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6965836B"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27368F" w:rsidRPr="0027368F">
        <w:rPr>
          <w:rFonts w:cs="Arial"/>
          <w:b/>
          <w:sz w:val="24"/>
          <w:szCs w:val="24"/>
        </w:rPr>
        <w:t>R4-2410615</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7A4F3C48"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0224F8">
              <w:rPr>
                <w:noProof/>
              </w:rPr>
              <w:t>2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1BD8E44" w:rsidR="002919F7" w:rsidRDefault="00665B23" w:rsidP="00FE3840">
            <w:pPr>
              <w:pStyle w:val="CRCoverPage"/>
              <w:spacing w:after="0"/>
              <w:ind w:left="100"/>
              <w:rPr>
                <w:noProof/>
              </w:rPr>
            </w:pPr>
            <w:r>
              <w:rPr>
                <w:noProof/>
              </w:rPr>
              <w:t>Adding 2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0711A" w14:textId="77777777" w:rsidR="0078194A" w:rsidRPr="00245FE4" w:rsidRDefault="0078194A" w:rsidP="0078194A">
            <w:pPr>
              <w:pStyle w:val="CRCoverPage"/>
              <w:spacing w:after="0"/>
              <w:ind w:left="100"/>
              <w:rPr>
                <w:lang w:val="en-US" w:eastAsia="ja-JP"/>
              </w:rPr>
            </w:pPr>
            <w:r>
              <w:rPr>
                <w:lang w:val="en-US" w:eastAsia="ja-JP"/>
              </w:rPr>
              <w:t xml:space="preserve">Adding DL </w:t>
            </w:r>
            <w:r w:rsidRPr="00AE165B">
              <w:rPr>
                <w:lang w:val="en-US" w:eastAsia="ja-JP"/>
              </w:rPr>
              <w:t>CA_n3B-n78C</w:t>
            </w:r>
          </w:p>
          <w:p w14:paraId="6AF666FA" w14:textId="77777777" w:rsidR="0078194A" w:rsidRPr="00245FE4" w:rsidRDefault="0078194A" w:rsidP="0078194A">
            <w:pPr>
              <w:pStyle w:val="CRCoverPage"/>
              <w:spacing w:after="0"/>
              <w:ind w:left="100"/>
              <w:rPr>
                <w:lang w:val="en-US" w:eastAsia="ja-JP"/>
              </w:rPr>
            </w:pPr>
            <w:r w:rsidRPr="00245FE4">
              <w:rPr>
                <w:lang w:val="en-US" w:eastAsia="ja-JP"/>
              </w:rPr>
              <w:t>Adding DL CA_n7B-n78C</w:t>
            </w:r>
          </w:p>
          <w:p w14:paraId="5EE56F73" w14:textId="77777777" w:rsidR="00313435" w:rsidRDefault="00313435" w:rsidP="0078194A">
            <w:pPr>
              <w:pStyle w:val="CRCoverPage"/>
              <w:spacing w:after="0"/>
              <w:ind w:left="100"/>
              <w:rPr>
                <w:lang w:val="en-US" w:eastAsia="zh-CN"/>
              </w:rPr>
            </w:pPr>
          </w:p>
          <w:p w14:paraId="1B5A5D4E" w14:textId="1CD9CF67" w:rsidR="0019159A" w:rsidRPr="00B44DD9" w:rsidRDefault="0019159A" w:rsidP="0078194A">
            <w:pPr>
              <w:pStyle w:val="CRCoverPage"/>
              <w:spacing w:after="0"/>
              <w:ind w:left="100"/>
              <w:rPr>
                <w:lang w:val="en-US" w:eastAsia="zh-CN"/>
              </w:rPr>
            </w:pPr>
            <w:r>
              <w:rPr>
                <w:lang w:val="en-US" w:eastAsia="zh-CN"/>
              </w:rPr>
              <w:t xml:space="preserve">Adding UL </w:t>
            </w:r>
            <w:r w:rsidRPr="00B44DD9">
              <w:rPr>
                <w:rFonts w:hint="eastAsia"/>
                <w:lang w:val="en-US" w:eastAsia="zh-CN"/>
              </w:rPr>
              <w:t>CA</w:t>
            </w:r>
            <w:r w:rsidRPr="00B44DD9">
              <w:rPr>
                <w:lang w:val="en-US" w:eastAsia="zh-CN"/>
              </w:rPr>
              <w:t>_</w:t>
            </w:r>
            <w:r>
              <w:rPr>
                <w:rFonts w:hint="eastAsia"/>
                <w:lang w:val="en-US" w:eastAsia="zh-CN"/>
              </w:rPr>
              <w:t>n</w:t>
            </w:r>
            <w:r>
              <w:rPr>
                <w:lang w:val="en-US" w:eastAsia="zh-CN"/>
              </w:rPr>
              <w:t>1</w:t>
            </w:r>
            <w:r w:rsidRPr="00AE165B">
              <w:rPr>
                <w:lang w:val="en-US" w:eastAsia="zh-CN"/>
              </w:rPr>
              <w:t>A-</w:t>
            </w:r>
            <w:r>
              <w:rPr>
                <w:rFonts w:hint="eastAsia"/>
                <w:lang w:val="en-US" w:eastAsia="zh-CN"/>
              </w:rPr>
              <w:t>n</w:t>
            </w:r>
            <w:r>
              <w:rPr>
                <w:lang w:val="en-US" w:eastAsia="zh-CN"/>
              </w:rPr>
              <w:t>3</w:t>
            </w:r>
            <w:r w:rsidRPr="00AE165B">
              <w:rPr>
                <w:lang w:val="en-US" w:eastAsia="zh-CN"/>
              </w:rPr>
              <w:t xml:space="preserve">A to </w:t>
            </w:r>
            <w:r w:rsidR="0078194A">
              <w:rPr>
                <w:lang w:val="en-US" w:eastAsia="zh-CN"/>
              </w:rPr>
              <w:t xml:space="preserve">DL </w:t>
            </w:r>
            <w:r w:rsidRPr="00AE165B">
              <w:rPr>
                <w:lang w:val="en-US" w:eastAsia="zh-CN"/>
              </w:rPr>
              <w:t>CA_n1A-n3B</w:t>
            </w:r>
          </w:p>
          <w:p w14:paraId="7DAEFF91" w14:textId="3861ED1D" w:rsidR="0019159A" w:rsidRDefault="0019159A" w:rsidP="0019159A">
            <w:pPr>
              <w:pStyle w:val="CRCoverPage"/>
              <w:spacing w:after="0"/>
              <w:ind w:left="100"/>
              <w:rPr>
                <w:lang w:val="en-US" w:eastAsia="zh-CN"/>
              </w:rPr>
            </w:pPr>
            <w:r>
              <w:rPr>
                <w:lang w:val="en-US" w:eastAsia="zh-CN"/>
              </w:rPr>
              <w:t xml:space="preserve">Adding UL </w:t>
            </w:r>
            <w:r w:rsidRPr="00AE165B">
              <w:rPr>
                <w:lang w:val="en-US" w:eastAsia="zh-CN"/>
              </w:rPr>
              <w:t>CA_n3A-n7A</w:t>
            </w:r>
            <w:r>
              <w:rPr>
                <w:lang w:val="en-US" w:eastAsia="zh-CN"/>
              </w:rPr>
              <w:t xml:space="preserve"> to </w:t>
            </w:r>
            <w:r w:rsidR="0078194A">
              <w:rPr>
                <w:lang w:val="en-US" w:eastAsia="zh-CN"/>
              </w:rPr>
              <w:t xml:space="preserve">DL </w:t>
            </w:r>
            <w:r w:rsidRPr="00AE165B">
              <w:rPr>
                <w:lang w:val="en-US" w:eastAsia="zh-CN"/>
              </w:rPr>
              <w:t>CA_n3B-n7A</w:t>
            </w:r>
          </w:p>
          <w:p w14:paraId="1DD6D11C" w14:textId="77777777" w:rsidR="005949B2" w:rsidRPr="00B44DD9" w:rsidRDefault="0019159A" w:rsidP="0078194A">
            <w:pPr>
              <w:pStyle w:val="CRCoverPage"/>
              <w:spacing w:after="0"/>
              <w:ind w:left="100"/>
              <w:rPr>
                <w:lang w:val="en-US" w:eastAsia="zh-CN"/>
              </w:rPr>
            </w:pPr>
            <w:r w:rsidRPr="00B44DD9">
              <w:rPr>
                <w:lang w:val="en-US" w:eastAsia="zh-CN"/>
              </w:rPr>
              <w:t xml:space="preserve">Adding UL </w:t>
            </w:r>
            <w:r w:rsidRPr="00B44DD9">
              <w:rPr>
                <w:rFonts w:hint="eastAsia"/>
                <w:lang w:val="en-US" w:eastAsia="zh-CN"/>
              </w:rPr>
              <w:t>CA_n78</w:t>
            </w:r>
            <w:r w:rsidRPr="00B44DD9">
              <w:rPr>
                <w:lang w:val="en-US" w:eastAsia="zh-CN"/>
              </w:rPr>
              <w:t>C</w:t>
            </w:r>
            <w:r w:rsidRPr="00B44DD9">
              <w:rPr>
                <w:rFonts w:hint="eastAsia"/>
                <w:lang w:val="en-US" w:eastAsia="zh-CN"/>
              </w:rPr>
              <w:t xml:space="preserve"> </w:t>
            </w:r>
            <w:r w:rsidRPr="00B44DD9">
              <w:rPr>
                <w:lang w:val="en-US" w:eastAsia="zh-CN"/>
              </w:rPr>
              <w:t xml:space="preserve">to </w:t>
            </w:r>
            <w:r w:rsidR="0078194A" w:rsidRPr="00B44DD9">
              <w:rPr>
                <w:lang w:val="en-US" w:eastAsia="zh-CN"/>
              </w:rPr>
              <w:t xml:space="preserve">DL </w:t>
            </w:r>
            <w:r w:rsidRPr="00B44DD9">
              <w:rPr>
                <w:rFonts w:hint="eastAsia"/>
                <w:lang w:val="en-US" w:eastAsia="zh-CN"/>
              </w:rPr>
              <w:t>CA_n7A-n78</w:t>
            </w:r>
            <w:r w:rsidRPr="00B44DD9">
              <w:rPr>
                <w:lang w:val="en-US" w:eastAsia="zh-CN"/>
              </w:rPr>
              <w:t>C</w:t>
            </w:r>
          </w:p>
          <w:p w14:paraId="65290E6A" w14:textId="77777777" w:rsidR="00E3486F" w:rsidRDefault="00B44DD9" w:rsidP="003F05D7">
            <w:pPr>
              <w:pStyle w:val="CRCoverPage"/>
              <w:spacing w:after="0"/>
              <w:ind w:left="100"/>
              <w:rPr>
                <w:lang w:val="en-US" w:eastAsia="zh-CN"/>
              </w:rPr>
            </w:pPr>
            <w:r w:rsidRPr="00B44DD9">
              <w:rPr>
                <w:lang w:val="en-US" w:eastAsia="zh-CN"/>
              </w:rPr>
              <w:t xml:space="preserve">Adding UL </w:t>
            </w:r>
            <w:r w:rsidRPr="00AE165B">
              <w:rPr>
                <w:lang w:val="en-US" w:eastAsia="zh-CN"/>
              </w:rPr>
              <w:t>CA_n78C</w:t>
            </w:r>
            <w:r w:rsidRPr="00B44DD9">
              <w:rPr>
                <w:lang w:val="en-US" w:eastAsia="zh-CN"/>
              </w:rPr>
              <w:t xml:space="preserve"> to </w:t>
            </w:r>
            <w:r w:rsidRPr="00AE165B">
              <w:rPr>
                <w:lang w:val="en-US" w:eastAsia="zh-CN"/>
              </w:rPr>
              <w:t>CA_n28A-n78C</w:t>
            </w:r>
          </w:p>
          <w:p w14:paraId="67AB2A80" w14:textId="77777777" w:rsidR="00097C7F" w:rsidRDefault="00097C7F" w:rsidP="003F05D7">
            <w:pPr>
              <w:pStyle w:val="CRCoverPage"/>
              <w:spacing w:after="0"/>
              <w:ind w:left="100"/>
              <w:rPr>
                <w:lang w:val="en-US" w:eastAsia="zh-CN"/>
              </w:rPr>
            </w:pPr>
          </w:p>
          <w:p w14:paraId="58F58508" w14:textId="30916F65" w:rsidR="00097C7F" w:rsidRPr="00B44DD9" w:rsidRDefault="00097C7F" w:rsidP="003F05D7">
            <w:pPr>
              <w:pStyle w:val="CRCoverPage"/>
              <w:spacing w:after="0"/>
              <w:ind w:left="100"/>
              <w:rPr>
                <w:lang w:val="en-US" w:eastAsia="zh-CN"/>
              </w:rPr>
            </w:pPr>
            <w:r>
              <w:rPr>
                <w:lang w:val="en-US" w:eastAsia="zh-CN"/>
              </w:rPr>
              <w:t xml:space="preserve">As can be seen in </w:t>
            </w:r>
            <w:r w:rsidR="00D21E86" w:rsidRPr="00D21E86">
              <w:rPr>
                <w:lang w:val="en-US" w:eastAsia="zh-CN"/>
              </w:rPr>
              <w:t xml:space="preserve">Table </w:t>
            </w:r>
            <w:r w:rsidR="00D21E86" w:rsidRPr="00D21E86">
              <w:rPr>
                <w:rFonts w:hint="eastAsia"/>
                <w:lang w:val="en-US" w:eastAsia="zh-CN"/>
              </w:rPr>
              <w:t>5.55</w:t>
            </w:r>
            <w:r w:rsidR="00D21E86" w:rsidRPr="00D21E86">
              <w:rPr>
                <w:lang w:val="en-US" w:eastAsia="zh-CN"/>
              </w:rPr>
              <w:t>.</w:t>
            </w:r>
            <w:r w:rsidR="00D21E86" w:rsidRPr="00D21E86">
              <w:rPr>
                <w:rFonts w:hint="eastAsia"/>
                <w:lang w:val="en-US" w:eastAsia="zh-CN"/>
              </w:rPr>
              <w:t>1.3-2</w:t>
            </w:r>
            <w:r w:rsidR="00D21E86" w:rsidRPr="00D21E86">
              <w:rPr>
                <w:lang w:val="en-US" w:eastAsia="zh-CN"/>
              </w:rPr>
              <w:t xml:space="preserve"> of </w:t>
            </w:r>
            <w:r w:rsidR="00BE67AD" w:rsidRPr="00BE67AD">
              <w:rPr>
                <w:lang w:val="en-US" w:eastAsia="zh-CN"/>
              </w:rPr>
              <w:t>38</w:t>
            </w:r>
            <w:r w:rsidR="00BE67AD">
              <w:rPr>
                <w:lang w:val="en-US" w:eastAsia="zh-CN"/>
              </w:rPr>
              <w:t>.</w:t>
            </w:r>
            <w:r w:rsidR="00BE67AD" w:rsidRPr="00BE67AD">
              <w:rPr>
                <w:lang w:val="en-US" w:eastAsia="zh-CN"/>
              </w:rPr>
              <w:t>718-02-01</w:t>
            </w:r>
            <w:r w:rsidR="00BE67AD">
              <w:rPr>
                <w:lang w:val="en-US" w:eastAsia="zh-CN"/>
              </w:rPr>
              <w:t xml:space="preserve"> there are no impact from UL CA_n78C into either DL band</w:t>
            </w:r>
            <w:r w:rsidR="001B08E4">
              <w:rPr>
                <w:lang w:val="en-US" w:eastAsia="zh-CN"/>
              </w:rPr>
              <w:t>s</w:t>
            </w:r>
            <w:r w:rsidR="00BE67AD">
              <w:rPr>
                <w:lang w:val="en-US" w:eastAsia="zh-CN"/>
              </w:rPr>
              <w:t xml:space="preserve"> </w:t>
            </w:r>
            <w:r w:rsidR="00AA706D">
              <w:rPr>
                <w:lang w:val="en-US" w:eastAsia="zh-CN"/>
              </w:rPr>
              <w:t xml:space="preserve">n3, n7 or </w:t>
            </w:r>
            <w:r w:rsidR="00BE67AD">
              <w:rPr>
                <w:lang w:val="en-US" w:eastAsia="zh-CN"/>
              </w:rPr>
              <w:t>n28.</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B49E9D5" w14:textId="77777777" w:rsidR="009D1581" w:rsidRDefault="009D1581" w:rsidP="009D1581">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20CEEACF" w14:textId="77777777" w:rsidTr="0029209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9C6D84" w14:textId="77777777" w:rsidR="009D1581" w:rsidRDefault="009D1581" w:rsidP="00292095">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223254" w14:textId="77777777" w:rsidR="009D1581" w:rsidRDefault="009D1581" w:rsidP="00292095">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BF17E07" w14:textId="77777777" w:rsidR="009D1581" w:rsidRDefault="009D1581" w:rsidP="0029209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7CD79D"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26892A8" w14:textId="77777777" w:rsidR="009D1581" w:rsidRDefault="009D1581" w:rsidP="00292095">
            <w:pPr>
              <w:pStyle w:val="TAH"/>
              <w:overflowPunct w:val="0"/>
              <w:autoSpaceDE w:val="0"/>
              <w:autoSpaceDN w:val="0"/>
              <w:adjustRightInd w:val="0"/>
              <w:rPr>
                <w:szCs w:val="18"/>
                <w:lang w:val="en-US" w:eastAsia="zh-CN"/>
              </w:rPr>
            </w:pPr>
            <w:r>
              <w:t>Bandwidth combination set</w:t>
            </w:r>
          </w:p>
        </w:tc>
      </w:tr>
      <w:tr w:rsidR="009D1581" w14:paraId="586E8F8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2CE62"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44E82"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FC4A0F4"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5F6E4F"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1792FC" w14:textId="77777777" w:rsidR="009D1581" w:rsidRDefault="009D1581" w:rsidP="00292095">
            <w:pPr>
              <w:pStyle w:val="TAC"/>
              <w:rPr>
                <w:lang w:val="en-US" w:eastAsia="zh-CN"/>
              </w:rPr>
            </w:pPr>
            <w:r>
              <w:rPr>
                <w:rFonts w:hint="eastAsia"/>
                <w:lang w:val="en-US" w:eastAsia="zh-CN"/>
              </w:rPr>
              <w:t>0</w:t>
            </w:r>
          </w:p>
        </w:tc>
      </w:tr>
      <w:tr w:rsidR="009D1581" w14:paraId="2D4A1FC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4863BC4"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AF875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4E9380F"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18442F" w14:textId="77777777" w:rsidR="009D1581" w:rsidRDefault="009D1581" w:rsidP="0029209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8368" w14:textId="77777777" w:rsidR="009D1581" w:rsidRDefault="009D1581" w:rsidP="00292095">
            <w:pPr>
              <w:pStyle w:val="TAC"/>
              <w:rPr>
                <w:lang w:val="en-US" w:eastAsia="zh-CN"/>
              </w:rPr>
            </w:pPr>
          </w:p>
        </w:tc>
      </w:tr>
      <w:tr w:rsidR="009D1581" w14:paraId="3FE84DF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FB2BEF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59646"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972D546" w14:textId="77777777" w:rsidR="009D1581" w:rsidRDefault="009D1581" w:rsidP="0029209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56C89BE" w14:textId="77777777" w:rsidR="009D1581" w:rsidRDefault="009D1581" w:rsidP="0029209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FECF10C" w14:textId="77777777" w:rsidR="009D1581" w:rsidRDefault="009D1581" w:rsidP="00292095">
            <w:pPr>
              <w:pStyle w:val="TAC"/>
              <w:rPr>
                <w:lang w:val="en-US" w:eastAsia="zh-CN"/>
              </w:rPr>
            </w:pPr>
            <w:r>
              <w:rPr>
                <w:lang w:val="en-US" w:eastAsia="zh-CN"/>
              </w:rPr>
              <w:t>1</w:t>
            </w:r>
          </w:p>
        </w:tc>
      </w:tr>
      <w:tr w:rsidR="009D1581" w14:paraId="62CED94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032F08"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011E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E2AEBFC" w14:textId="77777777" w:rsidR="009D1581" w:rsidRDefault="009D1581" w:rsidP="0029209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FABF724"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4FCB1" w14:textId="77777777" w:rsidR="009D1581" w:rsidRDefault="009D1581" w:rsidP="00292095">
            <w:pPr>
              <w:pStyle w:val="TAC"/>
              <w:rPr>
                <w:lang w:val="en-US" w:eastAsia="zh-CN"/>
              </w:rPr>
            </w:pPr>
          </w:p>
        </w:tc>
      </w:tr>
      <w:tr w:rsidR="009D1581" w14:paraId="282F10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4719357"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2E4CB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F410534" w14:textId="77777777" w:rsidR="009D1581" w:rsidRDefault="009D1581" w:rsidP="0029209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C719319" w14:textId="77777777" w:rsidR="009D1581" w:rsidRDefault="009D1581" w:rsidP="0029209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525FC" w14:textId="77777777" w:rsidR="009D1581" w:rsidRDefault="009D1581" w:rsidP="00292095">
            <w:pPr>
              <w:pStyle w:val="TAC"/>
              <w:rPr>
                <w:lang w:val="en-US" w:eastAsia="zh-CN"/>
              </w:rPr>
            </w:pPr>
            <w:r>
              <w:rPr>
                <w:lang w:val="en-US" w:eastAsia="zh-CN"/>
              </w:rPr>
              <w:t>2</w:t>
            </w:r>
          </w:p>
        </w:tc>
      </w:tr>
      <w:tr w:rsidR="009D1581" w14:paraId="1422E50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0A3B980"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102C1C"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B78E206" w14:textId="77777777" w:rsidR="009D1581" w:rsidRDefault="009D1581" w:rsidP="0029209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783CE54" w14:textId="77777777" w:rsidR="009D1581" w:rsidRDefault="009D1581" w:rsidP="00292095">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57AA" w14:textId="77777777" w:rsidR="009D1581" w:rsidRDefault="009D1581" w:rsidP="00292095">
            <w:pPr>
              <w:pStyle w:val="TAC"/>
              <w:rPr>
                <w:lang w:val="en-US" w:eastAsia="zh-CN"/>
              </w:rPr>
            </w:pPr>
          </w:p>
        </w:tc>
      </w:tr>
      <w:tr w:rsidR="009D1581" w14:paraId="5C35916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B845CF"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5AE5F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33652A3"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0CF960"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7C09F" w14:textId="77777777" w:rsidR="009D1581" w:rsidRDefault="009D1581" w:rsidP="00292095">
            <w:pPr>
              <w:pStyle w:val="TAC"/>
              <w:rPr>
                <w:lang w:val="en-US" w:eastAsia="zh-CN"/>
              </w:rPr>
            </w:pPr>
            <w:r>
              <w:rPr>
                <w:rFonts w:cs="Arial"/>
              </w:rPr>
              <w:t>4 and 5</w:t>
            </w:r>
          </w:p>
        </w:tc>
      </w:tr>
      <w:tr w:rsidR="009D1581" w14:paraId="583EE90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880E1"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4E465"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58ADA6D" w14:textId="77777777" w:rsidR="009D1581" w:rsidRDefault="009D1581" w:rsidP="00292095">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EA3202" w14:textId="77777777" w:rsidR="009D1581" w:rsidRDefault="009D1581" w:rsidP="00292095">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4939" w14:textId="77777777" w:rsidR="009D1581" w:rsidRDefault="009D1581" w:rsidP="00292095">
            <w:pPr>
              <w:pStyle w:val="TAC"/>
              <w:rPr>
                <w:lang w:val="en-US" w:eastAsia="zh-CN"/>
              </w:rPr>
            </w:pPr>
          </w:p>
        </w:tc>
      </w:tr>
      <w:tr w:rsidR="009D1581" w14:paraId="0F1CD41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E5271" w14:textId="77777777" w:rsidR="009D1581" w:rsidRDefault="009D1581" w:rsidP="00292095">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6291" w14:textId="12A54E9B" w:rsidR="009D1581" w:rsidRDefault="0062199A" w:rsidP="00292095">
            <w:pPr>
              <w:pStyle w:val="TAC"/>
              <w:rPr>
                <w:lang w:val="en-US" w:eastAsia="zh-CN"/>
              </w:rPr>
            </w:pPr>
            <w:ins w:id="10" w:author="Per Lindell" w:date="2024-05-10T08:59:00Z">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ins>
            <w:del w:id="11" w:author="Per Lindell" w:date="2024-05-10T08:59:00Z">
              <w:r w:rsidR="009D1581" w:rsidDel="0062199A">
                <w:rPr>
                  <w:rFonts w:hint="eastAsia"/>
                  <w:lang w:val="en-US" w:eastAsia="zh-CN"/>
                </w:rPr>
                <w:delText>-</w:delText>
              </w:r>
            </w:del>
          </w:p>
        </w:tc>
        <w:tc>
          <w:tcPr>
            <w:tcW w:w="730" w:type="dxa"/>
            <w:tcBorders>
              <w:left w:val="single" w:sz="4" w:space="0" w:color="auto"/>
              <w:right w:val="single" w:sz="4" w:space="0" w:color="auto"/>
            </w:tcBorders>
            <w:vAlign w:val="center"/>
          </w:tcPr>
          <w:p w14:paraId="2D2AF9EB"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C275E9" w14:textId="77777777" w:rsidR="009D1581" w:rsidRDefault="009D1581" w:rsidP="00292095">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32636C" w14:textId="77777777" w:rsidR="009D1581" w:rsidRDefault="009D1581" w:rsidP="00292095">
            <w:pPr>
              <w:pStyle w:val="TAC"/>
              <w:rPr>
                <w:lang w:val="en-US" w:eastAsia="zh-CN"/>
              </w:rPr>
            </w:pPr>
            <w:r>
              <w:rPr>
                <w:rFonts w:hint="eastAsia"/>
                <w:lang w:val="en-US" w:eastAsia="zh-CN"/>
              </w:rPr>
              <w:t>0</w:t>
            </w:r>
          </w:p>
        </w:tc>
      </w:tr>
      <w:tr w:rsidR="009D1581" w14:paraId="2B01DF7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567D"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FD4F9" w14:textId="77777777" w:rsidR="009D1581" w:rsidRDefault="009D1581" w:rsidP="00292095">
            <w:pPr>
              <w:pStyle w:val="TAC"/>
              <w:rPr>
                <w:lang w:eastAsia="zh-CN"/>
              </w:rPr>
            </w:pPr>
          </w:p>
        </w:tc>
        <w:tc>
          <w:tcPr>
            <w:tcW w:w="730" w:type="dxa"/>
            <w:tcBorders>
              <w:left w:val="single" w:sz="4" w:space="0" w:color="auto"/>
              <w:right w:val="single" w:sz="4" w:space="0" w:color="auto"/>
            </w:tcBorders>
            <w:vAlign w:val="center"/>
          </w:tcPr>
          <w:p w14:paraId="2D7A2CF3"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1B2D9C" w14:textId="77777777" w:rsidR="009D1581" w:rsidRDefault="009D1581" w:rsidP="00292095">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19085" w14:textId="77777777" w:rsidR="009D1581" w:rsidRDefault="009D1581" w:rsidP="00292095">
            <w:pPr>
              <w:pStyle w:val="TAC"/>
              <w:rPr>
                <w:lang w:val="en-US" w:eastAsia="zh-CN"/>
              </w:rPr>
            </w:pPr>
          </w:p>
        </w:tc>
      </w:tr>
      <w:tr w:rsidR="009D1581" w14:paraId="4984ABA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58A1B"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FED0C"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865CAE3"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255C07" w14:textId="77777777" w:rsidR="009D1581" w:rsidRDefault="009D1581" w:rsidP="0029209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85228" w14:textId="77777777" w:rsidR="009D1581" w:rsidRDefault="009D1581" w:rsidP="00292095">
            <w:pPr>
              <w:pStyle w:val="TAC"/>
              <w:rPr>
                <w:lang w:val="en-US" w:eastAsia="zh-CN"/>
              </w:rPr>
            </w:pPr>
            <w:r>
              <w:rPr>
                <w:rFonts w:hint="eastAsia"/>
                <w:lang w:val="en-US" w:eastAsia="zh-CN"/>
              </w:rPr>
              <w:t>0</w:t>
            </w:r>
          </w:p>
        </w:tc>
      </w:tr>
      <w:tr w:rsidR="009D1581" w14:paraId="098D231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1BA582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D476E7"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5E2789A"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398004" w14:textId="77777777" w:rsidR="009D1581" w:rsidRDefault="009D1581" w:rsidP="0029209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0EBA6" w14:textId="77777777" w:rsidR="009D1581" w:rsidRDefault="009D1581" w:rsidP="00292095">
            <w:pPr>
              <w:pStyle w:val="TAC"/>
              <w:rPr>
                <w:lang w:val="en-US" w:eastAsia="zh-CN"/>
              </w:rPr>
            </w:pPr>
          </w:p>
        </w:tc>
      </w:tr>
      <w:tr w:rsidR="009D1581" w14:paraId="3D096167" w14:textId="77777777" w:rsidTr="00292095">
        <w:trPr>
          <w:trHeight w:val="203"/>
        </w:trPr>
        <w:tc>
          <w:tcPr>
            <w:tcW w:w="1983" w:type="dxa"/>
            <w:tcBorders>
              <w:top w:val="nil"/>
              <w:left w:val="single" w:sz="4" w:space="0" w:color="auto"/>
              <w:bottom w:val="nil"/>
              <w:right w:val="single" w:sz="4" w:space="0" w:color="auto"/>
            </w:tcBorders>
            <w:shd w:val="clear" w:color="auto" w:fill="auto"/>
            <w:vAlign w:val="center"/>
          </w:tcPr>
          <w:p w14:paraId="0688C0EB"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D9F62" w14:textId="77777777" w:rsidR="009D1581" w:rsidRDefault="009D1581" w:rsidP="00292095">
            <w:pPr>
              <w:pStyle w:val="TAC"/>
              <w:rPr>
                <w:lang w:eastAsia="zh-CN"/>
              </w:rPr>
            </w:pPr>
          </w:p>
        </w:tc>
        <w:tc>
          <w:tcPr>
            <w:tcW w:w="730" w:type="dxa"/>
            <w:tcBorders>
              <w:top w:val="single" w:sz="4" w:space="0" w:color="auto"/>
              <w:left w:val="single" w:sz="4" w:space="0" w:color="auto"/>
              <w:right w:val="single" w:sz="4" w:space="0" w:color="auto"/>
            </w:tcBorders>
            <w:vAlign w:val="center"/>
          </w:tcPr>
          <w:p w14:paraId="6DB84C4A"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539CFB" w14:textId="77777777" w:rsidR="009D1581" w:rsidRDefault="009D1581" w:rsidP="0029209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A2AD0" w14:textId="77777777" w:rsidR="009D1581" w:rsidRDefault="009D1581" w:rsidP="00292095">
            <w:pPr>
              <w:pStyle w:val="TAC"/>
              <w:rPr>
                <w:lang w:val="en-US" w:eastAsia="zh-CN"/>
              </w:rPr>
            </w:pPr>
            <w:r>
              <w:rPr>
                <w:rFonts w:hint="eastAsia"/>
                <w:lang w:val="en-US" w:eastAsia="zh-CN"/>
              </w:rPr>
              <w:t>1</w:t>
            </w:r>
          </w:p>
        </w:tc>
      </w:tr>
      <w:tr w:rsidR="009D1581" w14:paraId="3E2EACC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A7F5D"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4EF8B" w14:textId="77777777" w:rsidR="009D1581" w:rsidRDefault="009D1581" w:rsidP="00292095">
            <w:pPr>
              <w:pStyle w:val="TAC"/>
              <w:rPr>
                <w:lang w:eastAsia="zh-CN"/>
              </w:rPr>
            </w:pPr>
          </w:p>
        </w:tc>
        <w:tc>
          <w:tcPr>
            <w:tcW w:w="730" w:type="dxa"/>
            <w:tcBorders>
              <w:top w:val="single" w:sz="4" w:space="0" w:color="auto"/>
              <w:left w:val="single" w:sz="4" w:space="0" w:color="auto"/>
              <w:right w:val="single" w:sz="4" w:space="0" w:color="auto"/>
            </w:tcBorders>
            <w:vAlign w:val="center"/>
          </w:tcPr>
          <w:p w14:paraId="4A06A2C1"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9E983B"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312A3" w14:textId="77777777" w:rsidR="009D1581" w:rsidRDefault="009D1581" w:rsidP="00292095">
            <w:pPr>
              <w:pStyle w:val="TAC"/>
              <w:rPr>
                <w:lang w:val="en-US" w:eastAsia="zh-CN"/>
              </w:rPr>
            </w:pPr>
          </w:p>
        </w:tc>
      </w:tr>
      <w:tr w:rsidR="009D1581" w14:paraId="594B87D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7965B"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FD3C8"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AAC9EB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26E89"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4840" w14:textId="77777777" w:rsidR="009D1581" w:rsidRDefault="009D1581" w:rsidP="00292095">
            <w:pPr>
              <w:pStyle w:val="TAC"/>
              <w:rPr>
                <w:lang w:val="en-US" w:eastAsia="zh-CN"/>
              </w:rPr>
            </w:pPr>
            <w:r>
              <w:rPr>
                <w:rFonts w:hint="eastAsia"/>
                <w:lang w:val="en-US" w:eastAsia="zh-CN"/>
              </w:rPr>
              <w:t>0</w:t>
            </w:r>
          </w:p>
        </w:tc>
      </w:tr>
      <w:tr w:rsidR="009D1581" w14:paraId="18E8E7D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1A7B6C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B9814"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A62269"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830C9B" w14:textId="77777777" w:rsidR="009D1581" w:rsidRDefault="009D1581" w:rsidP="0029209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776E4" w14:textId="77777777" w:rsidR="009D1581" w:rsidRDefault="009D1581" w:rsidP="00292095">
            <w:pPr>
              <w:pStyle w:val="TAC"/>
              <w:rPr>
                <w:lang w:val="en-US" w:eastAsia="zh-CN"/>
              </w:rPr>
            </w:pPr>
          </w:p>
        </w:tc>
      </w:tr>
      <w:tr w:rsidR="009D1581" w14:paraId="07E591B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12E2DF"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964E98"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E51DEED"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E235C4" w14:textId="77777777" w:rsidR="009D1581" w:rsidRDefault="009D1581" w:rsidP="0029209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357565" w14:textId="77777777" w:rsidR="009D1581" w:rsidRDefault="009D1581" w:rsidP="00292095">
            <w:pPr>
              <w:pStyle w:val="TAC"/>
              <w:rPr>
                <w:lang w:val="en-US" w:eastAsia="zh-CN"/>
              </w:rPr>
            </w:pPr>
            <w:r>
              <w:rPr>
                <w:rFonts w:hint="eastAsia"/>
                <w:lang w:val="en-US" w:eastAsia="zh-CN"/>
              </w:rPr>
              <w:t>1</w:t>
            </w:r>
          </w:p>
        </w:tc>
      </w:tr>
      <w:tr w:rsidR="009D1581" w14:paraId="53B0B4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12D94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6C93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0335CE"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33D0FE" w14:textId="77777777" w:rsidR="009D1581" w:rsidRDefault="009D1581" w:rsidP="0029209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559BF" w14:textId="77777777" w:rsidR="009D1581" w:rsidRDefault="009D1581" w:rsidP="00292095">
            <w:pPr>
              <w:pStyle w:val="TAC"/>
              <w:rPr>
                <w:lang w:val="en-US" w:eastAsia="zh-CN"/>
              </w:rPr>
            </w:pPr>
          </w:p>
        </w:tc>
      </w:tr>
      <w:tr w:rsidR="009D1581" w14:paraId="107E560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CF925E1"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2EEE92"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33BF8"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A06645" w14:textId="77777777" w:rsidR="009D1581" w:rsidRDefault="009D1581" w:rsidP="0029209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425A" w14:textId="77777777" w:rsidR="009D1581" w:rsidRDefault="009D1581" w:rsidP="00292095">
            <w:pPr>
              <w:pStyle w:val="TAC"/>
              <w:rPr>
                <w:lang w:val="en-US" w:eastAsia="zh-CN"/>
              </w:rPr>
            </w:pPr>
            <w:r>
              <w:rPr>
                <w:rFonts w:hint="eastAsia"/>
                <w:lang w:val="en-US" w:eastAsia="zh-CN"/>
              </w:rPr>
              <w:t>2</w:t>
            </w:r>
          </w:p>
        </w:tc>
      </w:tr>
      <w:tr w:rsidR="009D1581" w14:paraId="05B000F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6400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21F75"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3DB515"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58977B" w14:textId="77777777" w:rsidR="009D1581" w:rsidRDefault="009D1581" w:rsidP="00292095">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83403" w14:textId="77777777" w:rsidR="009D1581" w:rsidRDefault="009D1581" w:rsidP="00292095">
            <w:pPr>
              <w:pStyle w:val="TAC"/>
              <w:rPr>
                <w:lang w:val="en-US" w:eastAsia="zh-CN"/>
              </w:rPr>
            </w:pPr>
          </w:p>
        </w:tc>
      </w:tr>
      <w:tr w:rsidR="009D1581" w14:paraId="418ECCC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23EE7" w14:textId="77777777" w:rsidR="009D1581" w:rsidRDefault="009D1581" w:rsidP="00292095">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3F3B7"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6399E7A" w14:textId="77777777" w:rsidR="009D1581" w:rsidRDefault="009D1581" w:rsidP="0029209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8196D8"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4C538" w14:textId="77777777" w:rsidR="009D1581" w:rsidRDefault="009D1581" w:rsidP="00292095">
            <w:pPr>
              <w:pStyle w:val="TAC"/>
              <w:rPr>
                <w:lang w:val="en-US" w:eastAsia="zh-CN"/>
              </w:rPr>
            </w:pPr>
            <w:r>
              <w:rPr>
                <w:rFonts w:hint="eastAsia"/>
                <w:lang w:val="en-US" w:eastAsia="zh-CN"/>
              </w:rPr>
              <w:t>0</w:t>
            </w:r>
          </w:p>
        </w:tc>
      </w:tr>
      <w:tr w:rsidR="009D1581" w14:paraId="4FEE6EE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313E3"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EAF46"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06F908" w14:textId="77777777" w:rsidR="009D1581" w:rsidRDefault="009D1581" w:rsidP="0029209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8C7143"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1EA83" w14:textId="77777777" w:rsidR="009D1581" w:rsidRDefault="009D1581" w:rsidP="00292095">
            <w:pPr>
              <w:pStyle w:val="TAC"/>
              <w:rPr>
                <w:lang w:val="en-US" w:eastAsia="zh-CN"/>
              </w:rPr>
            </w:pPr>
          </w:p>
        </w:tc>
      </w:tr>
      <w:tr w:rsidR="009D1581" w14:paraId="4C730A0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10FBA" w14:textId="77777777" w:rsidR="009D1581" w:rsidRDefault="009D1581" w:rsidP="00292095">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FF74"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1A8D76A" w14:textId="77777777" w:rsidR="009D1581" w:rsidRDefault="009D1581" w:rsidP="0029209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5CC1EC" w14:textId="77777777" w:rsidR="009D1581" w:rsidRDefault="009D1581" w:rsidP="0029209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827FE" w14:textId="77777777" w:rsidR="009D1581" w:rsidRDefault="009D1581" w:rsidP="00292095">
            <w:pPr>
              <w:pStyle w:val="TAC"/>
              <w:rPr>
                <w:lang w:val="en-US" w:eastAsia="zh-CN"/>
              </w:rPr>
            </w:pPr>
            <w:r>
              <w:rPr>
                <w:rFonts w:hint="eastAsia"/>
                <w:lang w:val="en-US" w:eastAsia="zh-CN"/>
              </w:rPr>
              <w:t>0</w:t>
            </w:r>
          </w:p>
        </w:tc>
      </w:tr>
      <w:tr w:rsidR="009D1581" w14:paraId="1395E18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45E58"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451D3"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B3EF3C" w14:textId="77777777" w:rsidR="009D1581" w:rsidRDefault="009D1581" w:rsidP="0029209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ED93A1" w14:textId="77777777" w:rsidR="009D1581" w:rsidRDefault="009D1581" w:rsidP="00292095">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58896" w14:textId="77777777" w:rsidR="009D1581" w:rsidRDefault="009D1581" w:rsidP="00292095">
            <w:pPr>
              <w:pStyle w:val="TAC"/>
              <w:rPr>
                <w:lang w:val="en-US" w:eastAsia="zh-CN"/>
              </w:rPr>
            </w:pPr>
          </w:p>
        </w:tc>
      </w:tr>
      <w:tr w:rsidR="009D1581" w14:paraId="19D3AC7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89A7A" w14:textId="77777777" w:rsidR="009D1581" w:rsidRDefault="009D1581" w:rsidP="00292095">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B3641"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B6D1FE0" w14:textId="77777777" w:rsidR="009D1581" w:rsidRDefault="009D1581" w:rsidP="0029209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6C9A0E" w14:textId="77777777" w:rsidR="009D1581" w:rsidRDefault="009D1581" w:rsidP="0029209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F0871" w14:textId="77777777" w:rsidR="009D1581" w:rsidRDefault="009D1581" w:rsidP="00292095">
            <w:pPr>
              <w:pStyle w:val="TAC"/>
              <w:rPr>
                <w:lang w:val="en-US" w:eastAsia="zh-CN"/>
              </w:rPr>
            </w:pPr>
            <w:r>
              <w:rPr>
                <w:rFonts w:hint="eastAsia"/>
                <w:lang w:val="en-US" w:eastAsia="zh-CN"/>
              </w:rPr>
              <w:t>0</w:t>
            </w:r>
          </w:p>
        </w:tc>
      </w:tr>
      <w:tr w:rsidR="009D1581" w14:paraId="69E445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C542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45C57"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D75416" w14:textId="77777777" w:rsidR="009D1581" w:rsidRDefault="009D1581" w:rsidP="0029209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C1D211" w14:textId="77777777" w:rsidR="009D1581" w:rsidRDefault="009D1581" w:rsidP="00292095">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4BC9B" w14:textId="77777777" w:rsidR="009D1581" w:rsidRDefault="009D1581" w:rsidP="00292095">
            <w:pPr>
              <w:pStyle w:val="TAC"/>
              <w:rPr>
                <w:lang w:val="en-US" w:eastAsia="zh-CN"/>
              </w:rPr>
            </w:pPr>
          </w:p>
        </w:tc>
      </w:tr>
      <w:tr w:rsidR="009D1581" w14:paraId="290D54D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731A5" w14:textId="77777777" w:rsidR="009D1581" w:rsidRDefault="009D1581" w:rsidP="00292095">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86DBE" w14:textId="77777777" w:rsidR="009D1581" w:rsidRDefault="009D1581" w:rsidP="00292095">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0A6F3F4" w14:textId="77777777" w:rsidR="009D1581" w:rsidRDefault="009D1581" w:rsidP="0029209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E9C0FD" w14:textId="77777777" w:rsidR="009D1581" w:rsidRDefault="009D1581" w:rsidP="00292095">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D9296" w14:textId="77777777" w:rsidR="009D1581" w:rsidRDefault="009D1581" w:rsidP="00292095">
            <w:pPr>
              <w:pStyle w:val="TAC"/>
              <w:rPr>
                <w:lang w:val="en-US" w:eastAsia="zh-CN"/>
              </w:rPr>
            </w:pPr>
            <w:r>
              <w:rPr>
                <w:rFonts w:hint="eastAsia"/>
                <w:lang w:val="en-US" w:eastAsia="zh-CN"/>
              </w:rPr>
              <w:t>0</w:t>
            </w:r>
          </w:p>
        </w:tc>
      </w:tr>
      <w:tr w:rsidR="009D1581" w14:paraId="403C9B5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BA4F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4D67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55B1A9" w14:textId="77777777" w:rsidR="009D1581" w:rsidRDefault="009D1581" w:rsidP="0029209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8D6CF9" w14:textId="77777777" w:rsidR="009D1581" w:rsidRDefault="009D1581" w:rsidP="0029209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A585C" w14:textId="77777777" w:rsidR="009D1581" w:rsidRDefault="009D1581" w:rsidP="00292095">
            <w:pPr>
              <w:pStyle w:val="TAC"/>
              <w:rPr>
                <w:lang w:val="en-US" w:eastAsia="zh-CN"/>
              </w:rPr>
            </w:pPr>
          </w:p>
        </w:tc>
      </w:tr>
      <w:tr w:rsidR="009D1581" w14:paraId="3F61025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00AE1" w14:textId="77777777" w:rsidR="009D1581" w:rsidRDefault="009D1581" w:rsidP="00292095">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E555F" w14:textId="77777777" w:rsidR="009D1581" w:rsidRDefault="009D1581" w:rsidP="0029209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02DEC44"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CD9C82"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9FCB9" w14:textId="77777777" w:rsidR="009D1581" w:rsidRDefault="009D1581" w:rsidP="00292095">
            <w:pPr>
              <w:pStyle w:val="TAC"/>
              <w:rPr>
                <w:lang w:val="en-US" w:eastAsia="zh-CN"/>
              </w:rPr>
            </w:pPr>
            <w:r>
              <w:rPr>
                <w:rFonts w:hint="eastAsia"/>
                <w:lang w:val="en-US" w:eastAsia="zh-CN"/>
              </w:rPr>
              <w:t>0</w:t>
            </w:r>
          </w:p>
        </w:tc>
      </w:tr>
      <w:tr w:rsidR="009D1581" w14:paraId="52B9554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3F29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D5D2C"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0C392D" w14:textId="77777777" w:rsidR="009D1581" w:rsidRDefault="009D1581" w:rsidP="0029209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A452C" w14:textId="77777777" w:rsidR="009D1581" w:rsidRDefault="009D1581" w:rsidP="0029209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C69F3" w14:textId="77777777" w:rsidR="009D1581" w:rsidRDefault="009D1581" w:rsidP="00292095">
            <w:pPr>
              <w:pStyle w:val="TAC"/>
              <w:rPr>
                <w:lang w:val="en-US" w:eastAsia="zh-CN"/>
              </w:rPr>
            </w:pPr>
          </w:p>
        </w:tc>
      </w:tr>
      <w:tr w:rsidR="009D1581" w14:paraId="017782F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8B7D8" w14:textId="77777777" w:rsidR="009D1581" w:rsidRDefault="009D1581" w:rsidP="00292095">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19E68" w14:textId="77777777" w:rsidR="009D1581" w:rsidRDefault="009D1581" w:rsidP="00292095">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FA6B37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3F4167"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0BB9" w14:textId="77777777" w:rsidR="009D1581" w:rsidRDefault="009D1581" w:rsidP="00292095">
            <w:pPr>
              <w:pStyle w:val="TAC"/>
              <w:rPr>
                <w:lang w:val="en-US" w:eastAsia="zh-CN"/>
              </w:rPr>
            </w:pPr>
            <w:r>
              <w:rPr>
                <w:rFonts w:hint="eastAsia"/>
                <w:lang w:val="en-US" w:eastAsia="zh-CN"/>
              </w:rPr>
              <w:t>0</w:t>
            </w:r>
          </w:p>
        </w:tc>
      </w:tr>
      <w:tr w:rsidR="009D1581" w14:paraId="3CB71B6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0E8E20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33F046"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95888B" w14:textId="77777777" w:rsidR="009D1581" w:rsidRDefault="009D1581" w:rsidP="0029209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4118B" w14:textId="77777777" w:rsidR="009D1581" w:rsidRDefault="009D1581" w:rsidP="00292095">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1BB30" w14:textId="77777777" w:rsidR="009D1581" w:rsidRDefault="009D1581" w:rsidP="00292095">
            <w:pPr>
              <w:pStyle w:val="TAC"/>
              <w:rPr>
                <w:lang w:val="en-US" w:eastAsia="zh-CN"/>
              </w:rPr>
            </w:pPr>
          </w:p>
        </w:tc>
      </w:tr>
      <w:tr w:rsidR="009D1581" w14:paraId="61C1ED7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7A2CE4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4D4C"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8F109C" w14:textId="77777777" w:rsidR="009D1581" w:rsidRDefault="009D1581" w:rsidP="0029209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67D0CC2" w14:textId="77777777" w:rsidR="009D1581" w:rsidRDefault="009D1581" w:rsidP="0029209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65F5163" w14:textId="77777777" w:rsidR="009D1581" w:rsidRDefault="009D1581" w:rsidP="00292095">
            <w:pPr>
              <w:pStyle w:val="TAC"/>
              <w:rPr>
                <w:lang w:val="en-US" w:eastAsia="zh-CN"/>
              </w:rPr>
            </w:pPr>
            <w:r>
              <w:rPr>
                <w:lang w:val="en-US" w:eastAsia="zh-CN"/>
              </w:rPr>
              <w:t>1</w:t>
            </w:r>
          </w:p>
        </w:tc>
      </w:tr>
      <w:tr w:rsidR="009D1581" w14:paraId="32FAD6E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BF2E3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5DD5B8"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DCBB7A" w14:textId="77777777" w:rsidR="009D1581" w:rsidRDefault="009D1581" w:rsidP="0029209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D1103AB" w14:textId="77777777" w:rsidR="009D1581" w:rsidRDefault="009D1581" w:rsidP="00292095">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6BAD9" w14:textId="77777777" w:rsidR="009D1581" w:rsidRDefault="009D1581" w:rsidP="00292095">
            <w:pPr>
              <w:pStyle w:val="TAC"/>
              <w:rPr>
                <w:lang w:val="en-US" w:eastAsia="zh-CN"/>
              </w:rPr>
            </w:pPr>
          </w:p>
        </w:tc>
      </w:tr>
      <w:tr w:rsidR="009D1581" w14:paraId="3F5A13E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C12F4A5"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03588"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528935"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66982F"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92C6C" w14:textId="77777777" w:rsidR="009D1581" w:rsidRDefault="009D1581" w:rsidP="00292095">
            <w:pPr>
              <w:pStyle w:val="TAC"/>
              <w:rPr>
                <w:lang w:val="en-US" w:eastAsia="zh-CN"/>
              </w:rPr>
            </w:pPr>
            <w:r>
              <w:rPr>
                <w:rFonts w:cs="Arial"/>
              </w:rPr>
              <w:t>4 and 5</w:t>
            </w:r>
          </w:p>
        </w:tc>
      </w:tr>
      <w:tr w:rsidR="009D1581" w14:paraId="6A3B4FC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AA1F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7624"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953533" w14:textId="77777777" w:rsidR="009D1581" w:rsidRDefault="009D1581" w:rsidP="00292095">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68B38" w14:textId="77777777" w:rsidR="009D1581" w:rsidRDefault="009D1581" w:rsidP="00292095">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7A4D5" w14:textId="77777777" w:rsidR="009D1581" w:rsidRDefault="009D1581" w:rsidP="00292095">
            <w:pPr>
              <w:pStyle w:val="TAC"/>
              <w:rPr>
                <w:lang w:val="en-US" w:eastAsia="zh-CN"/>
              </w:rPr>
            </w:pPr>
          </w:p>
        </w:tc>
      </w:tr>
      <w:tr w:rsidR="009D1581" w14:paraId="78B268B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05B51" w14:textId="77777777" w:rsidR="009D1581" w:rsidRDefault="009D1581" w:rsidP="00292095">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BD39E" w14:textId="77777777" w:rsidR="009D1581" w:rsidRDefault="009D1581" w:rsidP="00292095">
            <w:pPr>
              <w:pStyle w:val="TAC"/>
              <w:rPr>
                <w:lang w:val="en-US" w:eastAsia="zh-CN"/>
              </w:rPr>
            </w:pPr>
            <w:r>
              <w:rPr>
                <w:lang w:val="en-US" w:eastAsia="zh-CN"/>
              </w:rPr>
              <w:t>CA_n1A-n7A</w:t>
            </w:r>
          </w:p>
          <w:p w14:paraId="50A24025" w14:textId="77777777" w:rsidR="009D1581" w:rsidRDefault="009D1581" w:rsidP="00292095">
            <w:pPr>
              <w:pStyle w:val="TAC"/>
              <w:rPr>
                <w:lang w:val="en-US" w:eastAsia="zh-CN"/>
              </w:rPr>
            </w:pPr>
            <w:r>
              <w:rPr>
                <w:lang w:val="en-US" w:eastAsia="zh-CN"/>
              </w:rPr>
              <w:t>CA_n7B</w:t>
            </w:r>
          </w:p>
          <w:p w14:paraId="7B83B875"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486BB9"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95E92"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DA9A7" w14:textId="77777777" w:rsidR="009D1581" w:rsidRDefault="009D1581" w:rsidP="00292095">
            <w:pPr>
              <w:pStyle w:val="TAC"/>
              <w:rPr>
                <w:lang w:val="en-US" w:eastAsia="zh-CN"/>
              </w:rPr>
            </w:pPr>
            <w:r>
              <w:rPr>
                <w:rFonts w:hint="eastAsia"/>
                <w:lang w:val="en-US" w:eastAsia="zh-CN"/>
              </w:rPr>
              <w:t>0</w:t>
            </w:r>
          </w:p>
        </w:tc>
      </w:tr>
      <w:tr w:rsidR="009D1581" w14:paraId="195DD30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86F93"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49AD"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501B49" w14:textId="77777777" w:rsidR="009D1581" w:rsidRDefault="009D1581" w:rsidP="0029209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338428" w14:textId="77777777" w:rsidR="009D1581" w:rsidRDefault="009D1581" w:rsidP="00292095">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B4B2" w14:textId="77777777" w:rsidR="009D1581" w:rsidRDefault="009D1581" w:rsidP="00292095">
            <w:pPr>
              <w:pStyle w:val="TAC"/>
              <w:rPr>
                <w:lang w:val="en-US" w:eastAsia="zh-CN"/>
              </w:rPr>
            </w:pPr>
          </w:p>
        </w:tc>
      </w:tr>
      <w:tr w:rsidR="009D1581" w14:paraId="192DDCE3"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F767104" w14:textId="77777777" w:rsidR="009D1581" w:rsidRDefault="009D1581" w:rsidP="00292095">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DDA7162"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3C88A8"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535685" w14:textId="77777777" w:rsidR="009D1581" w:rsidRDefault="009D1581" w:rsidP="0029209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12AFCB7" w14:textId="77777777" w:rsidR="009D1581" w:rsidRDefault="009D1581" w:rsidP="00292095">
            <w:pPr>
              <w:pStyle w:val="TAC"/>
              <w:rPr>
                <w:lang w:val="en-US" w:eastAsia="zh-CN"/>
              </w:rPr>
            </w:pPr>
            <w:r>
              <w:rPr>
                <w:rFonts w:hint="eastAsia"/>
                <w:lang w:val="en-US" w:eastAsia="zh-CN"/>
              </w:rPr>
              <w:t>0</w:t>
            </w:r>
          </w:p>
        </w:tc>
      </w:tr>
      <w:tr w:rsidR="009D1581" w14:paraId="4337080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FB33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8BD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0093CB" w14:textId="77777777" w:rsidR="009D1581" w:rsidRDefault="009D1581" w:rsidP="00292095">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2A0AB" w14:textId="77777777" w:rsidR="009D1581" w:rsidRDefault="009D1581" w:rsidP="00292095">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ABCB9" w14:textId="77777777" w:rsidR="009D1581" w:rsidRDefault="009D1581" w:rsidP="00292095">
            <w:pPr>
              <w:pStyle w:val="TAC"/>
              <w:rPr>
                <w:lang w:val="en-US" w:eastAsia="zh-CN"/>
              </w:rPr>
            </w:pPr>
          </w:p>
        </w:tc>
      </w:tr>
      <w:tr w:rsidR="009D1581" w14:paraId="50C7AAB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13BFA71" w14:textId="77777777" w:rsidR="009D1581" w:rsidRDefault="009D1581" w:rsidP="00292095">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5038B3A" w14:textId="77777777" w:rsidR="009D1581" w:rsidRDefault="009D1581" w:rsidP="00292095">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4012987"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A30ABE"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DFE7AD" w14:textId="77777777" w:rsidR="009D1581" w:rsidRDefault="009D1581" w:rsidP="00292095">
            <w:pPr>
              <w:pStyle w:val="TAC"/>
              <w:rPr>
                <w:lang w:val="en-US" w:eastAsia="zh-CN"/>
              </w:rPr>
            </w:pPr>
            <w:r>
              <w:rPr>
                <w:rFonts w:hint="eastAsia"/>
                <w:lang w:val="en-US" w:eastAsia="zh-CN"/>
              </w:rPr>
              <w:t>0</w:t>
            </w:r>
          </w:p>
        </w:tc>
      </w:tr>
      <w:tr w:rsidR="009D1581" w14:paraId="299E53D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ED2AA4"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89883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E3C112E" w14:textId="77777777" w:rsidR="009D1581" w:rsidRDefault="009D1581" w:rsidP="00292095">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BF212"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266CA" w14:textId="77777777" w:rsidR="009D1581" w:rsidRDefault="009D1581" w:rsidP="00292095">
            <w:pPr>
              <w:pStyle w:val="TAC"/>
              <w:rPr>
                <w:lang w:val="en-US" w:eastAsia="zh-CN"/>
              </w:rPr>
            </w:pPr>
          </w:p>
        </w:tc>
      </w:tr>
      <w:tr w:rsidR="009D1581" w14:paraId="4572421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0212E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9CE90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A5D1E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730CBF" w14:textId="77777777" w:rsidR="009D1581" w:rsidRDefault="009D1581" w:rsidP="00292095">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6BCD632" w14:textId="77777777" w:rsidR="009D1581" w:rsidRDefault="009D1581" w:rsidP="00292095">
            <w:pPr>
              <w:pStyle w:val="TAC"/>
              <w:rPr>
                <w:lang w:val="en-US" w:eastAsia="zh-CN"/>
              </w:rPr>
            </w:pPr>
            <w:r>
              <w:rPr>
                <w:rFonts w:hint="eastAsia"/>
                <w:lang w:val="en-US" w:eastAsia="zh-CN"/>
              </w:rPr>
              <w:t>1</w:t>
            </w:r>
          </w:p>
        </w:tc>
      </w:tr>
      <w:tr w:rsidR="009D1581" w14:paraId="5C6CB31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D2A1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A83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A12BE" w14:textId="77777777" w:rsidR="009D1581" w:rsidRDefault="009D1581" w:rsidP="00292095">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ADA9B0" w14:textId="77777777" w:rsidR="009D1581" w:rsidRDefault="009D1581" w:rsidP="0029209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9449" w14:textId="77777777" w:rsidR="009D1581" w:rsidRDefault="009D1581" w:rsidP="00292095">
            <w:pPr>
              <w:pStyle w:val="TAC"/>
              <w:rPr>
                <w:lang w:val="en-US" w:eastAsia="zh-CN"/>
              </w:rPr>
            </w:pPr>
          </w:p>
        </w:tc>
      </w:tr>
      <w:tr w:rsidR="009D1581" w14:paraId="0A01BDD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EB1CC" w14:textId="77777777" w:rsidR="009D1581" w:rsidRDefault="009D1581" w:rsidP="00292095">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7CD68" w14:textId="77777777" w:rsidR="009D1581" w:rsidRDefault="009D1581" w:rsidP="00292095">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AFD0A4" w14:textId="77777777" w:rsidR="009D1581" w:rsidRDefault="009D1581" w:rsidP="00292095">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E416D2"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C37B3" w14:textId="77777777" w:rsidR="009D1581" w:rsidRDefault="009D1581" w:rsidP="00292095">
            <w:pPr>
              <w:pStyle w:val="TAC"/>
              <w:rPr>
                <w:lang w:val="en-US" w:eastAsia="zh-CN"/>
              </w:rPr>
            </w:pPr>
            <w:r>
              <w:rPr>
                <w:rFonts w:hint="eastAsia"/>
                <w:lang w:val="en-US" w:eastAsia="zh-CN"/>
              </w:rPr>
              <w:t>0</w:t>
            </w:r>
          </w:p>
        </w:tc>
      </w:tr>
      <w:tr w:rsidR="009D1581" w14:paraId="020F5A9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BFB6D" w14:textId="77777777" w:rsidR="009D1581" w:rsidRDefault="009D1581" w:rsidP="00292095">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97225" w14:textId="77777777" w:rsidR="009D1581" w:rsidRDefault="009D1581" w:rsidP="00292095">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DACBE7F" w14:textId="77777777" w:rsidR="009D1581" w:rsidRDefault="009D1581" w:rsidP="00292095">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14EBCC"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6CCE6" w14:textId="77777777" w:rsidR="009D1581" w:rsidRDefault="009D1581" w:rsidP="00292095">
            <w:pPr>
              <w:pStyle w:val="TAC"/>
              <w:rPr>
                <w:lang w:val="en-US" w:eastAsia="zh-CN"/>
              </w:rPr>
            </w:pPr>
          </w:p>
        </w:tc>
      </w:tr>
      <w:tr w:rsidR="009D1581" w14:paraId="00DB8E9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2130DD4" w14:textId="77777777" w:rsidR="009D1581" w:rsidRDefault="009D1581" w:rsidP="00292095">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0062F9F" w14:textId="77777777" w:rsidR="009D1581" w:rsidRDefault="009D1581" w:rsidP="00292095">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85DBAAF" w14:textId="77777777" w:rsidR="009D1581" w:rsidRDefault="009D1581" w:rsidP="00292095">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F8FD5" w14:textId="77777777" w:rsidR="009D1581" w:rsidRDefault="009D1581" w:rsidP="00292095">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CDCA6D" w14:textId="77777777" w:rsidR="009D1581" w:rsidRDefault="009D1581" w:rsidP="00292095">
            <w:pPr>
              <w:pStyle w:val="TAC"/>
              <w:rPr>
                <w:lang w:val="en-US" w:eastAsia="zh-CN"/>
              </w:rPr>
            </w:pPr>
            <w:r>
              <w:rPr>
                <w:rFonts w:hint="eastAsia"/>
                <w:lang w:val="en-US" w:eastAsia="zh-CN"/>
              </w:rPr>
              <w:t>0</w:t>
            </w:r>
          </w:p>
        </w:tc>
      </w:tr>
      <w:tr w:rsidR="009D1581" w14:paraId="52C56FD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0C4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5B5F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12B696" w14:textId="77777777" w:rsidR="009D1581" w:rsidRDefault="009D1581" w:rsidP="0029209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F34860" w14:textId="77777777" w:rsidR="009D1581" w:rsidRDefault="009D1581" w:rsidP="00292095">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C40FA" w14:textId="77777777" w:rsidR="009D1581" w:rsidRDefault="009D1581" w:rsidP="00292095">
            <w:pPr>
              <w:pStyle w:val="TAC"/>
              <w:rPr>
                <w:lang w:val="en-US" w:eastAsia="zh-CN"/>
              </w:rPr>
            </w:pPr>
          </w:p>
        </w:tc>
      </w:tr>
      <w:tr w:rsidR="009D1581" w14:paraId="0840054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06DB5" w14:textId="77777777" w:rsidR="009D1581" w:rsidRDefault="009D1581" w:rsidP="00292095">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DBA75" w14:textId="77777777" w:rsidR="009D1581" w:rsidRDefault="009D1581" w:rsidP="00292095">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FC6DE2A"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45CBEC" w14:textId="77777777" w:rsidR="009D1581" w:rsidRDefault="009D1581" w:rsidP="0029209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CEE54" w14:textId="77777777" w:rsidR="009D1581" w:rsidRDefault="009D1581" w:rsidP="00292095">
            <w:pPr>
              <w:pStyle w:val="TAC"/>
              <w:rPr>
                <w:lang w:val="en-US" w:eastAsia="zh-CN"/>
              </w:rPr>
            </w:pPr>
            <w:r>
              <w:rPr>
                <w:rFonts w:hint="eastAsia"/>
                <w:lang w:val="en-US" w:eastAsia="zh-CN"/>
              </w:rPr>
              <w:t>0</w:t>
            </w:r>
          </w:p>
        </w:tc>
      </w:tr>
      <w:tr w:rsidR="009D1581" w14:paraId="26FB76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182D5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8F6E2C"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82371E" w14:textId="77777777" w:rsidR="009D1581" w:rsidRDefault="009D1581" w:rsidP="0029209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896F63"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2FB9C" w14:textId="77777777" w:rsidR="009D1581" w:rsidRDefault="009D1581" w:rsidP="00292095">
            <w:pPr>
              <w:pStyle w:val="TAC"/>
              <w:rPr>
                <w:lang w:val="en-US" w:eastAsia="zh-CN"/>
              </w:rPr>
            </w:pPr>
          </w:p>
        </w:tc>
      </w:tr>
      <w:tr w:rsidR="009D1581" w14:paraId="72F56B8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80E211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192628"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D9B774"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5FBEC5"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67F7B" w14:textId="77777777" w:rsidR="009D1581" w:rsidRDefault="009D1581" w:rsidP="00292095">
            <w:pPr>
              <w:pStyle w:val="TAC"/>
              <w:rPr>
                <w:lang w:val="en-US" w:eastAsia="zh-CN"/>
              </w:rPr>
            </w:pPr>
            <w:r>
              <w:rPr>
                <w:lang w:val="en-US" w:eastAsia="zh-CN"/>
              </w:rPr>
              <w:t>4 and 5</w:t>
            </w:r>
          </w:p>
        </w:tc>
      </w:tr>
      <w:tr w:rsidR="009D1581" w14:paraId="7F07171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AC55A"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1E73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70C4F6" w14:textId="77777777" w:rsidR="009D1581" w:rsidRDefault="009D1581" w:rsidP="0029209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40D4E0" w14:textId="77777777" w:rsidR="009D1581" w:rsidRDefault="009D1581" w:rsidP="00292095">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38877" w14:textId="77777777" w:rsidR="009D1581" w:rsidRDefault="009D1581" w:rsidP="00292095">
            <w:pPr>
              <w:pStyle w:val="TAC"/>
              <w:rPr>
                <w:lang w:val="en-US" w:eastAsia="zh-CN"/>
              </w:rPr>
            </w:pPr>
          </w:p>
        </w:tc>
      </w:tr>
      <w:tr w:rsidR="009D1581" w14:paraId="37DE97B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CDF36" w14:textId="77777777" w:rsidR="009D1581" w:rsidRDefault="009D1581" w:rsidP="0029209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BF428" w14:textId="77777777" w:rsidR="009D1581" w:rsidRDefault="009D1581" w:rsidP="0029209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7327EB2" w14:textId="77777777" w:rsidR="009D1581" w:rsidRDefault="009D1581" w:rsidP="00292095">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33362D"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22912" w14:textId="77777777" w:rsidR="009D1581" w:rsidRDefault="009D1581" w:rsidP="00292095">
            <w:pPr>
              <w:pStyle w:val="TAC"/>
              <w:rPr>
                <w:lang w:val="en-US" w:eastAsia="zh-CN"/>
              </w:rPr>
            </w:pPr>
            <w:r>
              <w:rPr>
                <w:lang w:val="en-US" w:eastAsia="zh-CN"/>
              </w:rPr>
              <w:t>0</w:t>
            </w:r>
          </w:p>
        </w:tc>
      </w:tr>
      <w:tr w:rsidR="009D1581" w14:paraId="76D5872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025C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5D6EC"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F30C5A" w14:textId="77777777" w:rsidR="009D1581" w:rsidRDefault="009D1581" w:rsidP="0029209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2DB2D5" w14:textId="77777777" w:rsidR="009D1581" w:rsidRDefault="009D1581" w:rsidP="0029209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82EC" w14:textId="77777777" w:rsidR="009D1581" w:rsidRDefault="009D1581" w:rsidP="00292095">
            <w:pPr>
              <w:pStyle w:val="TAC"/>
              <w:rPr>
                <w:lang w:val="en-US" w:eastAsia="zh-CN"/>
              </w:rPr>
            </w:pPr>
          </w:p>
        </w:tc>
      </w:tr>
      <w:tr w:rsidR="009D1581" w14:paraId="6037BB0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EC0D3" w14:textId="77777777" w:rsidR="009D1581" w:rsidRDefault="009D1581" w:rsidP="00292095">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60F3" w14:textId="77777777" w:rsidR="009D1581" w:rsidRDefault="009D1581" w:rsidP="0029209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1C45B0"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AA2AA3" w14:textId="77777777" w:rsidR="009D1581" w:rsidRDefault="009D1581" w:rsidP="0029209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25D73" w14:textId="77777777" w:rsidR="009D1581" w:rsidRDefault="009D1581" w:rsidP="00292095">
            <w:pPr>
              <w:pStyle w:val="TAC"/>
              <w:rPr>
                <w:lang w:val="en-US" w:eastAsia="zh-CN"/>
              </w:rPr>
            </w:pPr>
            <w:r>
              <w:rPr>
                <w:lang w:val="en-US" w:eastAsia="zh-CN"/>
              </w:rPr>
              <w:t>0</w:t>
            </w:r>
          </w:p>
        </w:tc>
      </w:tr>
      <w:tr w:rsidR="009D1581" w14:paraId="26BD9C4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EC28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882D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D13460" w14:textId="77777777" w:rsidR="009D1581" w:rsidRDefault="009D1581" w:rsidP="0029209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D3036B" w14:textId="77777777" w:rsidR="009D1581" w:rsidRDefault="009D1581" w:rsidP="0029209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F0B9" w14:textId="77777777" w:rsidR="009D1581" w:rsidRDefault="009D1581" w:rsidP="00292095">
            <w:pPr>
              <w:pStyle w:val="TAC"/>
              <w:rPr>
                <w:lang w:val="en-US" w:eastAsia="zh-CN"/>
              </w:rPr>
            </w:pPr>
          </w:p>
        </w:tc>
      </w:tr>
      <w:tr w:rsidR="009D1581" w14:paraId="7728DB9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257E4" w14:textId="77777777" w:rsidR="009D1581" w:rsidRDefault="009D1581" w:rsidP="0029209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2B3D2" w14:textId="77777777" w:rsidR="009D1581" w:rsidRDefault="009D1581" w:rsidP="00292095">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02097202"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676DB9"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9387C" w14:textId="77777777" w:rsidR="009D1581" w:rsidRDefault="009D1581" w:rsidP="00292095">
            <w:pPr>
              <w:pStyle w:val="TAC"/>
              <w:rPr>
                <w:lang w:val="en-US" w:eastAsia="zh-CN"/>
              </w:rPr>
            </w:pPr>
            <w:r>
              <w:rPr>
                <w:rFonts w:hint="eastAsia"/>
                <w:lang w:val="en-US" w:eastAsia="zh-CN"/>
              </w:rPr>
              <w:t>0</w:t>
            </w:r>
          </w:p>
        </w:tc>
      </w:tr>
      <w:tr w:rsidR="009D1581" w14:paraId="2D08799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7C2084"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F855E0"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30337D6" w14:textId="77777777" w:rsidR="009D1581" w:rsidRDefault="009D1581" w:rsidP="00292095">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81CED3"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87CCB" w14:textId="77777777" w:rsidR="009D1581" w:rsidRDefault="009D1581" w:rsidP="00292095">
            <w:pPr>
              <w:pStyle w:val="TAC"/>
              <w:rPr>
                <w:lang w:val="en-US" w:eastAsia="zh-CN"/>
              </w:rPr>
            </w:pPr>
          </w:p>
        </w:tc>
      </w:tr>
      <w:tr w:rsidR="009D1581" w14:paraId="4489F54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92DB42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661B2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4D2BB9B3"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FD368" w14:textId="77777777" w:rsidR="009D1581" w:rsidRDefault="009D1581" w:rsidP="0029209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E0C48" w14:textId="77777777" w:rsidR="009D1581" w:rsidRDefault="009D1581" w:rsidP="00292095">
            <w:pPr>
              <w:pStyle w:val="TAC"/>
              <w:rPr>
                <w:lang w:val="en-US" w:eastAsia="zh-CN"/>
              </w:rPr>
            </w:pPr>
            <w:r>
              <w:rPr>
                <w:rFonts w:hint="eastAsia"/>
                <w:lang w:val="en-US" w:eastAsia="zh-CN"/>
              </w:rPr>
              <w:t>1</w:t>
            </w:r>
          </w:p>
        </w:tc>
      </w:tr>
      <w:tr w:rsidR="009D1581" w14:paraId="76C882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9DCD"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9A8B9"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86AA6BD" w14:textId="77777777" w:rsidR="009D1581" w:rsidRDefault="009D1581" w:rsidP="00292095">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B58DB" w14:textId="77777777" w:rsidR="009D1581" w:rsidRDefault="009D1581" w:rsidP="00292095">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AC3D" w14:textId="77777777" w:rsidR="009D1581" w:rsidRDefault="009D1581" w:rsidP="00292095">
            <w:pPr>
              <w:pStyle w:val="TAC"/>
              <w:rPr>
                <w:lang w:val="en-US" w:eastAsia="zh-CN"/>
              </w:rPr>
            </w:pPr>
          </w:p>
        </w:tc>
      </w:tr>
      <w:tr w:rsidR="009D1581" w14:paraId="65509B11"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541F510" w14:textId="77777777" w:rsidR="009D1581" w:rsidRDefault="009D1581" w:rsidP="00292095">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E631498" w14:textId="77777777" w:rsidR="009D1581" w:rsidRDefault="009D1581" w:rsidP="00292095">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19E462" w14:textId="77777777" w:rsidR="009D1581" w:rsidRDefault="009D1581" w:rsidP="0029209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5B6349" w14:textId="77777777" w:rsidR="009D1581" w:rsidRDefault="009D1581" w:rsidP="0029209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FCBFA2" w14:textId="77777777" w:rsidR="009D1581" w:rsidRDefault="009D1581" w:rsidP="00292095">
            <w:pPr>
              <w:pStyle w:val="TAC"/>
              <w:rPr>
                <w:lang w:val="en-US" w:eastAsia="zh-CN"/>
              </w:rPr>
            </w:pPr>
            <w:r>
              <w:rPr>
                <w:rFonts w:hint="eastAsia"/>
                <w:lang w:val="en-US" w:eastAsia="zh-CN"/>
              </w:rPr>
              <w:t>0</w:t>
            </w:r>
          </w:p>
        </w:tc>
      </w:tr>
      <w:tr w:rsidR="009D1581" w14:paraId="2A9BA8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9C6B2" w14:textId="77777777" w:rsidR="009D1581" w:rsidRDefault="009D1581" w:rsidP="0029209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88D9A" w14:textId="77777777" w:rsidR="009D1581" w:rsidRDefault="009D1581" w:rsidP="0029209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1CD3F37" w14:textId="77777777" w:rsidR="009D1581" w:rsidRDefault="009D1581" w:rsidP="00292095">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FED49B"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F1DEC" w14:textId="77777777" w:rsidR="009D1581" w:rsidRDefault="009D1581" w:rsidP="00292095">
            <w:pPr>
              <w:pStyle w:val="TAC"/>
              <w:rPr>
                <w:lang w:val="en-US" w:eastAsia="zh-CN"/>
              </w:rPr>
            </w:pPr>
          </w:p>
        </w:tc>
      </w:tr>
      <w:tr w:rsidR="009D1581" w14:paraId="357BDBD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09CE297" w14:textId="77777777" w:rsidR="009D1581" w:rsidRDefault="009D1581" w:rsidP="00292095">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DAD8EC7" w14:textId="77777777" w:rsidR="009D1581" w:rsidRDefault="009D1581" w:rsidP="0029209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4B2C8D" w14:textId="77777777" w:rsidR="009D1581" w:rsidRDefault="009D1581" w:rsidP="0029209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F90946" w14:textId="77777777" w:rsidR="009D1581" w:rsidRDefault="009D1581" w:rsidP="00292095">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E57310" w14:textId="77777777" w:rsidR="009D1581" w:rsidRDefault="009D1581" w:rsidP="00292095">
            <w:pPr>
              <w:pStyle w:val="TAC"/>
              <w:rPr>
                <w:lang w:val="en-US" w:eastAsia="zh-CN"/>
              </w:rPr>
            </w:pPr>
            <w:r>
              <w:rPr>
                <w:rFonts w:hint="eastAsia"/>
                <w:lang w:val="en-US" w:eastAsia="zh-CN"/>
              </w:rPr>
              <w:t>0</w:t>
            </w:r>
          </w:p>
        </w:tc>
      </w:tr>
      <w:tr w:rsidR="009D1581" w14:paraId="326A66C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EB02F"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9E16E" w14:textId="77777777" w:rsidR="009D1581" w:rsidRDefault="009D1581" w:rsidP="0029209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B39F13C" w14:textId="77777777" w:rsidR="009D1581" w:rsidRDefault="009D1581" w:rsidP="0029209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E84E15" w14:textId="77777777" w:rsidR="009D1581" w:rsidRDefault="009D1581" w:rsidP="0029209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859D0" w14:textId="77777777" w:rsidR="009D1581" w:rsidRDefault="009D1581" w:rsidP="00292095">
            <w:pPr>
              <w:pStyle w:val="TAC"/>
              <w:rPr>
                <w:lang w:val="en-US" w:eastAsia="zh-CN"/>
              </w:rPr>
            </w:pPr>
          </w:p>
        </w:tc>
      </w:tr>
      <w:tr w:rsidR="009D1581" w14:paraId="4FD2CFA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53DC0" w14:textId="77777777" w:rsidR="009D1581" w:rsidRDefault="009D1581" w:rsidP="00292095">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ED2B3" w14:textId="77777777" w:rsidR="009D1581" w:rsidRDefault="009D1581" w:rsidP="0029209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F62911" w14:textId="77777777" w:rsidR="009D1581" w:rsidRDefault="009D1581" w:rsidP="0029209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925DC0" w14:textId="77777777" w:rsidR="009D1581" w:rsidRDefault="009D1581" w:rsidP="0029209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349CB" w14:textId="77777777" w:rsidR="009D1581" w:rsidRDefault="009D1581" w:rsidP="00292095">
            <w:pPr>
              <w:pStyle w:val="TAC"/>
              <w:rPr>
                <w:lang w:val="en-US" w:eastAsia="zh-CN"/>
              </w:rPr>
            </w:pPr>
            <w:r>
              <w:rPr>
                <w:rFonts w:hint="eastAsia"/>
                <w:lang w:val="en-US" w:eastAsia="zh-CN"/>
              </w:rPr>
              <w:t>0</w:t>
            </w:r>
          </w:p>
        </w:tc>
      </w:tr>
      <w:tr w:rsidR="009D1581" w14:paraId="7E04306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630D5"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C476E" w14:textId="77777777" w:rsidR="009D1581" w:rsidRDefault="009D1581" w:rsidP="0029209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D8CF797" w14:textId="77777777" w:rsidR="009D1581" w:rsidRDefault="009D1581" w:rsidP="0029209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033148" w14:textId="77777777" w:rsidR="009D1581" w:rsidRDefault="009D1581" w:rsidP="0029209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63DF9" w14:textId="77777777" w:rsidR="009D1581" w:rsidRDefault="009D1581" w:rsidP="00292095">
            <w:pPr>
              <w:pStyle w:val="TAC"/>
              <w:rPr>
                <w:lang w:val="en-US" w:eastAsia="zh-CN"/>
              </w:rPr>
            </w:pPr>
          </w:p>
        </w:tc>
      </w:tr>
      <w:tr w:rsidR="009D1581" w14:paraId="07141F2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0D88D" w14:textId="77777777" w:rsidR="009D1581" w:rsidRDefault="009D1581" w:rsidP="0029209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04E7F" w14:textId="77777777" w:rsidR="009D1581" w:rsidRDefault="009D1581" w:rsidP="00292095">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4103D99" w14:textId="77777777" w:rsidR="009D1581" w:rsidRDefault="009D1581" w:rsidP="0029209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17F0CB" w14:textId="77777777" w:rsidR="009D1581" w:rsidRDefault="009D1581" w:rsidP="0029209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D9042" w14:textId="77777777" w:rsidR="009D1581" w:rsidRDefault="009D1581" w:rsidP="00292095">
            <w:pPr>
              <w:pStyle w:val="TAC"/>
              <w:rPr>
                <w:lang w:val="en-US" w:eastAsia="zh-CN"/>
              </w:rPr>
            </w:pPr>
            <w:r>
              <w:rPr>
                <w:rFonts w:hint="eastAsia"/>
                <w:lang w:val="en-US" w:eastAsia="zh-CN"/>
              </w:rPr>
              <w:t>0</w:t>
            </w:r>
          </w:p>
        </w:tc>
      </w:tr>
      <w:tr w:rsidR="009D1581" w14:paraId="7150955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FADEBA"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3F3FB8"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7C2785" w14:textId="77777777" w:rsidR="009D1581" w:rsidRDefault="009D1581" w:rsidP="0029209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050391" w14:textId="77777777" w:rsidR="009D1581" w:rsidRDefault="009D1581" w:rsidP="0029209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69AE1" w14:textId="77777777" w:rsidR="009D1581" w:rsidRDefault="009D1581" w:rsidP="00292095">
            <w:pPr>
              <w:pStyle w:val="TAC"/>
              <w:rPr>
                <w:lang w:val="en-US" w:eastAsia="zh-CN"/>
              </w:rPr>
            </w:pPr>
          </w:p>
        </w:tc>
      </w:tr>
      <w:tr w:rsidR="009D1581" w14:paraId="6C52DDA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7DD7C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CC283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308D6A" w14:textId="77777777" w:rsidR="009D1581" w:rsidRDefault="009D1581" w:rsidP="0029209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E12DF" w14:textId="77777777" w:rsidR="009D1581" w:rsidRDefault="009D1581" w:rsidP="0029209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B60C" w14:textId="77777777" w:rsidR="009D1581" w:rsidRDefault="009D1581" w:rsidP="00292095">
            <w:pPr>
              <w:pStyle w:val="TAC"/>
              <w:rPr>
                <w:lang w:val="en-US" w:eastAsia="zh-CN"/>
              </w:rPr>
            </w:pPr>
            <w:r>
              <w:rPr>
                <w:lang w:val="en-US" w:eastAsia="zh-CN"/>
              </w:rPr>
              <w:t>1</w:t>
            </w:r>
          </w:p>
        </w:tc>
      </w:tr>
      <w:tr w:rsidR="009D1581" w14:paraId="5866F00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EFE4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EC2B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BFB74D" w14:textId="77777777" w:rsidR="009D1581" w:rsidRDefault="009D1581" w:rsidP="00292095">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E7C4E4" w14:textId="77777777" w:rsidR="009D1581" w:rsidRDefault="009D1581" w:rsidP="00292095">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90FFB" w14:textId="77777777" w:rsidR="009D1581" w:rsidRDefault="009D1581" w:rsidP="00292095">
            <w:pPr>
              <w:pStyle w:val="TAC"/>
              <w:rPr>
                <w:lang w:val="en-US" w:eastAsia="zh-CN"/>
              </w:rPr>
            </w:pPr>
          </w:p>
        </w:tc>
      </w:tr>
      <w:tr w:rsidR="009D1581" w14:paraId="6E145A31"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012AF96" w14:textId="77777777" w:rsidR="009D1581" w:rsidRDefault="009D1581" w:rsidP="00292095">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7E6B0B5"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15F7D5" w14:textId="77777777" w:rsidR="009D1581" w:rsidRDefault="009D1581" w:rsidP="0029209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D172F5" w14:textId="77777777" w:rsidR="009D1581" w:rsidRDefault="009D1581" w:rsidP="00292095">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33ECE9" w14:textId="77777777" w:rsidR="009D1581" w:rsidRDefault="009D1581" w:rsidP="00292095">
            <w:pPr>
              <w:pStyle w:val="TAC"/>
              <w:rPr>
                <w:lang w:val="en-US" w:eastAsia="zh-CN"/>
              </w:rPr>
            </w:pPr>
            <w:r>
              <w:rPr>
                <w:rFonts w:hint="eastAsia"/>
                <w:lang w:val="en-US" w:eastAsia="zh-CN"/>
              </w:rPr>
              <w:t>0</w:t>
            </w:r>
          </w:p>
        </w:tc>
      </w:tr>
      <w:tr w:rsidR="009D1581" w14:paraId="7CD99CC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508CF"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F9C2F"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D76648" w14:textId="77777777" w:rsidR="009D1581" w:rsidRDefault="009D1581" w:rsidP="0029209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7B9C44" w14:textId="77777777" w:rsidR="009D1581" w:rsidRDefault="009D1581" w:rsidP="0029209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6BAD1" w14:textId="77777777" w:rsidR="009D1581" w:rsidRDefault="009D1581" w:rsidP="00292095">
            <w:pPr>
              <w:pStyle w:val="TAC"/>
              <w:rPr>
                <w:lang w:val="en-US" w:eastAsia="zh-CN"/>
              </w:rPr>
            </w:pPr>
          </w:p>
        </w:tc>
      </w:tr>
      <w:tr w:rsidR="009D1581" w14:paraId="23D02A8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112C7" w14:textId="77777777" w:rsidR="009D1581" w:rsidRDefault="009D1581" w:rsidP="0029209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A4005" w14:textId="77777777" w:rsidR="009D1581" w:rsidRPr="00954E4B" w:rsidRDefault="009D1581" w:rsidP="00292095">
            <w:pPr>
              <w:pStyle w:val="TAC"/>
              <w:rPr>
                <w:vertAlign w:val="superscript"/>
                <w:lang w:eastAsia="zh-CN"/>
              </w:rPr>
            </w:pPr>
            <w:r w:rsidRPr="00954E4B">
              <w:rPr>
                <w:lang w:eastAsia="zh-CN"/>
              </w:rPr>
              <w:t>n41</w:t>
            </w:r>
            <w:r w:rsidRPr="00954E4B">
              <w:rPr>
                <w:vertAlign w:val="superscript"/>
                <w:lang w:eastAsia="zh-CN"/>
              </w:rPr>
              <w:t>8</w:t>
            </w:r>
          </w:p>
          <w:p w14:paraId="5016F6F4" w14:textId="77777777" w:rsidR="009D1581" w:rsidRDefault="009D1581" w:rsidP="0029209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0CC14A" w14:textId="77777777" w:rsidR="009D1581" w:rsidRDefault="009D1581" w:rsidP="0029209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FF4C6"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0EF1" w14:textId="77777777" w:rsidR="009D1581" w:rsidRDefault="009D1581" w:rsidP="00292095">
            <w:pPr>
              <w:pStyle w:val="TAC"/>
              <w:rPr>
                <w:lang w:val="en-US" w:eastAsia="zh-CN"/>
              </w:rPr>
            </w:pPr>
            <w:r>
              <w:rPr>
                <w:rFonts w:hint="eastAsia"/>
                <w:lang w:val="en-US" w:eastAsia="zh-CN"/>
              </w:rPr>
              <w:t>0</w:t>
            </w:r>
          </w:p>
        </w:tc>
      </w:tr>
      <w:tr w:rsidR="009D1581" w14:paraId="6181931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3FCB4B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ACCBD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0157D6E" w14:textId="77777777" w:rsidR="009D1581" w:rsidRDefault="009D1581" w:rsidP="0029209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9BBE0"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97530" w14:textId="77777777" w:rsidR="009D1581" w:rsidRDefault="009D1581" w:rsidP="00292095">
            <w:pPr>
              <w:pStyle w:val="TAC"/>
              <w:rPr>
                <w:lang w:val="en-US" w:eastAsia="zh-CN"/>
              </w:rPr>
            </w:pPr>
          </w:p>
        </w:tc>
      </w:tr>
      <w:tr w:rsidR="009D1581" w14:paraId="28B6B93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F4E5B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1CBFA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1F1F371"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14F43F" w14:textId="77777777" w:rsidR="009D1581" w:rsidRDefault="009D1581" w:rsidP="0029209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BF38" w14:textId="77777777" w:rsidR="009D1581" w:rsidRDefault="009D1581" w:rsidP="00292095">
            <w:pPr>
              <w:pStyle w:val="TAC"/>
              <w:rPr>
                <w:lang w:val="en-US" w:eastAsia="zh-CN"/>
              </w:rPr>
            </w:pPr>
            <w:r>
              <w:rPr>
                <w:rFonts w:hint="eastAsia"/>
                <w:lang w:val="en-US" w:eastAsia="zh-CN"/>
              </w:rPr>
              <w:t>1</w:t>
            </w:r>
          </w:p>
        </w:tc>
      </w:tr>
      <w:tr w:rsidR="009D1581" w14:paraId="0F0EF50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D103D"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494AF"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0018AA9C" w14:textId="77777777" w:rsidR="009D1581" w:rsidRDefault="009D1581" w:rsidP="0029209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5DC84" w14:textId="77777777" w:rsidR="009D1581" w:rsidRDefault="009D1581" w:rsidP="00292095">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9967C" w14:textId="77777777" w:rsidR="009D1581" w:rsidRDefault="009D1581" w:rsidP="00292095">
            <w:pPr>
              <w:pStyle w:val="TAC"/>
              <w:rPr>
                <w:lang w:val="en-US" w:eastAsia="zh-CN"/>
              </w:rPr>
            </w:pPr>
          </w:p>
        </w:tc>
      </w:tr>
      <w:tr w:rsidR="009D1581" w14:paraId="22856B4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BDBE40A" w14:textId="77777777" w:rsidR="009D1581" w:rsidRDefault="009D1581" w:rsidP="00292095">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4DC83830"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5205A2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2EBC3F"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CF873F6" w14:textId="77777777" w:rsidR="009D1581" w:rsidRDefault="009D1581" w:rsidP="00292095">
            <w:pPr>
              <w:pStyle w:val="TAC"/>
              <w:rPr>
                <w:lang w:val="en-US" w:eastAsia="zh-CN"/>
              </w:rPr>
            </w:pPr>
            <w:r>
              <w:rPr>
                <w:lang w:val="en-US" w:eastAsia="zh-CN"/>
              </w:rPr>
              <w:t>0</w:t>
            </w:r>
          </w:p>
        </w:tc>
      </w:tr>
      <w:tr w:rsidR="009D1581" w14:paraId="2B6E845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049A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61F2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A5D757"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42D29C" w14:textId="77777777" w:rsidR="009D1581" w:rsidRDefault="009D1581" w:rsidP="0029209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98BF" w14:textId="77777777" w:rsidR="009D1581" w:rsidRDefault="009D1581" w:rsidP="00292095">
            <w:pPr>
              <w:pStyle w:val="TAC"/>
              <w:rPr>
                <w:lang w:val="en-US" w:eastAsia="zh-CN"/>
              </w:rPr>
            </w:pPr>
          </w:p>
        </w:tc>
      </w:tr>
      <w:tr w:rsidR="009D1581" w14:paraId="157C444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7FD35" w14:textId="77777777" w:rsidR="009D1581" w:rsidRDefault="009D1581" w:rsidP="0029209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9C0E7"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D0A5847"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E96718"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4F29D" w14:textId="77777777" w:rsidR="009D1581" w:rsidRDefault="009D1581" w:rsidP="00292095">
            <w:pPr>
              <w:pStyle w:val="TAC"/>
              <w:rPr>
                <w:lang w:val="en-US" w:eastAsia="zh-CN"/>
              </w:rPr>
            </w:pPr>
            <w:r>
              <w:rPr>
                <w:lang w:val="en-US" w:eastAsia="zh-CN"/>
              </w:rPr>
              <w:t>0</w:t>
            </w:r>
          </w:p>
        </w:tc>
      </w:tr>
      <w:tr w:rsidR="009D1581" w14:paraId="590D2A6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4506D"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E505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E2021"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3871A" w14:textId="77777777" w:rsidR="009D1581" w:rsidRDefault="009D1581" w:rsidP="0029209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2C6B0" w14:textId="77777777" w:rsidR="009D1581" w:rsidRDefault="009D1581" w:rsidP="00292095">
            <w:pPr>
              <w:pStyle w:val="TAC"/>
              <w:rPr>
                <w:lang w:val="en-US" w:eastAsia="zh-CN"/>
              </w:rPr>
            </w:pPr>
          </w:p>
        </w:tc>
      </w:tr>
      <w:tr w:rsidR="009D1581" w14:paraId="20AC9FD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06A70" w14:textId="77777777" w:rsidR="009D1581" w:rsidRDefault="009D1581" w:rsidP="0029209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02D4C"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AF67195"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704B15"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D121C" w14:textId="77777777" w:rsidR="009D1581" w:rsidRDefault="009D1581" w:rsidP="00292095">
            <w:pPr>
              <w:pStyle w:val="TAC"/>
              <w:rPr>
                <w:lang w:val="en-US" w:eastAsia="zh-CN"/>
              </w:rPr>
            </w:pPr>
            <w:r>
              <w:rPr>
                <w:lang w:val="en-US" w:eastAsia="zh-CN"/>
              </w:rPr>
              <w:t>0</w:t>
            </w:r>
          </w:p>
        </w:tc>
      </w:tr>
      <w:tr w:rsidR="009D1581" w14:paraId="7689F89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C51F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17BA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D16001"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5CD1E4" w14:textId="77777777" w:rsidR="009D1581" w:rsidRDefault="009D1581" w:rsidP="0029209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CF544" w14:textId="77777777" w:rsidR="009D1581" w:rsidRDefault="009D1581" w:rsidP="00292095">
            <w:pPr>
              <w:pStyle w:val="TAC"/>
              <w:rPr>
                <w:lang w:val="en-US" w:eastAsia="zh-CN"/>
              </w:rPr>
            </w:pPr>
          </w:p>
        </w:tc>
      </w:tr>
      <w:tr w:rsidR="009D1581" w14:paraId="0F05091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61265E4" w14:textId="77777777" w:rsidR="009D1581" w:rsidRDefault="009D1581" w:rsidP="00292095">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ADB95C0" w14:textId="77777777" w:rsidR="009D1581" w:rsidRDefault="009D1581" w:rsidP="0029209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50CA9E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DE39B7" w14:textId="77777777" w:rsidR="009D1581" w:rsidRDefault="009D1581" w:rsidP="0029209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558E990" w14:textId="77777777" w:rsidR="009D1581" w:rsidRDefault="009D1581" w:rsidP="00292095">
            <w:pPr>
              <w:pStyle w:val="TAC"/>
              <w:rPr>
                <w:lang w:val="en-US" w:eastAsia="zh-CN"/>
              </w:rPr>
            </w:pPr>
            <w:r>
              <w:rPr>
                <w:lang w:val="en-US" w:eastAsia="zh-CN"/>
              </w:rPr>
              <w:t>0</w:t>
            </w:r>
          </w:p>
        </w:tc>
      </w:tr>
      <w:tr w:rsidR="009D1581" w14:paraId="5D4AE23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B622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F42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701830" w14:textId="77777777" w:rsidR="009D1581" w:rsidRDefault="009D1581" w:rsidP="0029209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CE718" w14:textId="77777777" w:rsidR="009D1581" w:rsidRDefault="009D1581" w:rsidP="00292095">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A4EBA" w14:textId="77777777" w:rsidR="009D1581" w:rsidRDefault="009D1581" w:rsidP="00292095">
            <w:pPr>
              <w:pStyle w:val="TAC"/>
              <w:rPr>
                <w:lang w:val="en-US" w:eastAsia="zh-CN"/>
              </w:rPr>
            </w:pPr>
          </w:p>
        </w:tc>
      </w:tr>
      <w:tr w:rsidR="009D1581" w14:paraId="08593C5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5AECD" w14:textId="77777777" w:rsidR="009D1581" w:rsidRDefault="009D1581" w:rsidP="00292095">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FBF3F"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78A662"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93D6EA" w14:textId="77777777" w:rsidR="009D1581" w:rsidRDefault="009D1581" w:rsidP="0029209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8BCA0" w14:textId="77777777" w:rsidR="009D1581" w:rsidRDefault="009D1581" w:rsidP="00292095">
            <w:pPr>
              <w:pStyle w:val="TAC"/>
              <w:rPr>
                <w:lang w:val="en-US" w:eastAsia="zh-CN"/>
              </w:rPr>
            </w:pPr>
            <w:r>
              <w:rPr>
                <w:rFonts w:hint="eastAsia"/>
                <w:lang w:val="en-US" w:eastAsia="zh-CN"/>
              </w:rPr>
              <w:t>0</w:t>
            </w:r>
          </w:p>
        </w:tc>
      </w:tr>
      <w:tr w:rsidR="009D1581" w14:paraId="1E57D7B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D878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851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00640E" w14:textId="77777777" w:rsidR="009D1581" w:rsidRDefault="009D1581" w:rsidP="00292095">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0B419B" w14:textId="77777777" w:rsidR="009D1581" w:rsidRDefault="009D1581" w:rsidP="0029209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ACF4" w14:textId="77777777" w:rsidR="009D1581" w:rsidRDefault="009D1581" w:rsidP="00292095">
            <w:pPr>
              <w:pStyle w:val="TAC"/>
              <w:rPr>
                <w:lang w:val="en-US" w:eastAsia="zh-CN"/>
              </w:rPr>
            </w:pPr>
          </w:p>
        </w:tc>
      </w:tr>
      <w:tr w:rsidR="009D1581" w14:paraId="189B9B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B87D6" w14:textId="77777777" w:rsidR="009D1581" w:rsidRDefault="009D1581" w:rsidP="00292095">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6D5FE" w14:textId="77777777" w:rsidR="009D1581" w:rsidRDefault="009D1581" w:rsidP="00292095">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4B9C1C0F"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ED3A6D" w14:textId="77777777" w:rsidR="009D1581" w:rsidRDefault="009D1581" w:rsidP="0029209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72C4F" w14:textId="77777777" w:rsidR="009D1581" w:rsidRDefault="009D1581" w:rsidP="00292095">
            <w:pPr>
              <w:pStyle w:val="TAC"/>
              <w:rPr>
                <w:lang w:val="en-US" w:eastAsia="zh-CN"/>
              </w:rPr>
            </w:pPr>
            <w:r>
              <w:rPr>
                <w:rFonts w:hint="eastAsia"/>
                <w:lang w:val="en-US" w:eastAsia="zh-CN"/>
              </w:rPr>
              <w:t>0</w:t>
            </w:r>
          </w:p>
        </w:tc>
      </w:tr>
      <w:tr w:rsidR="009D1581" w14:paraId="621C092B"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B5F8A5"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0A99B"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478D14" w14:textId="77777777" w:rsidR="009D1581" w:rsidRDefault="009D1581" w:rsidP="00292095">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C1626"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AA07F" w14:textId="77777777" w:rsidR="009D1581" w:rsidRDefault="009D1581" w:rsidP="00292095">
            <w:pPr>
              <w:pStyle w:val="TAC"/>
              <w:rPr>
                <w:lang w:val="en-US" w:eastAsia="zh-CN"/>
              </w:rPr>
            </w:pPr>
          </w:p>
        </w:tc>
      </w:tr>
      <w:tr w:rsidR="009D1581" w14:paraId="68D4687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tcPr>
          <w:p w14:paraId="68989913" w14:textId="77777777" w:rsidR="009D1581" w:rsidRDefault="009D1581" w:rsidP="0029209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61AB"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F0A8F3"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8E453A" w14:textId="77777777" w:rsidR="009D1581" w:rsidRDefault="009D1581" w:rsidP="0029209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27878" w14:textId="77777777" w:rsidR="009D1581" w:rsidRDefault="009D1581" w:rsidP="00292095">
            <w:pPr>
              <w:pStyle w:val="TAC"/>
              <w:rPr>
                <w:lang w:val="en-US" w:eastAsia="zh-CN"/>
              </w:rPr>
            </w:pPr>
            <w:r>
              <w:rPr>
                <w:rFonts w:hint="eastAsia"/>
                <w:lang w:val="en-US" w:eastAsia="zh-CN"/>
              </w:rPr>
              <w:t>0</w:t>
            </w:r>
          </w:p>
        </w:tc>
      </w:tr>
      <w:tr w:rsidR="009D1581" w14:paraId="14CD5D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B95588"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131F3E"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4A26962" w14:textId="77777777" w:rsidR="009D1581" w:rsidRDefault="009D1581" w:rsidP="0029209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B1C8F7" w14:textId="77777777" w:rsidR="009D1581" w:rsidRDefault="009D1581" w:rsidP="0029209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788F1" w14:textId="77777777" w:rsidR="009D1581" w:rsidRDefault="009D1581" w:rsidP="00292095">
            <w:pPr>
              <w:pStyle w:val="TAC"/>
              <w:rPr>
                <w:lang w:val="en-US" w:eastAsia="zh-CN"/>
              </w:rPr>
            </w:pPr>
          </w:p>
        </w:tc>
      </w:tr>
      <w:tr w:rsidR="009D1581" w14:paraId="32B795E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97D397"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9D0093" w14:textId="77777777" w:rsidR="009D1581" w:rsidRDefault="009D1581" w:rsidP="0029209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E2BF480"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4F97F6"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57A75" w14:textId="77777777" w:rsidR="009D1581" w:rsidRDefault="009D1581" w:rsidP="00292095">
            <w:pPr>
              <w:pStyle w:val="TAC"/>
              <w:rPr>
                <w:lang w:val="en-US" w:eastAsia="zh-CN"/>
              </w:rPr>
            </w:pPr>
            <w:r>
              <w:rPr>
                <w:rFonts w:cs="Arial"/>
              </w:rPr>
              <w:t>4 and 5</w:t>
            </w:r>
          </w:p>
        </w:tc>
      </w:tr>
      <w:tr w:rsidR="009D1581" w14:paraId="011A662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F5A26"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22E5C" w14:textId="77777777" w:rsidR="009D1581" w:rsidRDefault="009D1581" w:rsidP="0029209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2294EFE" w14:textId="77777777" w:rsidR="009D1581" w:rsidRDefault="009D1581" w:rsidP="00292095">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C862BA" w14:textId="77777777" w:rsidR="009D1581" w:rsidRDefault="009D1581" w:rsidP="0029209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6E75" w14:textId="77777777" w:rsidR="009D1581" w:rsidRDefault="009D1581" w:rsidP="00292095">
            <w:pPr>
              <w:pStyle w:val="TAC"/>
              <w:rPr>
                <w:lang w:val="en-US" w:eastAsia="zh-CN"/>
              </w:rPr>
            </w:pPr>
          </w:p>
        </w:tc>
      </w:tr>
      <w:tr w:rsidR="009D1581" w14:paraId="4D0344A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E1D8" w14:textId="77777777" w:rsidR="009D1581" w:rsidRDefault="009D1581" w:rsidP="00292095">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0FDDB" w14:textId="77777777" w:rsidR="009D1581" w:rsidRPr="00D81759" w:rsidRDefault="009D1581" w:rsidP="00292095">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4017663E" w14:textId="77777777" w:rsidR="009D1581" w:rsidRDefault="009D1581" w:rsidP="00292095">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CBA2E64"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92924F"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3D4B1" w14:textId="77777777" w:rsidR="009D1581" w:rsidRDefault="009D1581" w:rsidP="00292095">
            <w:pPr>
              <w:pStyle w:val="TAC"/>
              <w:rPr>
                <w:lang w:val="en-US" w:eastAsia="zh-CN"/>
              </w:rPr>
            </w:pPr>
            <w:r>
              <w:rPr>
                <w:rFonts w:hint="eastAsia"/>
                <w:lang w:val="en-US" w:eastAsia="zh-CN"/>
              </w:rPr>
              <w:t>0</w:t>
            </w:r>
          </w:p>
        </w:tc>
      </w:tr>
      <w:tr w:rsidR="009D1581" w14:paraId="3B2DCF0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16E411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C3070F"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4DF2BB24" w14:textId="77777777" w:rsidR="009D1581" w:rsidRDefault="009D1581" w:rsidP="00292095">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2351B"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C55A1" w14:textId="77777777" w:rsidR="009D1581" w:rsidRDefault="009D1581" w:rsidP="00292095">
            <w:pPr>
              <w:pStyle w:val="TAC"/>
              <w:rPr>
                <w:lang w:val="en-US" w:eastAsia="zh-CN"/>
              </w:rPr>
            </w:pPr>
          </w:p>
        </w:tc>
      </w:tr>
      <w:tr w:rsidR="009D1581" w14:paraId="3EDD79F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6C8C65"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52EFC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AC4C2FC"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931C3" w14:textId="77777777" w:rsidR="009D1581" w:rsidRDefault="009D1581" w:rsidP="0029209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6D530" w14:textId="77777777" w:rsidR="009D1581" w:rsidRDefault="009D1581" w:rsidP="00292095">
            <w:pPr>
              <w:pStyle w:val="TAC"/>
              <w:rPr>
                <w:lang w:val="en-US" w:eastAsia="zh-CN"/>
              </w:rPr>
            </w:pPr>
            <w:r>
              <w:rPr>
                <w:rFonts w:hint="eastAsia"/>
                <w:lang w:val="en-US" w:eastAsia="zh-CN"/>
              </w:rPr>
              <w:t xml:space="preserve">4 </w:t>
            </w:r>
            <w:r>
              <w:rPr>
                <w:lang w:val="en-US" w:eastAsia="zh-CN"/>
              </w:rPr>
              <w:t>and 5</w:t>
            </w:r>
          </w:p>
        </w:tc>
      </w:tr>
      <w:tr w:rsidR="009D1581" w14:paraId="082A673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DB9CC"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DAD9D"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7B2A2617" w14:textId="77777777" w:rsidR="009D1581" w:rsidRDefault="009D1581" w:rsidP="0029209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043A31" w14:textId="77777777" w:rsidR="009D1581" w:rsidRDefault="009D1581" w:rsidP="0029209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2AC4" w14:textId="77777777" w:rsidR="009D1581" w:rsidRDefault="009D1581" w:rsidP="00292095">
            <w:pPr>
              <w:pStyle w:val="TAC"/>
              <w:rPr>
                <w:lang w:val="en-US" w:eastAsia="zh-CN"/>
              </w:rPr>
            </w:pPr>
          </w:p>
        </w:tc>
      </w:tr>
      <w:tr w:rsidR="009D1581" w14:paraId="2F6A391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568F0" w14:textId="77777777" w:rsidR="009D1581" w:rsidRDefault="009D1581" w:rsidP="00292095">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7AA7B" w14:textId="77777777" w:rsidR="009D1581" w:rsidRPr="005B7E1D" w:rsidRDefault="009D1581" w:rsidP="00292095">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33343515" w14:textId="77777777" w:rsidR="009D1581" w:rsidRPr="005B7E1D" w:rsidRDefault="009D1581" w:rsidP="00292095">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4E53EF7" w14:textId="77777777" w:rsidR="009D1581" w:rsidRDefault="009D1581" w:rsidP="00292095">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AD8FDB"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747D6E"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CB9A1" w14:textId="77777777" w:rsidR="009D1581" w:rsidRDefault="009D1581" w:rsidP="00292095">
            <w:pPr>
              <w:pStyle w:val="TAC"/>
              <w:rPr>
                <w:lang w:val="en-US" w:eastAsia="zh-CN"/>
              </w:rPr>
            </w:pPr>
            <w:r>
              <w:rPr>
                <w:rFonts w:hint="eastAsia"/>
                <w:lang w:val="en-US" w:eastAsia="zh-CN"/>
              </w:rPr>
              <w:t>0</w:t>
            </w:r>
          </w:p>
        </w:tc>
      </w:tr>
      <w:tr w:rsidR="009D1581" w14:paraId="1AD37B8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1C2A6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927F9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7368299" w14:textId="77777777" w:rsidR="009D1581" w:rsidRDefault="009D1581" w:rsidP="0029209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D1C3E" w14:textId="77777777" w:rsidR="009D1581" w:rsidRDefault="009D1581" w:rsidP="0029209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16F9D" w14:textId="77777777" w:rsidR="009D1581" w:rsidRDefault="009D1581" w:rsidP="00292095">
            <w:pPr>
              <w:pStyle w:val="TAC"/>
              <w:rPr>
                <w:lang w:val="en-US" w:eastAsia="zh-CN"/>
              </w:rPr>
            </w:pPr>
          </w:p>
        </w:tc>
      </w:tr>
      <w:tr w:rsidR="009D1581" w14:paraId="2065A26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36CB4D"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222578" w14:textId="77777777" w:rsidR="009D1581" w:rsidRDefault="009D1581" w:rsidP="00292095">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540462AE" w14:textId="77777777" w:rsidR="009D1581" w:rsidRDefault="009D1581" w:rsidP="00292095">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74A913D" w14:textId="77777777" w:rsidR="009D1581" w:rsidRDefault="009D1581" w:rsidP="0029209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B2BDCF" w14:textId="77777777" w:rsidR="009D1581" w:rsidRDefault="009D1581" w:rsidP="0029209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7035" w14:textId="77777777" w:rsidR="009D1581" w:rsidRDefault="009D1581" w:rsidP="00292095">
            <w:pPr>
              <w:pStyle w:val="TAC"/>
              <w:rPr>
                <w:lang w:val="en-US" w:eastAsia="zh-CN"/>
              </w:rPr>
            </w:pPr>
            <w:r>
              <w:rPr>
                <w:rFonts w:hint="eastAsia"/>
                <w:lang w:val="en-US" w:eastAsia="zh-CN"/>
              </w:rPr>
              <w:t xml:space="preserve">4 </w:t>
            </w:r>
            <w:r>
              <w:rPr>
                <w:lang w:val="en-US" w:eastAsia="zh-CN"/>
              </w:rPr>
              <w:t>and 5</w:t>
            </w:r>
          </w:p>
        </w:tc>
      </w:tr>
      <w:tr w:rsidR="009D1581" w14:paraId="4D5E3F1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5357E"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21351"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89BDDAD" w14:textId="77777777" w:rsidR="009D1581" w:rsidRDefault="009D1581" w:rsidP="0029209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93E1C2" w14:textId="77777777" w:rsidR="009D1581" w:rsidRDefault="009D1581" w:rsidP="0029209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893E2" w14:textId="77777777" w:rsidR="009D1581" w:rsidRDefault="009D1581" w:rsidP="00292095">
            <w:pPr>
              <w:pStyle w:val="TAC"/>
              <w:rPr>
                <w:lang w:val="en-US" w:eastAsia="zh-CN"/>
              </w:rPr>
            </w:pPr>
          </w:p>
        </w:tc>
      </w:tr>
      <w:tr w:rsidR="009D1581" w14:paraId="1422E00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6FDBE" w14:textId="77777777" w:rsidR="009D1581" w:rsidRDefault="009D1581" w:rsidP="00292095">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13831" w14:textId="77777777" w:rsidR="009D1581" w:rsidRDefault="009D1581" w:rsidP="00292095">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B5854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C771C1" w14:textId="77777777" w:rsidR="009D1581" w:rsidRDefault="009D1581" w:rsidP="0029209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B4FC" w14:textId="77777777" w:rsidR="009D1581" w:rsidRDefault="009D1581" w:rsidP="00292095">
            <w:pPr>
              <w:pStyle w:val="TAC"/>
              <w:rPr>
                <w:lang w:val="en-US" w:eastAsia="zh-CN"/>
              </w:rPr>
            </w:pPr>
            <w:r>
              <w:rPr>
                <w:rFonts w:hint="eastAsia"/>
                <w:lang w:val="en-US" w:eastAsia="zh-CN"/>
              </w:rPr>
              <w:t>0</w:t>
            </w:r>
          </w:p>
        </w:tc>
      </w:tr>
      <w:tr w:rsidR="009D1581" w14:paraId="3DBB962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9DE3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DA94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0E3304E" w14:textId="77777777" w:rsidR="009D1581" w:rsidRDefault="009D1581" w:rsidP="0029209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C0E652" w14:textId="77777777" w:rsidR="009D1581" w:rsidRDefault="009D1581" w:rsidP="00292095">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0A44A" w14:textId="77777777" w:rsidR="009D1581" w:rsidRDefault="009D1581" w:rsidP="00292095">
            <w:pPr>
              <w:pStyle w:val="TAC"/>
              <w:rPr>
                <w:lang w:val="en-US" w:eastAsia="zh-CN"/>
              </w:rPr>
            </w:pPr>
          </w:p>
        </w:tc>
      </w:tr>
      <w:tr w:rsidR="009D1581" w14:paraId="30D37BB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607D40BF"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4029B7A7" w14:textId="77777777" w:rsidR="009D1581" w:rsidRPr="00596E8C" w:rsidRDefault="009D1581" w:rsidP="00292095">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1B775A76" w14:textId="77777777" w:rsidR="009D1581" w:rsidRPr="00596E8C" w:rsidRDefault="009D1581" w:rsidP="00292095">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4CD61DB5" w14:textId="77777777" w:rsidR="009D1581" w:rsidRDefault="009D1581" w:rsidP="00292095">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3E9579"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F9324C"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0B8AAB" w14:textId="77777777" w:rsidR="009D1581" w:rsidRDefault="009D1581" w:rsidP="00292095">
            <w:pPr>
              <w:pStyle w:val="TAC"/>
              <w:rPr>
                <w:lang w:val="en-US" w:eastAsia="zh-CN"/>
              </w:rPr>
            </w:pPr>
            <w:r>
              <w:rPr>
                <w:rFonts w:hint="eastAsia"/>
                <w:lang w:val="en-US" w:eastAsia="zh-CN"/>
              </w:rPr>
              <w:t>0</w:t>
            </w:r>
          </w:p>
        </w:tc>
      </w:tr>
      <w:tr w:rsidR="009D1581" w14:paraId="312860D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C3EF5A6"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62C209"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5BAC038" w14:textId="77777777" w:rsidR="009D1581" w:rsidRDefault="009D1581" w:rsidP="0029209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CDBDF"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B9DFA" w14:textId="77777777" w:rsidR="009D1581" w:rsidRDefault="009D1581" w:rsidP="00292095">
            <w:pPr>
              <w:pStyle w:val="TAC"/>
              <w:rPr>
                <w:lang w:val="en-US" w:eastAsia="zh-CN"/>
              </w:rPr>
            </w:pPr>
          </w:p>
        </w:tc>
      </w:tr>
      <w:tr w:rsidR="009D1581" w14:paraId="2D7E78C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186DA6"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336D1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0EC1771"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C23F7" w14:textId="77777777" w:rsidR="009D1581" w:rsidRDefault="009D1581" w:rsidP="0029209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00C935E" w14:textId="77777777" w:rsidR="009D1581" w:rsidRDefault="009D1581" w:rsidP="00292095">
            <w:pPr>
              <w:pStyle w:val="TAC"/>
              <w:rPr>
                <w:lang w:val="en-US" w:eastAsia="zh-CN"/>
              </w:rPr>
            </w:pPr>
            <w:r>
              <w:rPr>
                <w:rFonts w:hint="eastAsia"/>
                <w:lang w:val="en-US" w:eastAsia="zh-CN"/>
              </w:rPr>
              <w:t>1</w:t>
            </w:r>
          </w:p>
        </w:tc>
      </w:tr>
      <w:tr w:rsidR="009D1581" w14:paraId="65E98C5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EC5F67"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14EEF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81FB5C6"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D2A25" w14:textId="77777777" w:rsidR="009D1581" w:rsidRDefault="009D1581" w:rsidP="0029209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6B6A4" w14:textId="77777777" w:rsidR="009D1581" w:rsidRDefault="009D1581" w:rsidP="00292095">
            <w:pPr>
              <w:pStyle w:val="TAC"/>
              <w:rPr>
                <w:lang w:val="en-US" w:eastAsia="zh-CN"/>
              </w:rPr>
            </w:pPr>
          </w:p>
        </w:tc>
      </w:tr>
      <w:tr w:rsidR="009D1581" w14:paraId="5878978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BB8D7F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42F994"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D6D4F1F"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81467B"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79BDF2" w14:textId="77777777" w:rsidR="009D1581" w:rsidRDefault="009D1581" w:rsidP="00292095">
            <w:pPr>
              <w:pStyle w:val="TAC"/>
              <w:rPr>
                <w:lang w:val="en-US" w:eastAsia="zh-CN"/>
              </w:rPr>
            </w:pPr>
            <w:r>
              <w:rPr>
                <w:rFonts w:hint="eastAsia"/>
                <w:lang w:val="en-US" w:eastAsia="zh-CN"/>
              </w:rPr>
              <w:t>2</w:t>
            </w:r>
          </w:p>
        </w:tc>
      </w:tr>
      <w:tr w:rsidR="009D1581" w14:paraId="1A4F5FCA"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55ABD43"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B804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B1585A1"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B436CB"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70A9F" w14:textId="77777777" w:rsidR="009D1581" w:rsidRDefault="009D1581" w:rsidP="00292095">
            <w:pPr>
              <w:pStyle w:val="TAC"/>
              <w:rPr>
                <w:lang w:val="en-US" w:eastAsia="zh-CN"/>
              </w:rPr>
            </w:pPr>
          </w:p>
        </w:tc>
      </w:tr>
      <w:tr w:rsidR="009D1581" w14:paraId="0C58A99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1A7CA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2E172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C3BC57A"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13D913"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7C34" w14:textId="77777777" w:rsidR="009D1581" w:rsidRDefault="009D1581" w:rsidP="00292095">
            <w:pPr>
              <w:pStyle w:val="TAC"/>
              <w:rPr>
                <w:lang w:val="en-US" w:eastAsia="zh-CN"/>
              </w:rPr>
            </w:pPr>
            <w:r>
              <w:rPr>
                <w:rFonts w:hint="eastAsia"/>
                <w:lang w:val="en-US" w:eastAsia="zh-CN"/>
              </w:rPr>
              <w:t>3</w:t>
            </w:r>
          </w:p>
        </w:tc>
      </w:tr>
      <w:tr w:rsidR="009D1581" w14:paraId="1887EBE9"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06FB3E4"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551316"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2CA03FE"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7E84F" w14:textId="77777777" w:rsidR="009D1581" w:rsidRDefault="009D1581" w:rsidP="0029209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81204" w14:textId="77777777" w:rsidR="009D1581" w:rsidRDefault="009D1581" w:rsidP="00292095">
            <w:pPr>
              <w:pStyle w:val="TAC"/>
              <w:rPr>
                <w:lang w:val="en-US" w:eastAsia="zh-CN"/>
              </w:rPr>
            </w:pPr>
          </w:p>
        </w:tc>
      </w:tr>
      <w:tr w:rsidR="009D1581" w14:paraId="61C85CF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17215EC" w14:textId="77777777" w:rsidR="009D1581" w:rsidRDefault="009D1581" w:rsidP="0029209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FD522"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601706" w14:textId="77777777" w:rsidR="009D1581" w:rsidRDefault="009D1581" w:rsidP="0029209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601853" w14:textId="77777777" w:rsidR="009D1581" w:rsidRDefault="009D1581" w:rsidP="0029209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1F09D" w14:textId="77777777" w:rsidR="009D1581" w:rsidRDefault="009D1581" w:rsidP="00292095">
            <w:pPr>
              <w:pStyle w:val="TAC"/>
              <w:rPr>
                <w:lang w:val="en-US" w:eastAsia="zh-CN"/>
              </w:rPr>
            </w:pPr>
            <w:r>
              <w:rPr>
                <w:rFonts w:cs="Arial"/>
              </w:rPr>
              <w:t>4 and 5</w:t>
            </w:r>
          </w:p>
        </w:tc>
      </w:tr>
      <w:tr w:rsidR="009D1581" w14:paraId="4358C2D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ACAB"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70685"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51F375" w14:textId="77777777" w:rsidR="009D1581" w:rsidRDefault="009D1581" w:rsidP="0029209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5B2DC" w14:textId="77777777" w:rsidR="009D1581" w:rsidRDefault="009D1581" w:rsidP="0029209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B765F" w14:textId="77777777" w:rsidR="009D1581" w:rsidRDefault="009D1581" w:rsidP="00292095">
            <w:pPr>
              <w:pStyle w:val="TAC"/>
              <w:rPr>
                <w:lang w:val="en-US" w:eastAsia="zh-CN"/>
              </w:rPr>
            </w:pPr>
          </w:p>
        </w:tc>
      </w:tr>
      <w:tr w:rsidR="009D1581" w14:paraId="6439DF03"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F36E7DA" w14:textId="77777777" w:rsidR="009D1581" w:rsidRDefault="009D1581" w:rsidP="0029209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8696FCF" w14:textId="77777777" w:rsidR="009D1581" w:rsidRDefault="009D1581" w:rsidP="0029209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3FF33B54"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37EB44" w14:textId="77777777" w:rsidR="009D1581" w:rsidRDefault="009D1581" w:rsidP="0029209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49832C" w14:textId="77777777" w:rsidR="009D1581" w:rsidRDefault="009D1581" w:rsidP="00292095">
            <w:pPr>
              <w:pStyle w:val="TAC"/>
              <w:rPr>
                <w:lang w:val="en-US" w:eastAsia="zh-CN"/>
              </w:rPr>
            </w:pPr>
            <w:r>
              <w:rPr>
                <w:rFonts w:hint="eastAsia"/>
                <w:lang w:val="en-US" w:eastAsia="zh-CN"/>
              </w:rPr>
              <w:t>0</w:t>
            </w:r>
          </w:p>
        </w:tc>
      </w:tr>
      <w:tr w:rsidR="009D1581" w14:paraId="0F0D7EA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2D607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DB728D"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1BC66E95"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CF810" w14:textId="77777777" w:rsidR="009D1581" w:rsidRDefault="009D1581" w:rsidP="0029209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53E8E" w14:textId="77777777" w:rsidR="009D1581" w:rsidRDefault="009D1581" w:rsidP="00292095">
            <w:pPr>
              <w:pStyle w:val="TAC"/>
              <w:rPr>
                <w:lang w:val="en-US" w:eastAsia="zh-CN"/>
              </w:rPr>
            </w:pPr>
          </w:p>
        </w:tc>
      </w:tr>
      <w:tr w:rsidR="009D1581" w14:paraId="07B99DD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C118A0"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DA75EF"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64EB3A6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D30F4" w14:textId="77777777" w:rsidR="009D1581" w:rsidRDefault="009D1581" w:rsidP="0029209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3BBD3CF" w14:textId="77777777" w:rsidR="009D1581" w:rsidRDefault="009D1581" w:rsidP="00292095">
            <w:pPr>
              <w:pStyle w:val="TAC"/>
              <w:rPr>
                <w:lang w:val="en-US" w:eastAsia="zh-CN"/>
              </w:rPr>
            </w:pPr>
            <w:r>
              <w:rPr>
                <w:rFonts w:hint="eastAsia"/>
                <w:lang w:val="en-US" w:eastAsia="zh-CN"/>
              </w:rPr>
              <w:t>1</w:t>
            </w:r>
          </w:p>
        </w:tc>
      </w:tr>
      <w:tr w:rsidR="009D1581" w14:paraId="7138333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6EA164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495D5"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66D4B42A"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109A69" w14:textId="77777777" w:rsidR="009D1581" w:rsidRDefault="009D1581" w:rsidP="0029209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057E1" w14:textId="77777777" w:rsidR="009D1581" w:rsidRDefault="009D1581" w:rsidP="00292095">
            <w:pPr>
              <w:pStyle w:val="TAC"/>
              <w:rPr>
                <w:lang w:val="en-US" w:eastAsia="zh-CN"/>
              </w:rPr>
            </w:pPr>
          </w:p>
        </w:tc>
      </w:tr>
      <w:tr w:rsidR="009D1581" w14:paraId="5826E2A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12CFEE" w14:textId="77777777" w:rsidR="009D1581" w:rsidRDefault="009D1581" w:rsidP="0029209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BFA16C" w14:textId="77777777" w:rsidR="009D1581" w:rsidRDefault="009D1581" w:rsidP="00292095">
            <w:pPr>
              <w:pStyle w:val="TAC"/>
              <w:rPr>
                <w:lang w:eastAsia="zh-CN"/>
              </w:rPr>
            </w:pPr>
            <w:r>
              <w:rPr>
                <w:lang w:eastAsia="zh-CN"/>
              </w:rPr>
              <w:t>CA_n78(2A)</w:t>
            </w:r>
          </w:p>
          <w:p w14:paraId="42A07C68" w14:textId="77777777" w:rsidR="009D1581" w:rsidRDefault="009D1581" w:rsidP="00292095">
            <w:pPr>
              <w:pStyle w:val="TAC"/>
              <w:rPr>
                <w:lang w:val="en-US" w:eastAsia="zh-CN"/>
              </w:rPr>
            </w:pPr>
            <w:r>
              <w:rPr>
                <w:rFonts w:hint="eastAsia"/>
                <w:lang w:eastAsia="zh-CN"/>
              </w:rPr>
              <w:t>CA</w:t>
            </w:r>
            <w:r>
              <w:t>_</w:t>
            </w:r>
            <w:r>
              <w:rPr>
                <w:rFonts w:hint="eastAsia"/>
                <w:lang w:val="en-US" w:eastAsia="zh-CN"/>
              </w:rPr>
              <w:t>n1</w:t>
            </w:r>
            <w:r w:rsidRPr="00B65285">
              <w:rPr>
                <w:lang w:val="en-US" w:eastAsia="ja-JP"/>
              </w:rPr>
              <w:t>A-</w:t>
            </w:r>
            <w:r>
              <w:rPr>
                <w:rFonts w:hint="eastAsia"/>
                <w:lang w:val="en-US" w:eastAsia="zh-CN"/>
              </w:rPr>
              <w:t>n78</w:t>
            </w:r>
            <w:r w:rsidRPr="00B65285">
              <w:rPr>
                <w:lang w:val="en-US" w:eastAsia="ja-JP"/>
              </w:rPr>
              <w:t>A</w:t>
            </w:r>
          </w:p>
        </w:tc>
        <w:tc>
          <w:tcPr>
            <w:tcW w:w="730" w:type="dxa"/>
            <w:tcBorders>
              <w:top w:val="single" w:sz="4" w:space="0" w:color="auto"/>
              <w:left w:val="single" w:sz="4" w:space="0" w:color="auto"/>
              <w:right w:val="single" w:sz="4" w:space="0" w:color="auto"/>
            </w:tcBorders>
            <w:vAlign w:val="center"/>
          </w:tcPr>
          <w:p w14:paraId="21D18942"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8B7CE5"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347D0" w14:textId="77777777" w:rsidR="009D1581" w:rsidRDefault="009D1581" w:rsidP="00292095">
            <w:pPr>
              <w:pStyle w:val="TAC"/>
              <w:rPr>
                <w:lang w:val="en-US" w:eastAsia="zh-CN"/>
              </w:rPr>
            </w:pPr>
            <w:r>
              <w:rPr>
                <w:rFonts w:hint="eastAsia"/>
                <w:lang w:val="en-US" w:eastAsia="zh-CN"/>
              </w:rPr>
              <w:t>2</w:t>
            </w:r>
          </w:p>
        </w:tc>
      </w:tr>
      <w:tr w:rsidR="009D1581" w14:paraId="7A3B382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D33188"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202611"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1F613717"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B29D2" w14:textId="77777777" w:rsidR="009D1581" w:rsidRDefault="009D1581" w:rsidP="0029209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4D88" w14:textId="77777777" w:rsidR="009D1581" w:rsidRDefault="009D1581" w:rsidP="00292095">
            <w:pPr>
              <w:pStyle w:val="TAC"/>
              <w:rPr>
                <w:lang w:val="en-US" w:eastAsia="zh-CN"/>
              </w:rPr>
            </w:pPr>
          </w:p>
        </w:tc>
      </w:tr>
      <w:tr w:rsidR="009D1581" w14:paraId="1C42092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E59FD5"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197CE"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2999831E"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47E21B" w14:textId="77777777" w:rsidR="009D1581" w:rsidRDefault="009D1581" w:rsidP="0029209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9CEDF" w14:textId="77777777" w:rsidR="009D1581" w:rsidRDefault="009D1581" w:rsidP="00292095">
            <w:pPr>
              <w:pStyle w:val="TAC"/>
              <w:rPr>
                <w:lang w:val="en-US" w:eastAsia="zh-CN"/>
              </w:rPr>
            </w:pPr>
            <w:r>
              <w:rPr>
                <w:rFonts w:hint="eastAsia"/>
                <w:lang w:val="en-US" w:eastAsia="zh-CN"/>
              </w:rPr>
              <w:t>4</w:t>
            </w:r>
            <w:r>
              <w:rPr>
                <w:lang w:val="en-US" w:eastAsia="zh-CN"/>
              </w:rPr>
              <w:t xml:space="preserve"> and 5</w:t>
            </w:r>
          </w:p>
        </w:tc>
      </w:tr>
      <w:tr w:rsidR="009D1581" w14:paraId="0B9E09A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698DB"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2C20D"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3FDB6B47"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F54B0" w14:textId="77777777" w:rsidR="009D1581" w:rsidRDefault="009D1581" w:rsidP="00292095">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0D23B" w14:textId="77777777" w:rsidR="009D1581" w:rsidRDefault="009D1581" w:rsidP="00292095">
            <w:pPr>
              <w:pStyle w:val="TAC"/>
              <w:rPr>
                <w:lang w:val="en-US" w:eastAsia="zh-CN"/>
              </w:rPr>
            </w:pPr>
          </w:p>
        </w:tc>
      </w:tr>
      <w:tr w:rsidR="009D1581" w14:paraId="3332157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56545"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AEFD8" w14:textId="77777777" w:rsidR="009D1581" w:rsidRDefault="009D1581" w:rsidP="0029209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87FFAE6"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40C923B2"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B2AD8"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78FBD" w14:textId="77777777" w:rsidR="009D1581" w:rsidRDefault="009D1581" w:rsidP="00292095">
            <w:pPr>
              <w:pStyle w:val="TAC"/>
              <w:rPr>
                <w:lang w:val="en-US" w:eastAsia="zh-CN"/>
              </w:rPr>
            </w:pPr>
            <w:r>
              <w:rPr>
                <w:rFonts w:hint="eastAsia"/>
                <w:lang w:val="en-US" w:eastAsia="zh-CN"/>
              </w:rPr>
              <w:t>0</w:t>
            </w:r>
          </w:p>
        </w:tc>
      </w:tr>
      <w:tr w:rsidR="009D1581" w14:paraId="55F3870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36E148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55B06" w14:textId="77777777" w:rsidR="009D1581" w:rsidRDefault="009D1581" w:rsidP="00292095">
            <w:pPr>
              <w:pStyle w:val="TAC"/>
              <w:rPr>
                <w:lang w:val="en-US"/>
              </w:rPr>
            </w:pPr>
          </w:p>
        </w:tc>
        <w:tc>
          <w:tcPr>
            <w:tcW w:w="730" w:type="dxa"/>
            <w:tcBorders>
              <w:top w:val="single" w:sz="4" w:space="0" w:color="auto"/>
              <w:left w:val="single" w:sz="4" w:space="0" w:color="auto"/>
              <w:right w:val="single" w:sz="4" w:space="0" w:color="auto"/>
            </w:tcBorders>
            <w:vAlign w:val="center"/>
          </w:tcPr>
          <w:p w14:paraId="3B51DDEE"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BCAC0" w14:textId="77777777" w:rsidR="009D1581" w:rsidRDefault="009D1581" w:rsidP="0029209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E190B" w14:textId="77777777" w:rsidR="009D1581" w:rsidRDefault="009D1581" w:rsidP="00292095">
            <w:pPr>
              <w:pStyle w:val="TAC"/>
              <w:rPr>
                <w:lang w:val="en-US" w:eastAsia="zh-CN"/>
              </w:rPr>
            </w:pPr>
          </w:p>
        </w:tc>
      </w:tr>
      <w:tr w:rsidR="009D1581" w14:paraId="611AA4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A90BF35"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044B05"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5BEAE8C"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3AFF63" w14:textId="77777777" w:rsidR="009D1581" w:rsidRDefault="009D1581" w:rsidP="0029209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643A3A" w14:textId="77777777" w:rsidR="009D1581" w:rsidRDefault="009D1581" w:rsidP="00292095">
            <w:pPr>
              <w:pStyle w:val="TAC"/>
              <w:rPr>
                <w:lang w:val="en-US" w:eastAsia="zh-CN"/>
              </w:rPr>
            </w:pPr>
            <w:r>
              <w:rPr>
                <w:rFonts w:hint="eastAsia"/>
                <w:lang w:val="en-US" w:eastAsia="zh-CN"/>
              </w:rPr>
              <w:t>1</w:t>
            </w:r>
          </w:p>
        </w:tc>
      </w:tr>
      <w:tr w:rsidR="009D1581" w14:paraId="57E9656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35FA7A"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D7071D"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2738D9D9" w14:textId="77777777" w:rsidR="009D1581" w:rsidRDefault="009D1581" w:rsidP="0029209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A2C7A" w14:textId="77777777" w:rsidR="009D1581" w:rsidRDefault="009D1581" w:rsidP="0029209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92B92" w14:textId="77777777" w:rsidR="009D1581" w:rsidRDefault="009D1581" w:rsidP="00292095">
            <w:pPr>
              <w:pStyle w:val="TAC"/>
              <w:rPr>
                <w:lang w:val="en-US" w:eastAsia="zh-CN"/>
              </w:rPr>
            </w:pPr>
          </w:p>
        </w:tc>
      </w:tr>
      <w:tr w:rsidR="009D1581" w14:paraId="3F93EAA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FE48A7F"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A1EEB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784F0438"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61C55E" w14:textId="77777777" w:rsidR="009D1581" w:rsidRDefault="009D1581" w:rsidP="0029209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D65B6" w14:textId="77777777" w:rsidR="009D1581" w:rsidRDefault="009D1581" w:rsidP="00292095">
            <w:pPr>
              <w:pStyle w:val="TAC"/>
              <w:rPr>
                <w:lang w:val="en-US" w:eastAsia="zh-CN"/>
              </w:rPr>
            </w:pPr>
            <w:r>
              <w:rPr>
                <w:rFonts w:hint="eastAsia"/>
                <w:lang w:val="en-US" w:eastAsia="zh-CN"/>
              </w:rPr>
              <w:t>2</w:t>
            </w:r>
          </w:p>
        </w:tc>
      </w:tr>
      <w:tr w:rsidR="009D1581" w14:paraId="2F1FF53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89E0C52"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4B5EB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307E2DEF" w14:textId="77777777" w:rsidR="009D1581" w:rsidRDefault="009D1581" w:rsidP="0029209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B50948" w14:textId="77777777" w:rsidR="009D1581" w:rsidRDefault="009D1581" w:rsidP="0029209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1F8BC" w14:textId="77777777" w:rsidR="009D1581" w:rsidRDefault="009D1581" w:rsidP="00292095">
            <w:pPr>
              <w:pStyle w:val="TAC"/>
              <w:rPr>
                <w:lang w:val="en-US" w:eastAsia="zh-CN"/>
              </w:rPr>
            </w:pPr>
          </w:p>
        </w:tc>
      </w:tr>
      <w:tr w:rsidR="009D1581" w14:paraId="61DA7C0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80F7CFF"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3B4C0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E19405"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F862FA" w14:textId="77777777" w:rsidR="009D1581" w:rsidRDefault="009D1581" w:rsidP="0029209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9DE85" w14:textId="77777777" w:rsidR="009D1581" w:rsidRDefault="009D1581" w:rsidP="00292095">
            <w:pPr>
              <w:pStyle w:val="TAC"/>
              <w:rPr>
                <w:lang w:val="en-US" w:eastAsia="zh-CN"/>
              </w:rPr>
            </w:pPr>
            <w:r>
              <w:rPr>
                <w:lang w:val="en-US" w:eastAsia="zh-CN"/>
              </w:rPr>
              <w:t>3</w:t>
            </w:r>
          </w:p>
        </w:tc>
      </w:tr>
      <w:tr w:rsidR="009D1581" w14:paraId="406F26B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5D48E48"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3180E"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E97E4" w14:textId="77777777" w:rsidR="009D1581" w:rsidRDefault="009D1581" w:rsidP="0029209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935F89E" w14:textId="77777777" w:rsidR="009D1581" w:rsidRDefault="009D1581" w:rsidP="0029209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FA9BA" w14:textId="77777777" w:rsidR="009D1581" w:rsidRDefault="009D1581" w:rsidP="00292095">
            <w:pPr>
              <w:pStyle w:val="TAC"/>
              <w:rPr>
                <w:lang w:val="en-US" w:eastAsia="zh-CN"/>
              </w:rPr>
            </w:pPr>
          </w:p>
        </w:tc>
      </w:tr>
      <w:tr w:rsidR="009D1581" w14:paraId="302FAD4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32D8577" w14:textId="77777777" w:rsidR="009D1581" w:rsidRDefault="009D1581" w:rsidP="00292095">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65DC2F" w14:textId="77777777" w:rsidR="009D1581" w:rsidRDefault="009D1581" w:rsidP="0029209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2BCA229" w14:textId="77777777" w:rsidR="009D1581" w:rsidRDefault="009D1581" w:rsidP="0029209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29A5DA60" w14:textId="77777777" w:rsidR="009D1581" w:rsidRDefault="009D1581" w:rsidP="0029209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AB7571C" w14:textId="77777777" w:rsidR="009D1581" w:rsidRDefault="009D1581" w:rsidP="0029209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95BCE4" w14:textId="77777777" w:rsidR="009D1581" w:rsidRDefault="009D1581" w:rsidP="0029209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C49FF" w14:textId="77777777" w:rsidR="009D1581" w:rsidRDefault="009D1581" w:rsidP="00292095">
            <w:pPr>
              <w:pStyle w:val="TAC"/>
              <w:rPr>
                <w:lang w:val="en-US" w:eastAsia="zh-CN"/>
              </w:rPr>
            </w:pPr>
            <w:r>
              <w:rPr>
                <w:rFonts w:hint="eastAsia"/>
                <w:lang w:val="en-US" w:eastAsia="zh-CN"/>
              </w:rPr>
              <w:t>4</w:t>
            </w:r>
            <w:r>
              <w:rPr>
                <w:lang w:val="en-US" w:eastAsia="zh-CN"/>
              </w:rPr>
              <w:t xml:space="preserve"> and 5</w:t>
            </w:r>
          </w:p>
        </w:tc>
      </w:tr>
      <w:tr w:rsidR="009D1581" w14:paraId="167AB53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851F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C64C4"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82815A"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44D8" w14:textId="77777777" w:rsidR="009D1581" w:rsidRDefault="009D1581" w:rsidP="0029209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2E290" w14:textId="77777777" w:rsidR="009D1581" w:rsidRDefault="009D1581" w:rsidP="00292095">
            <w:pPr>
              <w:pStyle w:val="TAC"/>
              <w:rPr>
                <w:lang w:val="en-US" w:eastAsia="zh-CN"/>
              </w:rPr>
            </w:pPr>
          </w:p>
        </w:tc>
      </w:tr>
      <w:tr w:rsidR="009D1581" w14:paraId="36FCC14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5A41D" w14:textId="77777777" w:rsidR="009D1581" w:rsidRDefault="009D1581" w:rsidP="0029209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5D6C9" w14:textId="77777777" w:rsidR="009D1581" w:rsidRDefault="009D1581" w:rsidP="0029209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3DA660" w14:textId="77777777" w:rsidR="009D1581" w:rsidRDefault="009D1581" w:rsidP="0029209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24840C" w14:textId="77777777" w:rsidR="009D1581" w:rsidRDefault="009D1581" w:rsidP="0029209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A8BA9" w14:textId="77777777" w:rsidR="009D1581" w:rsidRDefault="009D1581" w:rsidP="00292095">
            <w:pPr>
              <w:pStyle w:val="TAC"/>
              <w:rPr>
                <w:lang w:val="en-US" w:eastAsia="zh-CN"/>
              </w:rPr>
            </w:pPr>
            <w:r>
              <w:rPr>
                <w:rFonts w:hint="eastAsia"/>
                <w:lang w:val="en-US" w:eastAsia="zh-CN"/>
              </w:rPr>
              <w:t>0</w:t>
            </w:r>
          </w:p>
        </w:tc>
      </w:tr>
      <w:tr w:rsidR="009D1581" w14:paraId="3B63858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90072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6E4F4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33E381C0" w14:textId="77777777" w:rsidR="009D1581" w:rsidRDefault="009D1581" w:rsidP="0029209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5765F" w14:textId="77777777" w:rsidR="009D1581" w:rsidRDefault="009D1581" w:rsidP="0029209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AE944" w14:textId="77777777" w:rsidR="009D1581" w:rsidRDefault="009D1581" w:rsidP="00292095">
            <w:pPr>
              <w:pStyle w:val="TAC"/>
              <w:rPr>
                <w:lang w:val="en-US" w:eastAsia="zh-CN"/>
              </w:rPr>
            </w:pPr>
          </w:p>
        </w:tc>
      </w:tr>
      <w:tr w:rsidR="009D1581" w14:paraId="077266D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5A1B8" w14:textId="77777777" w:rsidR="009D1581" w:rsidRDefault="009D1581" w:rsidP="00292095">
            <w:pPr>
              <w:pStyle w:val="TAC"/>
              <w:rPr>
                <w:lang w:val="en-US"/>
              </w:rPr>
            </w:pPr>
            <w:bookmarkStart w:id="1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1719F35A" w14:textId="77777777" w:rsidR="009D1581" w:rsidRPr="00BB4751" w:rsidRDefault="009D1581" w:rsidP="00292095">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9997F90" w14:textId="77777777" w:rsidR="009D1581" w:rsidRDefault="009D1581" w:rsidP="00292095">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BF962B"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F0EE2E"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E063F" w14:textId="77777777" w:rsidR="009D1581" w:rsidRDefault="009D1581" w:rsidP="00292095">
            <w:pPr>
              <w:pStyle w:val="TAC"/>
              <w:rPr>
                <w:lang w:val="en-US" w:eastAsia="zh-CN"/>
              </w:rPr>
            </w:pPr>
            <w:r>
              <w:rPr>
                <w:rFonts w:hint="eastAsia"/>
                <w:lang w:val="en-US" w:eastAsia="zh-CN"/>
              </w:rPr>
              <w:t>0</w:t>
            </w:r>
          </w:p>
        </w:tc>
      </w:tr>
      <w:tr w:rsidR="009D1581" w14:paraId="12083DE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DF539D"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979941"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76DF500A"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E9288" w14:textId="77777777" w:rsidR="009D1581" w:rsidRDefault="009D1581" w:rsidP="0029209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851D4" w14:textId="77777777" w:rsidR="009D1581" w:rsidRDefault="009D1581" w:rsidP="00292095">
            <w:pPr>
              <w:pStyle w:val="TAC"/>
              <w:rPr>
                <w:lang w:val="en-US" w:eastAsia="zh-CN"/>
              </w:rPr>
            </w:pPr>
          </w:p>
        </w:tc>
      </w:tr>
      <w:tr w:rsidR="009D1581" w14:paraId="1790CAB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3BCBEA"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0AB9A8"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0C814038"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89642F" w14:textId="77777777" w:rsidR="009D1581" w:rsidRDefault="009D1581" w:rsidP="0029209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52FA0"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45664C2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DB429"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4F08"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6A599FC"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1153D" w14:textId="77777777" w:rsidR="009D1581" w:rsidRDefault="009D1581" w:rsidP="0029209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8A3F2" w14:textId="77777777" w:rsidR="009D1581" w:rsidRDefault="009D1581" w:rsidP="00292095">
            <w:pPr>
              <w:pStyle w:val="TAC"/>
              <w:rPr>
                <w:rFonts w:cs="Arial"/>
                <w:lang w:val="en-US" w:eastAsia="zh-CN" w:bidi="ar"/>
              </w:rPr>
            </w:pPr>
          </w:p>
        </w:tc>
      </w:tr>
      <w:tr w:rsidR="009D1581" w14:paraId="09B6169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3B0A9" w14:textId="77777777" w:rsidR="009D1581" w:rsidRDefault="009D1581" w:rsidP="0029209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D03FB" w14:textId="77777777" w:rsidR="009D1581" w:rsidRDefault="009D1581" w:rsidP="0029209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0F2EA40E"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8734C" w14:textId="77777777" w:rsidR="009D1581" w:rsidRDefault="009D1581" w:rsidP="0029209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BE5A7" w14:textId="77777777" w:rsidR="009D1581" w:rsidRDefault="009D1581" w:rsidP="00292095">
            <w:pPr>
              <w:pStyle w:val="TAC"/>
              <w:rPr>
                <w:lang w:val="en-US" w:eastAsia="zh-CN"/>
              </w:rPr>
            </w:pPr>
            <w:r>
              <w:rPr>
                <w:rFonts w:hint="eastAsia"/>
                <w:lang w:val="en-US" w:eastAsia="zh-CN"/>
              </w:rPr>
              <w:t>0</w:t>
            </w:r>
          </w:p>
        </w:tc>
      </w:tr>
      <w:tr w:rsidR="009D1581" w14:paraId="6EE1687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8DF11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76682"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D470EE"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FD1CEC" w14:textId="77777777" w:rsidR="009D1581" w:rsidRDefault="009D1581" w:rsidP="0029209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B67FF" w14:textId="77777777" w:rsidR="009D1581" w:rsidRDefault="009D1581" w:rsidP="00292095">
            <w:pPr>
              <w:pStyle w:val="TAC"/>
              <w:rPr>
                <w:lang w:val="en-US" w:eastAsia="zh-CN"/>
              </w:rPr>
            </w:pPr>
          </w:p>
        </w:tc>
      </w:tr>
      <w:tr w:rsidR="009D1581" w14:paraId="508363B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70A9D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30816E"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E2617B"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283B9" w14:textId="77777777" w:rsidR="009D1581" w:rsidRDefault="009D1581" w:rsidP="0029209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43A75"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0977167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5025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80A3D"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FDB44E"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FAEEC5"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704FD" w14:textId="77777777" w:rsidR="009D1581" w:rsidRDefault="009D1581" w:rsidP="00292095">
            <w:pPr>
              <w:pStyle w:val="TAC"/>
              <w:rPr>
                <w:rFonts w:cs="Arial"/>
                <w:lang w:val="en-US" w:eastAsia="zh-CN" w:bidi="ar"/>
              </w:rPr>
            </w:pPr>
          </w:p>
        </w:tc>
      </w:tr>
      <w:tr w:rsidR="009D1581" w14:paraId="7486356A"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8A64BD8" w14:textId="77777777" w:rsidR="009D1581" w:rsidRDefault="009D1581" w:rsidP="00292095">
            <w:pPr>
              <w:pStyle w:val="TAC"/>
              <w:rPr>
                <w:lang w:val="en-US" w:eastAsia="zh-CN"/>
              </w:rPr>
            </w:pPr>
            <w:bookmarkStart w:id="1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3"/>
          </w:p>
        </w:tc>
        <w:tc>
          <w:tcPr>
            <w:tcW w:w="1690" w:type="dxa"/>
            <w:tcBorders>
              <w:left w:val="single" w:sz="4" w:space="0" w:color="auto"/>
              <w:bottom w:val="nil"/>
              <w:right w:val="single" w:sz="4" w:space="0" w:color="auto"/>
            </w:tcBorders>
            <w:shd w:val="clear" w:color="auto" w:fill="auto"/>
            <w:vAlign w:val="center"/>
          </w:tcPr>
          <w:p w14:paraId="5EB86B2B"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3F43852"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218A9E" w14:textId="77777777" w:rsidR="009D1581" w:rsidRDefault="009D1581" w:rsidP="00292095">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0CF874C" w14:textId="77777777" w:rsidR="009D1581" w:rsidRDefault="009D1581" w:rsidP="00292095">
            <w:pPr>
              <w:pStyle w:val="TAC"/>
              <w:rPr>
                <w:lang w:val="en-US" w:eastAsia="zh-CN"/>
              </w:rPr>
            </w:pPr>
            <w:r>
              <w:rPr>
                <w:rFonts w:hint="eastAsia"/>
                <w:lang w:val="en-US" w:eastAsia="zh-CN"/>
              </w:rPr>
              <w:t>0</w:t>
            </w:r>
          </w:p>
        </w:tc>
      </w:tr>
      <w:tr w:rsidR="009D1581" w14:paraId="50F5E43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BBC164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045F0"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5A77EA58"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6609DC" w14:textId="77777777" w:rsidR="009D1581" w:rsidRDefault="009D1581" w:rsidP="0029209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5193B" w14:textId="77777777" w:rsidR="009D1581" w:rsidRDefault="009D1581" w:rsidP="00292095">
            <w:pPr>
              <w:pStyle w:val="TAC"/>
              <w:rPr>
                <w:lang w:val="en-US" w:eastAsia="zh-CN"/>
              </w:rPr>
            </w:pPr>
          </w:p>
        </w:tc>
      </w:tr>
      <w:tr w:rsidR="009D1581" w14:paraId="16632FA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4420973"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713BF8"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71685F7"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1E2BB8"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02D9F"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41BA7D8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4CD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7F9B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9D4C5C4"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B3BE96" w14:textId="77777777" w:rsidR="009D1581" w:rsidRDefault="009D1581" w:rsidP="0029209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32475" w14:textId="77777777" w:rsidR="009D1581" w:rsidRDefault="009D1581" w:rsidP="00292095">
            <w:pPr>
              <w:pStyle w:val="TAC"/>
              <w:rPr>
                <w:rFonts w:cs="Arial"/>
                <w:lang w:val="en-US" w:eastAsia="zh-CN" w:bidi="ar"/>
              </w:rPr>
            </w:pPr>
          </w:p>
        </w:tc>
      </w:tr>
      <w:tr w:rsidR="009D1581" w14:paraId="1B9BABC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EEA3B" w14:textId="77777777" w:rsidR="009D1581" w:rsidRDefault="009D1581" w:rsidP="00292095">
            <w:pPr>
              <w:pStyle w:val="TAC"/>
              <w:rPr>
                <w:lang w:val="en-US" w:eastAsia="zh-CN"/>
              </w:rPr>
            </w:pPr>
            <w:bookmarkStart w:id="1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7C1C9DC4"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0DD5B37" w14:textId="77777777" w:rsidR="009D1581" w:rsidRDefault="009D1581" w:rsidP="0029209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014649" w14:textId="77777777" w:rsidR="009D1581" w:rsidRDefault="009D1581" w:rsidP="00292095">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261B9" w14:textId="77777777" w:rsidR="009D1581" w:rsidRDefault="009D1581" w:rsidP="00292095">
            <w:pPr>
              <w:pStyle w:val="TAC"/>
              <w:rPr>
                <w:lang w:val="en-US" w:eastAsia="zh-CN"/>
              </w:rPr>
            </w:pPr>
            <w:r>
              <w:rPr>
                <w:rFonts w:hint="eastAsia"/>
                <w:lang w:val="en-US" w:eastAsia="zh-CN"/>
              </w:rPr>
              <w:t>0</w:t>
            </w:r>
          </w:p>
        </w:tc>
      </w:tr>
      <w:tr w:rsidR="009D1581" w14:paraId="6A14CEC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19ECA0"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78F38"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85E09B2" w14:textId="77777777" w:rsidR="009D1581" w:rsidRDefault="009D1581" w:rsidP="0029209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A6CDE6" w14:textId="77777777" w:rsidR="009D1581" w:rsidRDefault="009D1581" w:rsidP="0029209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C35E165" w14:textId="77777777" w:rsidR="009D1581" w:rsidRDefault="009D1581" w:rsidP="00292095">
            <w:pPr>
              <w:pStyle w:val="TAC"/>
              <w:rPr>
                <w:lang w:val="en-US" w:eastAsia="zh-CN"/>
              </w:rPr>
            </w:pPr>
          </w:p>
        </w:tc>
      </w:tr>
      <w:tr w:rsidR="009D1581" w14:paraId="75AB154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4EC36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BF979"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B8E7EBB" w14:textId="77777777" w:rsidR="009D1581" w:rsidRDefault="009D1581" w:rsidP="0029209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A0BBBB"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54EA8B6" w14:textId="77777777" w:rsidR="009D1581" w:rsidRDefault="009D1581" w:rsidP="0029209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9D1581" w14:paraId="07BBF03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CF3E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4CE89"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F7448C5" w14:textId="77777777" w:rsidR="009D1581" w:rsidRDefault="009D1581" w:rsidP="0029209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186FBA" w14:textId="77777777" w:rsidR="009D1581" w:rsidRDefault="009D1581" w:rsidP="00292095">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3831B51" w14:textId="77777777" w:rsidR="009D1581" w:rsidRDefault="009D1581" w:rsidP="00292095">
            <w:pPr>
              <w:pStyle w:val="TAC"/>
              <w:rPr>
                <w:rFonts w:cs="Arial"/>
                <w:lang w:val="en-US" w:eastAsia="zh-CN" w:bidi="ar"/>
              </w:rPr>
            </w:pPr>
          </w:p>
        </w:tc>
      </w:tr>
      <w:tr w:rsidR="009D1581" w14:paraId="61C3C80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BE05F" w14:textId="77777777" w:rsidR="009D1581" w:rsidRDefault="009D1581" w:rsidP="0029209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B8DA8"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DD62425"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58F88"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04A6B" w14:textId="77777777" w:rsidR="009D1581" w:rsidRDefault="009D1581" w:rsidP="00292095">
            <w:pPr>
              <w:pStyle w:val="TAC"/>
              <w:rPr>
                <w:lang w:val="en-US" w:eastAsia="zh-CN"/>
              </w:rPr>
            </w:pPr>
            <w:r>
              <w:rPr>
                <w:rFonts w:cs="Arial"/>
                <w:lang w:val="en-US"/>
              </w:rPr>
              <w:t>0</w:t>
            </w:r>
          </w:p>
        </w:tc>
      </w:tr>
      <w:tr w:rsidR="009D1581" w14:paraId="29E704B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CC61A"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890F6"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BCE0C13"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B22585" w14:textId="77777777" w:rsidR="009D1581" w:rsidRDefault="009D1581" w:rsidP="00292095">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63974" w14:textId="77777777" w:rsidR="009D1581" w:rsidRDefault="009D1581" w:rsidP="00292095">
            <w:pPr>
              <w:pStyle w:val="TAC"/>
              <w:rPr>
                <w:lang w:val="en-US" w:eastAsia="zh-CN"/>
              </w:rPr>
            </w:pPr>
          </w:p>
        </w:tc>
      </w:tr>
      <w:tr w:rsidR="009D1581" w14:paraId="20B16F3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B9CFF" w14:textId="77777777" w:rsidR="009D1581" w:rsidRDefault="009D1581" w:rsidP="0029209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299EF"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6C8419D"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89EB11"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CC82" w14:textId="77777777" w:rsidR="009D1581" w:rsidRDefault="009D1581" w:rsidP="00292095">
            <w:pPr>
              <w:pStyle w:val="TAC"/>
              <w:rPr>
                <w:lang w:val="en-US" w:eastAsia="zh-CN"/>
              </w:rPr>
            </w:pPr>
            <w:r>
              <w:rPr>
                <w:rFonts w:cs="Arial"/>
                <w:lang w:val="en-US"/>
              </w:rPr>
              <w:t>0</w:t>
            </w:r>
          </w:p>
        </w:tc>
      </w:tr>
      <w:tr w:rsidR="009D1581" w14:paraId="3C1988E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38E1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E88F4"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4488E3DD"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9A6C6D" w14:textId="77777777" w:rsidR="009D1581" w:rsidRDefault="009D1581" w:rsidP="00292095">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E74F5" w14:textId="77777777" w:rsidR="009D1581" w:rsidRDefault="009D1581" w:rsidP="00292095">
            <w:pPr>
              <w:pStyle w:val="TAC"/>
              <w:rPr>
                <w:lang w:val="en-US" w:eastAsia="zh-CN"/>
              </w:rPr>
            </w:pPr>
          </w:p>
        </w:tc>
      </w:tr>
      <w:tr w:rsidR="009D1581" w14:paraId="68F8D6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71FED" w14:textId="77777777" w:rsidR="009D1581" w:rsidRDefault="009D1581" w:rsidP="0029209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09E8A" w14:textId="77777777" w:rsidR="009D1581" w:rsidRDefault="009D1581" w:rsidP="00292095">
            <w:pPr>
              <w:pStyle w:val="TAC"/>
              <w:rPr>
                <w:rFonts w:cs="Arial"/>
                <w:color w:val="000000"/>
                <w:lang w:val="en-US"/>
              </w:rPr>
            </w:pPr>
            <w:r>
              <w:rPr>
                <w:rFonts w:cs="Arial"/>
                <w:color w:val="000000"/>
                <w:lang w:val="en-US"/>
              </w:rPr>
              <w:t>CA_n1A-n102A</w:t>
            </w:r>
          </w:p>
          <w:p w14:paraId="394EED00" w14:textId="77777777" w:rsidR="009D1581" w:rsidRDefault="009D1581" w:rsidP="00292095">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3E6DCD0"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1D9CC"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D56D4" w14:textId="77777777" w:rsidR="009D1581" w:rsidRDefault="009D1581" w:rsidP="00292095">
            <w:pPr>
              <w:pStyle w:val="TAC"/>
              <w:rPr>
                <w:lang w:val="en-US" w:eastAsia="zh-CN"/>
              </w:rPr>
            </w:pPr>
            <w:r>
              <w:rPr>
                <w:rFonts w:cs="Arial"/>
                <w:lang w:val="en-US"/>
              </w:rPr>
              <w:t>0</w:t>
            </w:r>
          </w:p>
        </w:tc>
      </w:tr>
      <w:tr w:rsidR="009D1581" w14:paraId="17287BA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DBAB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D38E"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68DC1D4"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51DAA7" w14:textId="77777777" w:rsidR="009D1581" w:rsidRDefault="009D1581" w:rsidP="00292095">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FD3A" w14:textId="77777777" w:rsidR="009D1581" w:rsidRDefault="009D1581" w:rsidP="00292095">
            <w:pPr>
              <w:pStyle w:val="TAC"/>
              <w:rPr>
                <w:lang w:val="en-US" w:eastAsia="zh-CN"/>
              </w:rPr>
            </w:pPr>
          </w:p>
        </w:tc>
      </w:tr>
      <w:tr w:rsidR="009D1581" w14:paraId="34D5299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B9600" w14:textId="77777777" w:rsidR="009D1581" w:rsidRDefault="009D1581" w:rsidP="0029209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62E8E" w14:textId="77777777" w:rsidR="009D1581" w:rsidRDefault="009D1581" w:rsidP="00292095">
            <w:pPr>
              <w:pStyle w:val="TAC"/>
              <w:rPr>
                <w:rFonts w:cs="Arial"/>
                <w:color w:val="000000"/>
                <w:lang w:val="en-US"/>
              </w:rPr>
            </w:pPr>
            <w:r>
              <w:rPr>
                <w:rFonts w:cs="Arial"/>
                <w:color w:val="000000"/>
                <w:lang w:val="en-US"/>
              </w:rPr>
              <w:t>CA_n1A-n102A</w:t>
            </w:r>
          </w:p>
          <w:p w14:paraId="2D44CC0A" w14:textId="77777777" w:rsidR="009D1581" w:rsidRDefault="009D1581" w:rsidP="00292095">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35455ED"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714B14"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9F9E9" w14:textId="77777777" w:rsidR="009D1581" w:rsidRDefault="009D1581" w:rsidP="00292095">
            <w:pPr>
              <w:pStyle w:val="TAC"/>
              <w:rPr>
                <w:lang w:val="en-US" w:eastAsia="zh-CN"/>
              </w:rPr>
            </w:pPr>
            <w:r>
              <w:rPr>
                <w:rFonts w:cs="Arial"/>
                <w:lang w:val="en-US"/>
              </w:rPr>
              <w:t>0</w:t>
            </w:r>
          </w:p>
        </w:tc>
      </w:tr>
      <w:tr w:rsidR="009D1581" w14:paraId="56E394D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B72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38A6A"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941D01C"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D9A694" w14:textId="77777777" w:rsidR="009D1581" w:rsidRDefault="009D1581" w:rsidP="00292095">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83E86" w14:textId="77777777" w:rsidR="009D1581" w:rsidRDefault="009D1581" w:rsidP="00292095">
            <w:pPr>
              <w:pStyle w:val="TAC"/>
              <w:rPr>
                <w:lang w:val="en-US" w:eastAsia="zh-CN"/>
              </w:rPr>
            </w:pPr>
          </w:p>
        </w:tc>
      </w:tr>
      <w:tr w:rsidR="009D1581" w14:paraId="33BDFBC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0CC3F" w14:textId="77777777" w:rsidR="009D1581" w:rsidRDefault="009D1581" w:rsidP="0029209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8812D"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EC07198"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28A52"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124D0" w14:textId="77777777" w:rsidR="009D1581" w:rsidRDefault="009D1581" w:rsidP="00292095">
            <w:pPr>
              <w:pStyle w:val="TAC"/>
              <w:rPr>
                <w:lang w:val="en-US" w:eastAsia="zh-CN"/>
              </w:rPr>
            </w:pPr>
            <w:r>
              <w:rPr>
                <w:rFonts w:cs="Arial"/>
                <w:lang w:val="en-US"/>
              </w:rPr>
              <w:t>0</w:t>
            </w:r>
          </w:p>
        </w:tc>
      </w:tr>
      <w:tr w:rsidR="009D1581" w14:paraId="0B85B64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E92D"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B26EF"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9E17286"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F32E09" w14:textId="77777777" w:rsidR="009D1581" w:rsidRDefault="009D1581" w:rsidP="00292095">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9E152" w14:textId="77777777" w:rsidR="009D1581" w:rsidRDefault="009D1581" w:rsidP="00292095">
            <w:pPr>
              <w:pStyle w:val="TAC"/>
              <w:rPr>
                <w:lang w:val="en-US" w:eastAsia="zh-CN"/>
              </w:rPr>
            </w:pPr>
          </w:p>
        </w:tc>
      </w:tr>
      <w:tr w:rsidR="009D1581" w14:paraId="6D41B0B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F3B3B" w14:textId="77777777" w:rsidR="009D1581" w:rsidRDefault="009D1581" w:rsidP="0029209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01410" w14:textId="77777777" w:rsidR="009D1581" w:rsidRDefault="009D1581" w:rsidP="0029209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08E642F" w14:textId="77777777" w:rsidR="009D1581" w:rsidRDefault="009D1581" w:rsidP="0029209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A625A8" w14:textId="77777777" w:rsidR="009D1581" w:rsidRDefault="009D1581" w:rsidP="0029209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F7BEB" w14:textId="77777777" w:rsidR="009D1581" w:rsidRDefault="009D1581" w:rsidP="00292095">
            <w:pPr>
              <w:pStyle w:val="TAC"/>
              <w:rPr>
                <w:lang w:val="en-US" w:eastAsia="zh-CN"/>
              </w:rPr>
            </w:pPr>
            <w:r>
              <w:rPr>
                <w:rFonts w:cs="Arial"/>
                <w:lang w:val="en-US"/>
              </w:rPr>
              <w:t>0</w:t>
            </w:r>
          </w:p>
        </w:tc>
      </w:tr>
      <w:tr w:rsidR="009D1581" w14:paraId="04DEF8B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4A41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6B5FA"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070328E" w14:textId="77777777" w:rsidR="009D1581" w:rsidRDefault="009D1581" w:rsidP="0029209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503972" w14:textId="77777777" w:rsidR="009D1581" w:rsidRDefault="009D1581" w:rsidP="00292095">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854F" w14:textId="77777777" w:rsidR="009D1581" w:rsidRDefault="009D1581" w:rsidP="00292095">
            <w:pPr>
              <w:pStyle w:val="TAC"/>
              <w:rPr>
                <w:lang w:val="en-US" w:eastAsia="zh-CN"/>
              </w:rPr>
            </w:pPr>
          </w:p>
        </w:tc>
      </w:tr>
      <w:tr w:rsidR="009D1581" w14:paraId="63480CB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7AC10" w14:textId="77777777" w:rsidR="009D1581" w:rsidRDefault="009D1581" w:rsidP="0029209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0D520" w14:textId="77777777" w:rsidR="009D1581" w:rsidRDefault="009D1581" w:rsidP="0029209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5F4D1B71" w14:textId="77777777" w:rsidR="009D1581" w:rsidRDefault="009D1581" w:rsidP="0029209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22B0B1" w14:textId="77777777" w:rsidR="009D1581" w:rsidRDefault="009D1581" w:rsidP="0029209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4CB1" w14:textId="77777777" w:rsidR="009D1581" w:rsidRDefault="009D1581" w:rsidP="00292095">
            <w:pPr>
              <w:pStyle w:val="TAC"/>
              <w:rPr>
                <w:rFonts w:cs="Arial"/>
                <w:lang w:val="en-US" w:eastAsia="zh-CN"/>
              </w:rPr>
            </w:pPr>
            <w:r>
              <w:rPr>
                <w:rFonts w:cs="Arial"/>
                <w:lang w:val="en-US"/>
              </w:rPr>
              <w:t>0</w:t>
            </w:r>
          </w:p>
        </w:tc>
      </w:tr>
      <w:tr w:rsidR="009D1581" w14:paraId="389C33C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C062B" w14:textId="77777777" w:rsidR="009D1581" w:rsidRDefault="009D1581" w:rsidP="0029209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582F9" w14:textId="77777777" w:rsidR="009D1581" w:rsidRDefault="009D1581" w:rsidP="0029209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E1E851D" w14:textId="77777777" w:rsidR="009D1581" w:rsidRDefault="009D1581" w:rsidP="0029209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3E590B6" w14:textId="77777777" w:rsidR="009D1581" w:rsidRDefault="009D1581" w:rsidP="0029209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87" w14:textId="77777777" w:rsidR="009D1581" w:rsidRDefault="009D1581" w:rsidP="00292095">
            <w:pPr>
              <w:pStyle w:val="TAC"/>
              <w:rPr>
                <w:rFonts w:cs="Arial"/>
                <w:lang w:val="en-US" w:eastAsia="zh-CN"/>
              </w:rPr>
            </w:pPr>
          </w:p>
        </w:tc>
      </w:tr>
    </w:tbl>
    <w:p w14:paraId="5B7B9091" w14:textId="77777777" w:rsidR="009D1581" w:rsidRDefault="009D1581" w:rsidP="009D1581">
      <w:pPr>
        <w:pStyle w:val="FL"/>
      </w:pPr>
    </w:p>
    <w:p w14:paraId="2E65EFC1" w14:textId="77777777" w:rsidR="009D1581" w:rsidRDefault="009D1581" w:rsidP="009D1581">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042E304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9A3B" w14:textId="77777777" w:rsidR="009D1581" w:rsidRDefault="009D1581" w:rsidP="00292095">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8781E" w14:textId="77777777" w:rsidR="009D1581" w:rsidRDefault="009D1581" w:rsidP="0029209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034D098" w14:textId="77777777" w:rsidR="009D1581" w:rsidRDefault="009D1581" w:rsidP="00292095">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332BD1"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4A72C" w14:textId="77777777" w:rsidR="009D1581" w:rsidRDefault="009D1581" w:rsidP="00292095">
            <w:pPr>
              <w:pStyle w:val="TAH"/>
              <w:overflowPunct w:val="0"/>
              <w:autoSpaceDE w:val="0"/>
              <w:autoSpaceDN w:val="0"/>
              <w:adjustRightInd w:val="0"/>
              <w:rPr>
                <w:szCs w:val="18"/>
                <w:lang w:val="en-US" w:eastAsia="zh-CN"/>
              </w:rPr>
            </w:pPr>
            <w:r>
              <w:t>Bandwidth combination set</w:t>
            </w:r>
          </w:p>
        </w:tc>
      </w:tr>
      <w:tr w:rsidR="009D1581" w14:paraId="2DBDC13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FFAB2" w14:textId="77777777" w:rsidR="009D1581" w:rsidRDefault="009D1581" w:rsidP="00292095">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1811D" w14:textId="77777777" w:rsidR="009D1581" w:rsidRDefault="009D1581" w:rsidP="00292095">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1031883" w14:textId="77777777" w:rsidR="009D1581" w:rsidRDefault="009D1581" w:rsidP="0029209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D057C5" w14:textId="77777777" w:rsidR="009D1581" w:rsidRDefault="009D1581" w:rsidP="00292095">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3F5E9" w14:textId="77777777" w:rsidR="009D1581" w:rsidRDefault="009D1581" w:rsidP="00292095">
            <w:pPr>
              <w:pStyle w:val="TAC"/>
              <w:rPr>
                <w:lang w:val="en-US" w:eastAsia="zh-CN"/>
              </w:rPr>
            </w:pPr>
            <w:r>
              <w:rPr>
                <w:rFonts w:hint="eastAsia"/>
                <w:lang w:val="en-US" w:eastAsia="zh-CN"/>
              </w:rPr>
              <w:t>0</w:t>
            </w:r>
          </w:p>
        </w:tc>
      </w:tr>
      <w:tr w:rsidR="009D1581" w14:paraId="559D488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A1F17"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9378"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56611B77" w14:textId="77777777" w:rsidR="009D1581" w:rsidRDefault="009D1581" w:rsidP="0029209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6778E6" w14:textId="77777777" w:rsidR="009D1581" w:rsidRDefault="009D1581" w:rsidP="00292095">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5F323" w14:textId="77777777" w:rsidR="009D1581" w:rsidRDefault="009D1581" w:rsidP="00292095">
            <w:pPr>
              <w:pStyle w:val="TAC"/>
              <w:rPr>
                <w:lang w:val="en-US" w:eastAsia="zh-CN"/>
              </w:rPr>
            </w:pPr>
          </w:p>
        </w:tc>
      </w:tr>
      <w:tr w:rsidR="009D1581" w14:paraId="718C568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523F7" w14:textId="77777777" w:rsidR="009D1581" w:rsidRDefault="009D1581" w:rsidP="00292095">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16CF0" w14:textId="77777777" w:rsidR="009D1581" w:rsidRDefault="009D1581" w:rsidP="00292095">
            <w:pPr>
              <w:pStyle w:val="TAC"/>
              <w:rPr>
                <w:lang w:val="en-US" w:eastAsia="ja-JP"/>
              </w:rPr>
            </w:pPr>
            <w:r>
              <w:rPr>
                <w:lang w:val="en-US" w:eastAsia="zh-CN"/>
              </w:rPr>
              <w:t>CA_</w:t>
            </w:r>
            <w:r>
              <w:rPr>
                <w:lang w:val="en-US" w:eastAsia="ja-JP"/>
              </w:rPr>
              <w:t>n2A-n5A</w:t>
            </w:r>
          </w:p>
          <w:p w14:paraId="6A6CDB1F" w14:textId="77777777" w:rsidR="009D1581" w:rsidRDefault="009D1581" w:rsidP="00292095">
            <w:pPr>
              <w:pStyle w:val="TAC"/>
              <w:rPr>
                <w:lang w:val="en-US"/>
              </w:rPr>
            </w:pPr>
            <w:r>
              <w:rPr>
                <w:lang w:val="en-US"/>
              </w:rPr>
              <w:t>CA_n5B</w:t>
            </w:r>
          </w:p>
        </w:tc>
        <w:tc>
          <w:tcPr>
            <w:tcW w:w="730" w:type="dxa"/>
            <w:tcBorders>
              <w:left w:val="single" w:sz="4" w:space="0" w:color="auto"/>
              <w:right w:val="single" w:sz="4" w:space="0" w:color="auto"/>
            </w:tcBorders>
            <w:vAlign w:val="center"/>
          </w:tcPr>
          <w:p w14:paraId="6D1F2D58" w14:textId="77777777" w:rsidR="009D1581" w:rsidRDefault="009D1581" w:rsidP="00292095">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1B7730" w14:textId="77777777" w:rsidR="009D1581" w:rsidRDefault="009D1581" w:rsidP="00292095">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84DC6" w14:textId="77777777" w:rsidR="009D1581" w:rsidRDefault="009D1581" w:rsidP="00292095">
            <w:pPr>
              <w:pStyle w:val="TAC"/>
              <w:rPr>
                <w:lang w:val="en-US" w:eastAsia="zh-CN"/>
              </w:rPr>
            </w:pPr>
            <w:r>
              <w:rPr>
                <w:rFonts w:hint="eastAsia"/>
                <w:lang w:val="en-US" w:eastAsia="zh-CN"/>
              </w:rPr>
              <w:t>0</w:t>
            </w:r>
          </w:p>
        </w:tc>
      </w:tr>
      <w:tr w:rsidR="009D1581" w14:paraId="19FE3DE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82B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26756" w14:textId="77777777" w:rsidR="009D1581" w:rsidRDefault="009D1581" w:rsidP="00292095">
            <w:pPr>
              <w:pStyle w:val="TAC"/>
              <w:rPr>
                <w:lang w:val="en-US"/>
              </w:rPr>
            </w:pPr>
          </w:p>
        </w:tc>
        <w:tc>
          <w:tcPr>
            <w:tcW w:w="730" w:type="dxa"/>
            <w:tcBorders>
              <w:left w:val="single" w:sz="4" w:space="0" w:color="auto"/>
              <w:right w:val="single" w:sz="4" w:space="0" w:color="auto"/>
            </w:tcBorders>
            <w:vAlign w:val="center"/>
          </w:tcPr>
          <w:p w14:paraId="1E43406F" w14:textId="77777777" w:rsidR="009D1581" w:rsidRDefault="009D1581" w:rsidP="00292095">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0BB546" w14:textId="77777777" w:rsidR="009D1581" w:rsidRDefault="009D1581" w:rsidP="00292095">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F4D3" w14:textId="77777777" w:rsidR="009D1581" w:rsidRDefault="009D1581" w:rsidP="00292095">
            <w:pPr>
              <w:pStyle w:val="TAC"/>
              <w:rPr>
                <w:lang w:val="en-US" w:eastAsia="zh-CN"/>
              </w:rPr>
            </w:pPr>
          </w:p>
        </w:tc>
      </w:tr>
      <w:tr w:rsidR="009D1581" w14:paraId="18D2F817" w14:textId="77777777" w:rsidTr="00292095">
        <w:trPr>
          <w:trHeight w:val="90"/>
        </w:trPr>
        <w:tc>
          <w:tcPr>
            <w:tcW w:w="1983" w:type="dxa"/>
            <w:tcBorders>
              <w:left w:val="single" w:sz="4" w:space="0" w:color="auto"/>
              <w:bottom w:val="nil"/>
              <w:right w:val="single" w:sz="4" w:space="0" w:color="auto"/>
            </w:tcBorders>
            <w:shd w:val="clear" w:color="auto" w:fill="auto"/>
            <w:vAlign w:val="center"/>
          </w:tcPr>
          <w:p w14:paraId="4999E5D7" w14:textId="77777777" w:rsidR="009D1581" w:rsidRDefault="009D1581" w:rsidP="00292095">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0134CE9" w14:textId="77777777" w:rsidR="009D1581" w:rsidRDefault="009D1581" w:rsidP="00292095">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F7A5E62" w14:textId="77777777" w:rsidR="009D1581" w:rsidRDefault="009D1581" w:rsidP="0029209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83CA57" w14:textId="77777777" w:rsidR="009D1581" w:rsidRDefault="009D1581" w:rsidP="00292095">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EF64573" w14:textId="77777777" w:rsidR="009D1581" w:rsidRDefault="009D1581" w:rsidP="00292095">
            <w:pPr>
              <w:pStyle w:val="TAC"/>
              <w:rPr>
                <w:lang w:val="en-US" w:eastAsia="zh-CN"/>
              </w:rPr>
            </w:pPr>
            <w:r>
              <w:rPr>
                <w:rFonts w:hint="eastAsia"/>
                <w:lang w:val="en-US" w:eastAsia="zh-CN"/>
              </w:rPr>
              <w:t>0</w:t>
            </w:r>
          </w:p>
        </w:tc>
      </w:tr>
      <w:tr w:rsidR="009D1581" w14:paraId="0E920DC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43D61" w14:textId="77777777" w:rsidR="009D1581" w:rsidRDefault="009D1581" w:rsidP="0029209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3A6D4"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493DEC6" w14:textId="77777777" w:rsidR="009D1581" w:rsidRDefault="009D1581" w:rsidP="0029209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D5F78B" w14:textId="77777777" w:rsidR="009D1581" w:rsidRDefault="009D1581" w:rsidP="00292095">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67061" w14:textId="77777777" w:rsidR="009D1581" w:rsidRDefault="009D1581" w:rsidP="00292095">
            <w:pPr>
              <w:pStyle w:val="TAC"/>
              <w:rPr>
                <w:lang w:val="en-US" w:eastAsia="zh-CN"/>
              </w:rPr>
            </w:pPr>
          </w:p>
        </w:tc>
      </w:tr>
      <w:tr w:rsidR="009D1581" w14:paraId="7E39DA3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6A11F" w14:textId="77777777" w:rsidR="009D1581" w:rsidRDefault="009D1581" w:rsidP="00292095">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FED57" w14:textId="77777777" w:rsidR="009D1581" w:rsidRDefault="009D1581" w:rsidP="00292095">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D40FC97" w14:textId="77777777" w:rsidR="009D1581" w:rsidRDefault="009D1581" w:rsidP="0029209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2732D4"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5C02A" w14:textId="77777777" w:rsidR="009D1581" w:rsidRDefault="009D1581" w:rsidP="00292095">
            <w:pPr>
              <w:pStyle w:val="TAC"/>
              <w:rPr>
                <w:lang w:val="en-US" w:eastAsia="zh-CN"/>
              </w:rPr>
            </w:pPr>
            <w:r>
              <w:rPr>
                <w:rFonts w:hint="eastAsia"/>
                <w:lang w:val="en-US" w:eastAsia="zh-CN"/>
              </w:rPr>
              <w:t>0</w:t>
            </w:r>
          </w:p>
        </w:tc>
      </w:tr>
      <w:tr w:rsidR="009D1581" w14:paraId="4B7BB8A9"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75F482" w14:textId="77777777" w:rsidR="009D1581" w:rsidRDefault="009D1581" w:rsidP="0029209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1E86F" w14:textId="77777777" w:rsidR="009D1581" w:rsidRDefault="009D1581" w:rsidP="0029209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9AEAF8F" w14:textId="77777777" w:rsidR="009D1581" w:rsidRDefault="009D1581" w:rsidP="0029209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91D47F" w14:textId="77777777" w:rsidR="009D1581" w:rsidRDefault="009D1581" w:rsidP="00292095">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1D3EB" w14:textId="77777777" w:rsidR="009D1581" w:rsidRDefault="009D1581" w:rsidP="00292095">
            <w:pPr>
              <w:pStyle w:val="TAC"/>
              <w:rPr>
                <w:lang w:val="en-US" w:eastAsia="zh-CN"/>
              </w:rPr>
            </w:pPr>
          </w:p>
        </w:tc>
      </w:tr>
      <w:tr w:rsidR="009D1581" w14:paraId="2F1E667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80083" w14:textId="77777777" w:rsidR="009D1581" w:rsidRDefault="009D1581" w:rsidP="00292095">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8889F" w14:textId="77777777" w:rsidR="009D1581" w:rsidRDefault="009D1581" w:rsidP="00292095">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7CDE5DF" w14:textId="77777777" w:rsidR="009D1581" w:rsidRDefault="009D1581" w:rsidP="0029209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F878FF"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6B870" w14:textId="77777777" w:rsidR="009D1581" w:rsidRDefault="009D1581" w:rsidP="00292095">
            <w:pPr>
              <w:pStyle w:val="TAC"/>
              <w:rPr>
                <w:lang w:val="en-US" w:eastAsia="zh-CN"/>
              </w:rPr>
            </w:pPr>
            <w:r>
              <w:rPr>
                <w:rFonts w:hint="eastAsia"/>
                <w:lang w:val="en-US" w:eastAsia="zh-CN"/>
              </w:rPr>
              <w:t>0</w:t>
            </w:r>
          </w:p>
        </w:tc>
      </w:tr>
      <w:tr w:rsidR="009D1581" w14:paraId="6BC765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D0160"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A912B"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EE021E5" w14:textId="77777777" w:rsidR="009D1581" w:rsidRDefault="009D1581" w:rsidP="0029209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13106" w14:textId="77777777" w:rsidR="009D1581" w:rsidRDefault="009D1581" w:rsidP="00292095">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27D23" w14:textId="77777777" w:rsidR="009D1581" w:rsidRDefault="009D1581" w:rsidP="00292095">
            <w:pPr>
              <w:pStyle w:val="TAC"/>
              <w:rPr>
                <w:lang w:val="en-US" w:eastAsia="zh-CN"/>
              </w:rPr>
            </w:pPr>
          </w:p>
        </w:tc>
      </w:tr>
      <w:tr w:rsidR="009D1581" w14:paraId="6012CD5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D45FA" w14:textId="77777777" w:rsidR="009D1581" w:rsidRDefault="009D1581" w:rsidP="00292095">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279C9" w14:textId="77777777" w:rsidR="009D1581" w:rsidRDefault="009D1581" w:rsidP="00292095">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D56F86C" w14:textId="77777777" w:rsidR="009D1581" w:rsidRDefault="009D1581" w:rsidP="00292095">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85305D" w14:textId="77777777" w:rsidR="009D1581" w:rsidRDefault="009D1581" w:rsidP="00292095">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D0D44" w14:textId="77777777" w:rsidR="009D1581" w:rsidRDefault="009D1581" w:rsidP="00292095">
            <w:pPr>
              <w:pStyle w:val="TAC"/>
              <w:rPr>
                <w:lang w:val="en-US" w:eastAsia="zh-CN"/>
              </w:rPr>
            </w:pPr>
            <w:r>
              <w:rPr>
                <w:rFonts w:hint="eastAsia"/>
                <w:lang w:val="en-US" w:eastAsia="zh-CN"/>
              </w:rPr>
              <w:t>0</w:t>
            </w:r>
          </w:p>
        </w:tc>
      </w:tr>
      <w:tr w:rsidR="009D1581" w14:paraId="342AEAD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C60"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A36E"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1B7A83A9" w14:textId="77777777" w:rsidR="009D1581" w:rsidRDefault="009D1581" w:rsidP="00292095">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19B5EC" w14:textId="77777777" w:rsidR="009D1581" w:rsidRDefault="009D1581" w:rsidP="00292095">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4FC2B" w14:textId="77777777" w:rsidR="009D1581" w:rsidRDefault="009D1581" w:rsidP="00292095">
            <w:pPr>
              <w:pStyle w:val="TAC"/>
              <w:rPr>
                <w:lang w:val="en-US" w:eastAsia="zh-CN"/>
              </w:rPr>
            </w:pPr>
          </w:p>
        </w:tc>
      </w:tr>
      <w:tr w:rsidR="009D1581" w14:paraId="115E5AC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11A0B" w14:textId="77777777" w:rsidR="009D1581" w:rsidRDefault="009D1581" w:rsidP="00292095">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0F835" w14:textId="77777777" w:rsidR="009D1581" w:rsidRDefault="009D1581" w:rsidP="00292095">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7CEC56C" w14:textId="77777777" w:rsidR="009D1581" w:rsidRDefault="009D1581" w:rsidP="0029209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78949A"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9C604" w14:textId="77777777" w:rsidR="009D1581" w:rsidRDefault="009D1581" w:rsidP="00292095">
            <w:pPr>
              <w:pStyle w:val="TAC"/>
              <w:rPr>
                <w:lang w:val="en-US" w:eastAsia="zh-CN"/>
              </w:rPr>
            </w:pPr>
            <w:r>
              <w:rPr>
                <w:rFonts w:hint="eastAsia"/>
                <w:lang w:val="en-US" w:eastAsia="zh-CN"/>
              </w:rPr>
              <w:t>0</w:t>
            </w:r>
          </w:p>
        </w:tc>
      </w:tr>
      <w:tr w:rsidR="009D1581" w14:paraId="0F9F8B4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372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A534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E97892" w14:textId="77777777" w:rsidR="009D1581" w:rsidRDefault="009D1581" w:rsidP="00292095">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C37891" w14:textId="77777777" w:rsidR="009D1581" w:rsidRDefault="009D1581" w:rsidP="00292095">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53283" w14:textId="77777777" w:rsidR="009D1581" w:rsidRDefault="009D1581" w:rsidP="00292095">
            <w:pPr>
              <w:pStyle w:val="TAC"/>
              <w:rPr>
                <w:lang w:val="en-US" w:eastAsia="zh-CN"/>
              </w:rPr>
            </w:pPr>
          </w:p>
        </w:tc>
      </w:tr>
      <w:tr w:rsidR="009D1581" w14:paraId="37AF9A1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F0BC4" w14:textId="77777777" w:rsidR="009D1581" w:rsidRDefault="009D1581" w:rsidP="00292095">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34A67" w14:textId="77777777" w:rsidR="009D1581" w:rsidRDefault="009D1581" w:rsidP="00292095">
            <w:pPr>
              <w:pStyle w:val="TAC"/>
            </w:pPr>
            <w:r>
              <w:t>CA_n2A-n12A</w:t>
            </w:r>
          </w:p>
        </w:tc>
        <w:tc>
          <w:tcPr>
            <w:tcW w:w="730" w:type="dxa"/>
            <w:tcBorders>
              <w:left w:val="single" w:sz="4" w:space="0" w:color="auto"/>
              <w:bottom w:val="single" w:sz="4" w:space="0" w:color="auto"/>
              <w:right w:val="single" w:sz="4" w:space="0" w:color="auto"/>
            </w:tcBorders>
            <w:vAlign w:val="center"/>
          </w:tcPr>
          <w:p w14:paraId="602A0FFB" w14:textId="77777777" w:rsidR="009D1581" w:rsidRDefault="009D1581" w:rsidP="0029209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8B403B9" w14:textId="77777777" w:rsidR="009D1581" w:rsidRDefault="009D1581" w:rsidP="00292095">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FAD7E" w14:textId="77777777" w:rsidR="009D1581" w:rsidRDefault="009D1581" w:rsidP="00292095">
            <w:pPr>
              <w:pStyle w:val="TAC"/>
              <w:rPr>
                <w:lang w:val="en-US" w:eastAsia="zh-CN"/>
              </w:rPr>
            </w:pPr>
            <w:r>
              <w:rPr>
                <w:rFonts w:hint="eastAsia"/>
                <w:lang w:val="en-US" w:eastAsia="zh-CN"/>
              </w:rPr>
              <w:t>0</w:t>
            </w:r>
          </w:p>
        </w:tc>
      </w:tr>
      <w:tr w:rsidR="009D1581" w14:paraId="2F33E6D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6F344"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F572A"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62DFA977" w14:textId="77777777" w:rsidR="009D1581" w:rsidRDefault="009D1581" w:rsidP="00292095">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97537D0" w14:textId="77777777" w:rsidR="009D1581" w:rsidRDefault="009D1581" w:rsidP="00292095">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AEA85" w14:textId="77777777" w:rsidR="009D1581" w:rsidRDefault="009D1581" w:rsidP="00292095">
            <w:pPr>
              <w:pStyle w:val="TAC"/>
              <w:rPr>
                <w:lang w:val="en-US" w:eastAsia="zh-CN"/>
              </w:rPr>
            </w:pPr>
          </w:p>
        </w:tc>
      </w:tr>
      <w:tr w:rsidR="009D1581" w14:paraId="66F5C14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20AB" w14:textId="77777777" w:rsidR="009D1581" w:rsidRDefault="009D1581" w:rsidP="00292095">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E3A68" w14:textId="77777777" w:rsidR="009D1581" w:rsidRDefault="009D1581" w:rsidP="00292095">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6436C0B" w14:textId="77777777" w:rsidR="009D1581" w:rsidRDefault="009D1581" w:rsidP="0029209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94A7AF"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9533" w14:textId="77777777" w:rsidR="009D1581" w:rsidRDefault="009D1581" w:rsidP="00292095">
            <w:pPr>
              <w:pStyle w:val="TAC"/>
              <w:rPr>
                <w:lang w:val="en-US" w:eastAsia="zh-CN"/>
              </w:rPr>
            </w:pPr>
            <w:r>
              <w:rPr>
                <w:rFonts w:hint="eastAsia"/>
                <w:lang w:val="en-US" w:eastAsia="zh-CN"/>
              </w:rPr>
              <w:t>0</w:t>
            </w:r>
          </w:p>
        </w:tc>
      </w:tr>
      <w:tr w:rsidR="009D1581" w14:paraId="51729EC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D03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2742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FEB470" w14:textId="77777777" w:rsidR="009D1581" w:rsidRDefault="009D1581" w:rsidP="00292095">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75D1657" w14:textId="77777777" w:rsidR="009D1581" w:rsidRDefault="009D1581" w:rsidP="00292095">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EBF6E" w14:textId="77777777" w:rsidR="009D1581" w:rsidRDefault="009D1581" w:rsidP="00292095">
            <w:pPr>
              <w:pStyle w:val="TAC"/>
              <w:rPr>
                <w:lang w:val="en-US" w:eastAsia="zh-CN"/>
              </w:rPr>
            </w:pPr>
          </w:p>
        </w:tc>
      </w:tr>
      <w:tr w:rsidR="009D1581" w14:paraId="5F8E45A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2EF06" w14:textId="77777777" w:rsidR="009D1581" w:rsidRDefault="009D1581" w:rsidP="00292095">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876C5" w14:textId="77777777" w:rsidR="009D1581" w:rsidRDefault="009D1581" w:rsidP="00292095">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02514940" w14:textId="77777777" w:rsidR="009D1581" w:rsidRDefault="009D1581" w:rsidP="0029209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73BC06" w14:textId="77777777" w:rsidR="009D1581" w:rsidRDefault="009D1581" w:rsidP="00292095">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0E643" w14:textId="77777777" w:rsidR="009D1581" w:rsidRDefault="009D1581" w:rsidP="00292095">
            <w:pPr>
              <w:pStyle w:val="TAC"/>
              <w:rPr>
                <w:lang w:val="en-US" w:eastAsia="zh-CN"/>
              </w:rPr>
            </w:pPr>
            <w:r>
              <w:rPr>
                <w:rFonts w:hint="eastAsia"/>
                <w:lang w:val="en-US" w:eastAsia="zh-CN"/>
              </w:rPr>
              <w:t>0</w:t>
            </w:r>
          </w:p>
        </w:tc>
      </w:tr>
      <w:tr w:rsidR="009D1581" w14:paraId="394BD66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3513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FA8B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98202A" w14:textId="77777777" w:rsidR="009D1581" w:rsidRDefault="009D1581" w:rsidP="0029209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C16C120" w14:textId="77777777" w:rsidR="009D1581" w:rsidRDefault="009D1581" w:rsidP="00292095">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C89C" w14:textId="77777777" w:rsidR="009D1581" w:rsidRDefault="009D1581" w:rsidP="00292095">
            <w:pPr>
              <w:pStyle w:val="TAC"/>
              <w:rPr>
                <w:lang w:val="en-US" w:eastAsia="zh-CN"/>
              </w:rPr>
            </w:pPr>
          </w:p>
        </w:tc>
      </w:tr>
      <w:tr w:rsidR="009D1581" w14:paraId="1B36DD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E237" w14:textId="77777777" w:rsidR="009D1581" w:rsidRDefault="009D1581" w:rsidP="00292095">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21A72" w14:textId="77777777" w:rsidR="009D1581" w:rsidRDefault="009D1581" w:rsidP="0029209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D4D3F4F" w14:textId="77777777" w:rsidR="009D1581" w:rsidRDefault="009D1581" w:rsidP="0029209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82A6DF"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88584" w14:textId="77777777" w:rsidR="009D1581" w:rsidRDefault="009D1581" w:rsidP="00292095">
            <w:pPr>
              <w:pStyle w:val="TAC"/>
              <w:rPr>
                <w:lang w:val="en-US" w:eastAsia="zh-CN"/>
              </w:rPr>
            </w:pPr>
            <w:r>
              <w:rPr>
                <w:rFonts w:hint="eastAsia"/>
                <w:lang w:val="en-US" w:eastAsia="zh-CN"/>
              </w:rPr>
              <w:t>0</w:t>
            </w:r>
          </w:p>
        </w:tc>
      </w:tr>
      <w:tr w:rsidR="009D1581" w14:paraId="3D4F42F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B2B8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0A5C4"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1428FE" w14:textId="77777777" w:rsidR="009D1581" w:rsidRDefault="009D1581" w:rsidP="0029209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757B7C" w14:textId="77777777" w:rsidR="009D1581" w:rsidRDefault="009D1581" w:rsidP="00292095">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E40B" w14:textId="77777777" w:rsidR="009D1581" w:rsidRDefault="009D1581" w:rsidP="00292095">
            <w:pPr>
              <w:pStyle w:val="TAC"/>
              <w:rPr>
                <w:lang w:val="en-US" w:eastAsia="zh-CN"/>
              </w:rPr>
            </w:pPr>
          </w:p>
        </w:tc>
      </w:tr>
      <w:tr w:rsidR="009D1581" w14:paraId="7242BF3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95304" w14:textId="77777777" w:rsidR="009D1581" w:rsidRDefault="009D1581" w:rsidP="00292095">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288AF" w14:textId="77777777" w:rsidR="009D1581" w:rsidRDefault="009D1581" w:rsidP="0029209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CC27F4F" w14:textId="77777777" w:rsidR="009D1581" w:rsidRDefault="009D1581" w:rsidP="0029209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9ADC75" w14:textId="77777777" w:rsidR="009D1581" w:rsidRDefault="009D1581" w:rsidP="00292095">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8376A" w14:textId="77777777" w:rsidR="009D1581" w:rsidRDefault="009D1581" w:rsidP="00292095">
            <w:pPr>
              <w:pStyle w:val="TAC"/>
              <w:rPr>
                <w:lang w:val="en-US" w:eastAsia="zh-CN"/>
              </w:rPr>
            </w:pPr>
            <w:r>
              <w:rPr>
                <w:rFonts w:hint="eastAsia"/>
                <w:lang w:val="en-US" w:eastAsia="zh-CN"/>
              </w:rPr>
              <w:t>0</w:t>
            </w:r>
          </w:p>
        </w:tc>
      </w:tr>
      <w:tr w:rsidR="009D1581" w14:paraId="38AFE7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E756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BA55A"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631D80" w14:textId="77777777" w:rsidR="009D1581" w:rsidRDefault="009D1581" w:rsidP="0029209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6F8CFE" w14:textId="77777777" w:rsidR="009D1581" w:rsidRDefault="009D1581" w:rsidP="00292095">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0CFC8" w14:textId="77777777" w:rsidR="009D1581" w:rsidRDefault="009D1581" w:rsidP="00292095">
            <w:pPr>
              <w:pStyle w:val="TAC"/>
              <w:rPr>
                <w:lang w:val="en-US" w:eastAsia="zh-CN"/>
              </w:rPr>
            </w:pPr>
          </w:p>
        </w:tc>
      </w:tr>
      <w:tr w:rsidR="009D1581" w14:paraId="780983D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1DE8A" w14:textId="77777777" w:rsidR="009D1581" w:rsidRDefault="009D1581" w:rsidP="00292095">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32C54" w14:textId="77777777" w:rsidR="009D1581" w:rsidRDefault="009D1581" w:rsidP="0029209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583DF9" w14:textId="77777777" w:rsidR="009D1581" w:rsidRDefault="009D1581" w:rsidP="0029209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4E60C9" w14:textId="77777777" w:rsidR="009D1581" w:rsidRDefault="009D1581" w:rsidP="00292095">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3C500" w14:textId="77777777" w:rsidR="009D1581" w:rsidRDefault="009D1581" w:rsidP="00292095">
            <w:pPr>
              <w:pStyle w:val="TAC"/>
              <w:rPr>
                <w:lang w:val="en-US" w:eastAsia="zh-CN"/>
              </w:rPr>
            </w:pPr>
            <w:r>
              <w:rPr>
                <w:rFonts w:hint="eastAsia"/>
                <w:lang w:val="en-US" w:eastAsia="zh-CN"/>
              </w:rPr>
              <w:t>0</w:t>
            </w:r>
          </w:p>
        </w:tc>
      </w:tr>
      <w:tr w:rsidR="009D1581" w14:paraId="4559F54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4A0A9"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4321C"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8E33748" w14:textId="77777777" w:rsidR="009D1581" w:rsidRDefault="009D1581" w:rsidP="0029209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CCC090" w14:textId="77777777" w:rsidR="009D1581" w:rsidRDefault="009D1581" w:rsidP="00292095">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4345F" w14:textId="77777777" w:rsidR="009D1581" w:rsidRDefault="009D1581" w:rsidP="00292095">
            <w:pPr>
              <w:pStyle w:val="TAC"/>
              <w:rPr>
                <w:lang w:val="en-US" w:eastAsia="zh-CN"/>
              </w:rPr>
            </w:pPr>
          </w:p>
        </w:tc>
      </w:tr>
      <w:tr w:rsidR="009D1581" w14:paraId="2444908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2A92A" w14:textId="77777777" w:rsidR="009D1581" w:rsidRDefault="009D1581" w:rsidP="00292095">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06EF8" w14:textId="77777777" w:rsidR="009D1581" w:rsidRDefault="009D1581" w:rsidP="0029209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C6E2192" w14:textId="77777777" w:rsidR="009D1581" w:rsidRDefault="009D1581" w:rsidP="0029209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0AB316" w14:textId="77777777" w:rsidR="009D1581" w:rsidRDefault="009D1581" w:rsidP="00292095">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0CAF" w14:textId="77777777" w:rsidR="009D1581" w:rsidRDefault="009D1581" w:rsidP="00292095">
            <w:pPr>
              <w:pStyle w:val="TAC"/>
              <w:rPr>
                <w:lang w:val="en-US" w:eastAsia="zh-CN"/>
              </w:rPr>
            </w:pPr>
            <w:r>
              <w:rPr>
                <w:rFonts w:hint="eastAsia"/>
                <w:lang w:val="en-US" w:eastAsia="zh-CN"/>
              </w:rPr>
              <w:t>0</w:t>
            </w:r>
          </w:p>
        </w:tc>
      </w:tr>
      <w:tr w:rsidR="009D1581" w14:paraId="639D5A88"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698E17"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FCA4"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6EF51C2E" w14:textId="77777777" w:rsidR="009D1581" w:rsidRDefault="009D1581" w:rsidP="0029209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47139C" w14:textId="77777777" w:rsidR="009D1581" w:rsidRDefault="009D1581" w:rsidP="00292095">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82E19" w14:textId="77777777" w:rsidR="009D1581" w:rsidRDefault="009D1581" w:rsidP="00292095">
            <w:pPr>
              <w:pStyle w:val="TAC"/>
              <w:rPr>
                <w:lang w:val="en-US" w:eastAsia="zh-CN"/>
              </w:rPr>
            </w:pPr>
          </w:p>
        </w:tc>
      </w:tr>
      <w:tr w:rsidR="009D1581" w14:paraId="3AC23F20" w14:textId="77777777" w:rsidTr="0029209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6A7115D" w14:textId="77777777" w:rsidR="009D1581" w:rsidRDefault="009D1581" w:rsidP="00292095">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1DD39" w14:textId="77777777" w:rsidR="009D1581" w:rsidRDefault="009D1581" w:rsidP="00292095">
            <w:pPr>
              <w:pStyle w:val="TAC"/>
              <w:rPr>
                <w:lang w:val="en-US"/>
              </w:rPr>
            </w:pPr>
            <w:r>
              <w:rPr>
                <w:lang w:val="en-US"/>
              </w:rPr>
              <w:t>-</w:t>
            </w:r>
          </w:p>
        </w:tc>
        <w:tc>
          <w:tcPr>
            <w:tcW w:w="730" w:type="dxa"/>
            <w:tcBorders>
              <w:left w:val="single" w:sz="4" w:space="0" w:color="auto"/>
              <w:right w:val="single" w:sz="4" w:space="0" w:color="auto"/>
            </w:tcBorders>
            <w:vAlign w:val="center"/>
          </w:tcPr>
          <w:p w14:paraId="49A0B5A3" w14:textId="77777777" w:rsidR="009D1581" w:rsidRDefault="009D1581" w:rsidP="0029209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356517A4"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8B7DD" w14:textId="77777777" w:rsidR="009D1581" w:rsidRDefault="009D1581" w:rsidP="00292095">
            <w:pPr>
              <w:pStyle w:val="TAC"/>
              <w:rPr>
                <w:lang w:val="en-US" w:eastAsia="zh-CN"/>
              </w:rPr>
            </w:pPr>
            <w:r>
              <w:rPr>
                <w:lang w:val="en-US" w:eastAsia="zh-CN"/>
              </w:rPr>
              <w:t>0</w:t>
            </w:r>
          </w:p>
        </w:tc>
      </w:tr>
      <w:tr w:rsidR="009D1581" w14:paraId="7E9BA175"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FC7E0D"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C97E2"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5BDB86CD" w14:textId="77777777" w:rsidR="009D1581" w:rsidRDefault="009D1581" w:rsidP="00292095">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CF4E2D" w14:textId="77777777" w:rsidR="009D1581" w:rsidRDefault="009D1581" w:rsidP="00292095">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6D6D0" w14:textId="77777777" w:rsidR="009D1581" w:rsidRDefault="009D1581" w:rsidP="00292095">
            <w:pPr>
              <w:pStyle w:val="TAC"/>
              <w:rPr>
                <w:lang w:val="en-US" w:eastAsia="zh-CN"/>
              </w:rPr>
            </w:pPr>
          </w:p>
        </w:tc>
      </w:tr>
      <w:tr w:rsidR="009D1581" w14:paraId="6B389EB4" w14:textId="77777777" w:rsidTr="00292095">
        <w:trPr>
          <w:trHeight w:val="40"/>
        </w:trPr>
        <w:tc>
          <w:tcPr>
            <w:tcW w:w="1983" w:type="dxa"/>
            <w:tcBorders>
              <w:left w:val="single" w:sz="4" w:space="0" w:color="auto"/>
              <w:bottom w:val="nil"/>
              <w:right w:val="single" w:sz="4" w:space="0" w:color="auto"/>
            </w:tcBorders>
            <w:shd w:val="clear" w:color="auto" w:fill="auto"/>
            <w:vAlign w:val="center"/>
          </w:tcPr>
          <w:p w14:paraId="338DF2AD" w14:textId="77777777" w:rsidR="009D1581" w:rsidRDefault="009D1581" w:rsidP="00292095">
            <w:pPr>
              <w:pStyle w:val="TAC"/>
              <w:rPr>
                <w:lang w:val="en-US"/>
              </w:rPr>
            </w:pPr>
            <w:bookmarkStart w:id="15" w:name="OLE_LINK13"/>
            <w:r>
              <w:rPr>
                <w:lang w:val="en-US"/>
              </w:rPr>
              <w:t>CA_n2A-n41A</w:t>
            </w:r>
            <w:bookmarkEnd w:id="15"/>
          </w:p>
        </w:tc>
        <w:tc>
          <w:tcPr>
            <w:tcW w:w="1690" w:type="dxa"/>
            <w:tcBorders>
              <w:left w:val="single" w:sz="4" w:space="0" w:color="auto"/>
              <w:bottom w:val="nil"/>
              <w:right w:val="single" w:sz="4" w:space="0" w:color="auto"/>
            </w:tcBorders>
            <w:shd w:val="clear" w:color="auto" w:fill="auto"/>
            <w:vAlign w:val="center"/>
          </w:tcPr>
          <w:p w14:paraId="67A3A359" w14:textId="77777777" w:rsidR="009D1581" w:rsidRDefault="009D1581" w:rsidP="00292095">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BBE78A2" w14:textId="77777777" w:rsidR="009D1581" w:rsidRDefault="009D1581" w:rsidP="0029209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5269686"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696AF2" w14:textId="77777777" w:rsidR="009D1581" w:rsidRDefault="009D1581" w:rsidP="00292095">
            <w:pPr>
              <w:pStyle w:val="TAC"/>
              <w:rPr>
                <w:lang w:val="en-US" w:eastAsia="zh-CN"/>
              </w:rPr>
            </w:pPr>
            <w:r>
              <w:rPr>
                <w:lang w:val="en-US" w:eastAsia="zh-CN"/>
              </w:rPr>
              <w:t>0</w:t>
            </w:r>
          </w:p>
        </w:tc>
      </w:tr>
      <w:tr w:rsidR="009D1581" w14:paraId="39964022"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2D4298"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0ADF1"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34FDBF9B" w14:textId="77777777" w:rsidR="009D1581" w:rsidRDefault="009D1581" w:rsidP="00292095">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AC7AF9" w14:textId="77777777" w:rsidR="009D1581" w:rsidRDefault="009D1581" w:rsidP="00292095">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657E2" w14:textId="77777777" w:rsidR="009D1581" w:rsidRDefault="009D1581" w:rsidP="00292095">
            <w:pPr>
              <w:pStyle w:val="TAC"/>
              <w:rPr>
                <w:lang w:val="en-US" w:eastAsia="zh-CN"/>
              </w:rPr>
            </w:pPr>
          </w:p>
        </w:tc>
      </w:tr>
      <w:tr w:rsidR="009D1581" w14:paraId="5307F4E7"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2739AF" w14:textId="77777777" w:rsidR="009D1581" w:rsidRDefault="009D1581" w:rsidP="00292095">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CC689" w14:textId="77777777" w:rsidR="009D1581" w:rsidRDefault="009D1581" w:rsidP="00292095">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53B97F69" w14:textId="77777777" w:rsidR="009D1581" w:rsidRDefault="009D1581" w:rsidP="0029209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59D2E9" w14:textId="77777777" w:rsidR="009D1581" w:rsidRDefault="009D1581" w:rsidP="0029209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D0079" w14:textId="77777777" w:rsidR="009D1581" w:rsidRDefault="009D1581" w:rsidP="00292095">
            <w:pPr>
              <w:pStyle w:val="TAC"/>
              <w:rPr>
                <w:lang w:val="en-US" w:eastAsia="zh-CN"/>
              </w:rPr>
            </w:pPr>
            <w:r>
              <w:rPr>
                <w:lang w:val="en-US" w:eastAsia="zh-CN"/>
              </w:rPr>
              <w:t>0</w:t>
            </w:r>
          </w:p>
        </w:tc>
      </w:tr>
      <w:tr w:rsidR="009D1581" w14:paraId="6D03A128"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4B1EAD"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CE1B"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C3B402" w14:textId="77777777" w:rsidR="009D1581" w:rsidRDefault="009D1581" w:rsidP="0029209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D6E2B" w14:textId="77777777" w:rsidR="009D1581" w:rsidRDefault="009D1581" w:rsidP="00292095">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83F5C" w14:textId="77777777" w:rsidR="009D1581" w:rsidRDefault="009D1581" w:rsidP="00292095">
            <w:pPr>
              <w:pStyle w:val="TAC"/>
              <w:rPr>
                <w:lang w:val="en-US" w:eastAsia="zh-CN"/>
              </w:rPr>
            </w:pPr>
          </w:p>
        </w:tc>
      </w:tr>
      <w:tr w:rsidR="009D1581" w14:paraId="04978081" w14:textId="77777777" w:rsidTr="00292095">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F4A7BBC" w14:textId="77777777" w:rsidR="009D1581" w:rsidRDefault="009D1581" w:rsidP="0029209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9AD0C" w14:textId="77777777" w:rsidR="009D1581" w:rsidRDefault="009D1581" w:rsidP="0029209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1F05F5C" w14:textId="77777777" w:rsidR="009D1581" w:rsidRDefault="009D1581" w:rsidP="00292095">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86F029"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4763" w14:textId="77777777" w:rsidR="009D1581" w:rsidRDefault="009D1581" w:rsidP="00292095">
            <w:pPr>
              <w:pStyle w:val="TAC"/>
              <w:rPr>
                <w:lang w:val="en-US" w:eastAsia="zh-CN"/>
              </w:rPr>
            </w:pPr>
            <w:r>
              <w:rPr>
                <w:rFonts w:hint="eastAsia"/>
                <w:lang w:val="en-US" w:eastAsia="zh-CN"/>
              </w:rPr>
              <w:t>0</w:t>
            </w:r>
          </w:p>
        </w:tc>
      </w:tr>
      <w:tr w:rsidR="009D1581" w14:paraId="3194721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32978AE"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077E4F" w14:textId="77777777" w:rsidR="009D1581" w:rsidRDefault="009D1581" w:rsidP="00292095">
            <w:pPr>
              <w:pStyle w:val="TAC"/>
              <w:rPr>
                <w:lang w:val="en-US"/>
              </w:rPr>
            </w:pPr>
          </w:p>
        </w:tc>
        <w:tc>
          <w:tcPr>
            <w:tcW w:w="730" w:type="dxa"/>
            <w:tcBorders>
              <w:left w:val="single" w:sz="4" w:space="0" w:color="auto"/>
              <w:bottom w:val="single" w:sz="4" w:space="0" w:color="auto"/>
              <w:right w:val="single" w:sz="4" w:space="0" w:color="auto"/>
            </w:tcBorders>
            <w:vAlign w:val="center"/>
          </w:tcPr>
          <w:p w14:paraId="1F856109" w14:textId="77777777" w:rsidR="009D1581" w:rsidRDefault="009D1581" w:rsidP="0029209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862EB" w14:textId="77777777" w:rsidR="009D1581" w:rsidRDefault="009D1581" w:rsidP="00292095">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7CA9B" w14:textId="77777777" w:rsidR="009D1581" w:rsidRDefault="009D1581" w:rsidP="00292095">
            <w:pPr>
              <w:pStyle w:val="TAC"/>
              <w:rPr>
                <w:lang w:val="en-US" w:eastAsia="zh-CN"/>
              </w:rPr>
            </w:pPr>
          </w:p>
        </w:tc>
      </w:tr>
      <w:tr w:rsidR="009D1581" w14:paraId="58D6D0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6EA2876"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1F089E" w14:textId="77777777" w:rsidR="009D1581" w:rsidRDefault="009D1581" w:rsidP="00292095">
            <w:pPr>
              <w:pStyle w:val="TAC"/>
              <w:rPr>
                <w:rFonts w:cs="Arial"/>
              </w:rPr>
            </w:pPr>
          </w:p>
        </w:tc>
        <w:tc>
          <w:tcPr>
            <w:tcW w:w="730" w:type="dxa"/>
            <w:tcBorders>
              <w:left w:val="single" w:sz="4" w:space="0" w:color="auto"/>
              <w:bottom w:val="single" w:sz="4" w:space="0" w:color="auto"/>
              <w:right w:val="single" w:sz="4" w:space="0" w:color="auto"/>
            </w:tcBorders>
            <w:vAlign w:val="center"/>
          </w:tcPr>
          <w:p w14:paraId="419A4F65" w14:textId="77777777" w:rsidR="009D1581" w:rsidRDefault="009D1581" w:rsidP="00292095">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E49FCC"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32F9F" w14:textId="77777777" w:rsidR="009D1581" w:rsidRDefault="009D1581" w:rsidP="00292095">
            <w:pPr>
              <w:pStyle w:val="TAC"/>
              <w:rPr>
                <w:lang w:val="en-US" w:eastAsia="zh-CN"/>
              </w:rPr>
            </w:pPr>
            <w:r>
              <w:rPr>
                <w:rFonts w:cs="Arial" w:hint="eastAsia"/>
                <w:lang w:val="en-US" w:eastAsia="zh-CN" w:bidi="ar"/>
              </w:rPr>
              <w:t>1</w:t>
            </w:r>
          </w:p>
        </w:tc>
      </w:tr>
      <w:tr w:rsidR="009D1581" w14:paraId="3F335BA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489C2"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5B00A" w14:textId="77777777" w:rsidR="009D1581" w:rsidRDefault="009D1581" w:rsidP="00292095">
            <w:pPr>
              <w:pStyle w:val="TAC"/>
              <w:rPr>
                <w:rFonts w:cs="Arial"/>
              </w:rPr>
            </w:pPr>
          </w:p>
        </w:tc>
        <w:tc>
          <w:tcPr>
            <w:tcW w:w="730" w:type="dxa"/>
            <w:tcBorders>
              <w:left w:val="single" w:sz="4" w:space="0" w:color="auto"/>
              <w:bottom w:val="single" w:sz="4" w:space="0" w:color="auto"/>
              <w:right w:val="single" w:sz="4" w:space="0" w:color="auto"/>
            </w:tcBorders>
            <w:vAlign w:val="center"/>
          </w:tcPr>
          <w:p w14:paraId="066F644D" w14:textId="77777777" w:rsidR="009D1581" w:rsidRDefault="009D1581" w:rsidP="00292095">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78A54" w14:textId="77777777" w:rsidR="009D1581" w:rsidRDefault="009D1581" w:rsidP="00292095">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2A6BC" w14:textId="77777777" w:rsidR="009D1581" w:rsidRDefault="009D1581" w:rsidP="00292095">
            <w:pPr>
              <w:pStyle w:val="TAC"/>
              <w:rPr>
                <w:lang w:val="en-US" w:eastAsia="zh-CN"/>
              </w:rPr>
            </w:pPr>
          </w:p>
        </w:tc>
      </w:tr>
      <w:tr w:rsidR="009D1581" w14:paraId="59D12D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F0788" w14:textId="77777777" w:rsidR="009D1581" w:rsidRDefault="009D1581" w:rsidP="00292095">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0B04A" w14:textId="77777777" w:rsidR="009D1581" w:rsidRDefault="009D1581" w:rsidP="00292095">
            <w:pPr>
              <w:pStyle w:val="TAC"/>
              <w:rPr>
                <w:lang w:eastAsia="zh-CN"/>
              </w:rPr>
            </w:pPr>
            <w:r>
              <w:rPr>
                <w:rFonts w:cs="Arial"/>
              </w:rPr>
              <w:t>CA_n48B</w:t>
            </w:r>
          </w:p>
          <w:p w14:paraId="60D7F673" w14:textId="77777777" w:rsidR="009D1581" w:rsidRDefault="009D1581" w:rsidP="00292095">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8168560" w14:textId="77777777" w:rsidR="009D1581" w:rsidRDefault="009D1581" w:rsidP="0029209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307876B"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30205" w14:textId="77777777" w:rsidR="009D1581" w:rsidRDefault="009D1581" w:rsidP="00292095">
            <w:pPr>
              <w:pStyle w:val="TAC"/>
              <w:rPr>
                <w:lang w:val="en-US" w:eastAsia="zh-CN"/>
              </w:rPr>
            </w:pPr>
            <w:r>
              <w:rPr>
                <w:lang w:val="en-US" w:eastAsia="zh-CN"/>
              </w:rPr>
              <w:t>0</w:t>
            </w:r>
          </w:p>
        </w:tc>
      </w:tr>
      <w:tr w:rsidR="009D1581" w14:paraId="6BD5F5D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DA66E3"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A9E1E3" w14:textId="77777777" w:rsidR="009D1581" w:rsidRDefault="009D1581" w:rsidP="0029209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94BAFFB" w14:textId="77777777" w:rsidR="009D1581" w:rsidRDefault="009D1581" w:rsidP="0029209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AB2D63" w14:textId="77777777" w:rsidR="009D1581" w:rsidRDefault="009D1581" w:rsidP="00292095">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91CE3" w14:textId="77777777" w:rsidR="009D1581" w:rsidRDefault="009D1581" w:rsidP="00292095">
            <w:pPr>
              <w:pStyle w:val="TAC"/>
              <w:rPr>
                <w:lang w:val="en-US" w:eastAsia="zh-CN"/>
              </w:rPr>
            </w:pPr>
          </w:p>
        </w:tc>
      </w:tr>
      <w:tr w:rsidR="009D1581" w14:paraId="641F571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A456751" w14:textId="77777777" w:rsidR="009D1581" w:rsidRDefault="009D1581" w:rsidP="0029209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994E0B" w14:textId="77777777" w:rsidR="009D1581" w:rsidRDefault="009D1581" w:rsidP="0029209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B53B7A3" w14:textId="77777777" w:rsidR="009D1581" w:rsidRDefault="009D1581" w:rsidP="00292095">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B8D888"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7BDF5" w14:textId="77777777" w:rsidR="009D1581" w:rsidRDefault="009D1581" w:rsidP="00292095">
            <w:pPr>
              <w:pStyle w:val="TAC"/>
              <w:rPr>
                <w:lang w:val="en-US" w:eastAsia="zh-CN"/>
              </w:rPr>
            </w:pPr>
            <w:r>
              <w:rPr>
                <w:rFonts w:eastAsia="DengXian" w:cs="Arial"/>
                <w:lang w:val="en-US" w:eastAsia="zh-CN"/>
              </w:rPr>
              <w:t>1</w:t>
            </w:r>
          </w:p>
        </w:tc>
      </w:tr>
      <w:tr w:rsidR="009D1581" w14:paraId="491FED4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BF2C8" w14:textId="77777777" w:rsidR="009D1581" w:rsidRDefault="009D1581" w:rsidP="0029209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A0B2" w14:textId="77777777" w:rsidR="009D1581" w:rsidRDefault="009D1581" w:rsidP="0029209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18AB5C9" w14:textId="77777777" w:rsidR="009D1581" w:rsidRDefault="009D1581" w:rsidP="00292095">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6CDA26" w14:textId="77777777" w:rsidR="009D1581" w:rsidRDefault="009D1581" w:rsidP="00292095">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9E700" w14:textId="77777777" w:rsidR="009D1581" w:rsidRDefault="009D1581" w:rsidP="00292095">
            <w:pPr>
              <w:pStyle w:val="TAC"/>
              <w:rPr>
                <w:lang w:val="en-US" w:eastAsia="zh-CN"/>
              </w:rPr>
            </w:pPr>
          </w:p>
        </w:tc>
      </w:tr>
      <w:tr w:rsidR="009D1581" w14:paraId="1FBA878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F7804" w14:textId="77777777" w:rsidR="009D1581" w:rsidRDefault="009D1581" w:rsidP="00292095">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C1182" w14:textId="77777777" w:rsidR="009D1581" w:rsidRDefault="009D1581" w:rsidP="00292095">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A08A32F" w14:textId="77777777" w:rsidR="009D1581" w:rsidRDefault="009D1581" w:rsidP="00292095">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691EAF" w14:textId="77777777" w:rsidR="009D1581" w:rsidRDefault="009D1581" w:rsidP="0029209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B0CE6" w14:textId="77777777" w:rsidR="009D1581" w:rsidRDefault="009D1581" w:rsidP="00292095">
            <w:pPr>
              <w:pStyle w:val="TAC"/>
              <w:rPr>
                <w:lang w:val="en-US" w:eastAsia="zh-CN"/>
              </w:rPr>
            </w:pPr>
            <w:r>
              <w:rPr>
                <w:rFonts w:hint="eastAsia"/>
                <w:lang w:val="en-US" w:eastAsia="zh-CN"/>
              </w:rPr>
              <w:t>0</w:t>
            </w:r>
          </w:p>
        </w:tc>
      </w:tr>
      <w:tr w:rsidR="009D1581" w14:paraId="377FB8D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2EAC" w14:textId="77777777" w:rsidR="009D1581" w:rsidRDefault="009D1581" w:rsidP="0029209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E5F63" w14:textId="77777777" w:rsidR="009D1581" w:rsidRDefault="009D1581" w:rsidP="00292095">
            <w:pPr>
              <w:pStyle w:val="TAC"/>
              <w:rPr>
                <w:rFonts w:cs="Arial"/>
              </w:rPr>
            </w:pPr>
          </w:p>
        </w:tc>
        <w:tc>
          <w:tcPr>
            <w:tcW w:w="730" w:type="dxa"/>
            <w:tcBorders>
              <w:top w:val="single" w:sz="4" w:space="0" w:color="auto"/>
              <w:left w:val="single" w:sz="4" w:space="0" w:color="auto"/>
              <w:right w:val="single" w:sz="4" w:space="0" w:color="auto"/>
            </w:tcBorders>
            <w:vAlign w:val="center"/>
          </w:tcPr>
          <w:p w14:paraId="70FE502C" w14:textId="77777777" w:rsidR="009D1581" w:rsidRDefault="009D1581" w:rsidP="00292095">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6A7CF" w14:textId="77777777" w:rsidR="009D1581" w:rsidRDefault="009D1581" w:rsidP="00292095">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0ABE9" w14:textId="77777777" w:rsidR="009D1581" w:rsidRDefault="009D1581" w:rsidP="00292095">
            <w:pPr>
              <w:pStyle w:val="TAC"/>
              <w:rPr>
                <w:lang w:val="en-US" w:eastAsia="zh-CN"/>
              </w:rPr>
            </w:pPr>
          </w:p>
        </w:tc>
      </w:tr>
      <w:tr w:rsidR="009D1581" w14:paraId="61542DC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9E3474F" w14:textId="77777777" w:rsidR="009D1581" w:rsidRDefault="009D1581" w:rsidP="00292095">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F337073" w14:textId="77777777" w:rsidR="009D1581" w:rsidRDefault="009D1581" w:rsidP="00292095">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6DC1F2" w14:textId="77777777" w:rsidR="009D1581" w:rsidRDefault="009D1581" w:rsidP="0029209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B63669" w14:textId="77777777" w:rsidR="009D1581" w:rsidRDefault="009D1581" w:rsidP="00292095">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521749" w14:textId="77777777" w:rsidR="009D1581" w:rsidRDefault="009D1581" w:rsidP="00292095">
            <w:pPr>
              <w:pStyle w:val="TAC"/>
              <w:rPr>
                <w:lang w:val="en-US" w:eastAsia="zh-CN"/>
              </w:rPr>
            </w:pPr>
            <w:r>
              <w:rPr>
                <w:rFonts w:hint="eastAsia"/>
                <w:lang w:val="en-US" w:eastAsia="zh-CN"/>
              </w:rPr>
              <w:t>0</w:t>
            </w:r>
          </w:p>
        </w:tc>
      </w:tr>
      <w:tr w:rsidR="009D1581" w14:paraId="2091CF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6BFD9B" w14:textId="77777777" w:rsidR="009D1581" w:rsidRDefault="009D1581" w:rsidP="00292095">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AED21DD"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0638ED30" w14:textId="77777777" w:rsidR="009D1581" w:rsidRDefault="009D1581" w:rsidP="0029209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FEC01" w14:textId="77777777" w:rsidR="009D1581" w:rsidRDefault="009D1581" w:rsidP="00292095">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DCA97" w14:textId="77777777" w:rsidR="009D1581" w:rsidRDefault="009D1581" w:rsidP="00292095">
            <w:pPr>
              <w:pStyle w:val="TAC"/>
              <w:rPr>
                <w:lang w:val="en-US" w:eastAsia="zh-CN"/>
              </w:rPr>
            </w:pPr>
          </w:p>
        </w:tc>
      </w:tr>
      <w:tr w:rsidR="009D1581" w14:paraId="30DC1AA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DB20B6" w14:textId="77777777" w:rsidR="009D1581" w:rsidRDefault="009D1581" w:rsidP="00292095">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582AF8C"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719567FF" w14:textId="77777777" w:rsidR="009D1581" w:rsidRDefault="009D1581" w:rsidP="00292095">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C38F2F"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8C721" w14:textId="77777777" w:rsidR="009D1581" w:rsidRDefault="009D1581" w:rsidP="00292095">
            <w:pPr>
              <w:pStyle w:val="TAC"/>
              <w:rPr>
                <w:rFonts w:cs="Arial"/>
                <w:lang w:val="en-US" w:eastAsia="zh-CN"/>
              </w:rPr>
            </w:pPr>
            <w:r>
              <w:rPr>
                <w:rFonts w:eastAsia="DengXian" w:cs="Arial"/>
                <w:lang w:val="en-US" w:eastAsia="zh-CN"/>
              </w:rPr>
              <w:t>1</w:t>
            </w:r>
          </w:p>
        </w:tc>
      </w:tr>
      <w:tr w:rsidR="009D1581" w14:paraId="1523CA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72E18" w14:textId="77777777" w:rsidR="009D1581" w:rsidRDefault="009D1581" w:rsidP="00292095">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015C0"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253F4815" w14:textId="77777777" w:rsidR="009D1581" w:rsidRDefault="009D1581" w:rsidP="00292095">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BD2599" w14:textId="77777777" w:rsidR="009D1581" w:rsidRDefault="009D1581" w:rsidP="00292095">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1B7F" w14:textId="77777777" w:rsidR="009D1581" w:rsidRDefault="009D1581" w:rsidP="00292095">
            <w:pPr>
              <w:pStyle w:val="TAC"/>
              <w:rPr>
                <w:rFonts w:cs="Arial"/>
                <w:lang w:val="en-US" w:eastAsia="zh-CN"/>
              </w:rPr>
            </w:pPr>
          </w:p>
        </w:tc>
      </w:tr>
      <w:tr w:rsidR="009D1581" w14:paraId="44F365F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8EBE1" w14:textId="77777777" w:rsidR="009D1581" w:rsidRDefault="009D1581" w:rsidP="00292095">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DC771" w14:textId="77777777" w:rsidR="009D1581" w:rsidRDefault="009D1581" w:rsidP="00292095">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A091670" w14:textId="77777777" w:rsidR="009D1581" w:rsidRDefault="009D1581" w:rsidP="0029209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AE9F1B" w14:textId="77777777" w:rsidR="009D1581" w:rsidRDefault="009D1581" w:rsidP="00292095">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8F2B" w14:textId="77777777" w:rsidR="009D1581" w:rsidRDefault="009D1581" w:rsidP="00292095">
            <w:pPr>
              <w:pStyle w:val="TAC"/>
              <w:rPr>
                <w:lang w:val="en-US" w:eastAsia="zh-CN"/>
              </w:rPr>
            </w:pPr>
            <w:r>
              <w:rPr>
                <w:rFonts w:cs="Arial"/>
                <w:lang w:val="en-US" w:eastAsia="zh-CN"/>
              </w:rPr>
              <w:t>0</w:t>
            </w:r>
          </w:p>
        </w:tc>
      </w:tr>
      <w:tr w:rsidR="009D1581" w14:paraId="646C82D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9AE289"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78F171A4" w14:textId="77777777" w:rsidR="009D1581" w:rsidRDefault="009D1581" w:rsidP="00292095">
            <w:pPr>
              <w:pStyle w:val="TAC"/>
            </w:pPr>
          </w:p>
        </w:tc>
        <w:tc>
          <w:tcPr>
            <w:tcW w:w="730" w:type="dxa"/>
            <w:tcBorders>
              <w:left w:val="single" w:sz="4" w:space="0" w:color="auto"/>
              <w:right w:val="single" w:sz="4" w:space="0" w:color="auto"/>
            </w:tcBorders>
            <w:vAlign w:val="center"/>
          </w:tcPr>
          <w:p w14:paraId="61A1928B" w14:textId="77777777" w:rsidR="009D1581" w:rsidRDefault="009D1581" w:rsidP="0029209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7FC2FA" w14:textId="77777777" w:rsidR="009D1581" w:rsidRDefault="009D1581" w:rsidP="00292095">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7BA8C" w14:textId="77777777" w:rsidR="009D1581" w:rsidRDefault="009D1581" w:rsidP="00292095">
            <w:pPr>
              <w:pStyle w:val="TAC"/>
              <w:rPr>
                <w:lang w:val="en-US" w:eastAsia="zh-CN"/>
              </w:rPr>
            </w:pPr>
          </w:p>
        </w:tc>
      </w:tr>
      <w:tr w:rsidR="009D1581" w14:paraId="5353B9F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1E58213"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4CBBDD4E" w14:textId="77777777" w:rsidR="009D1581" w:rsidRDefault="009D1581" w:rsidP="00292095">
            <w:pPr>
              <w:pStyle w:val="TAC"/>
            </w:pPr>
          </w:p>
        </w:tc>
        <w:tc>
          <w:tcPr>
            <w:tcW w:w="730" w:type="dxa"/>
            <w:tcBorders>
              <w:left w:val="single" w:sz="4" w:space="0" w:color="auto"/>
              <w:right w:val="single" w:sz="4" w:space="0" w:color="auto"/>
            </w:tcBorders>
            <w:vAlign w:val="center"/>
          </w:tcPr>
          <w:p w14:paraId="5E25E156" w14:textId="77777777" w:rsidR="009D1581" w:rsidRDefault="009D1581" w:rsidP="0029209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427E93" w14:textId="77777777" w:rsidR="009D1581" w:rsidRDefault="009D1581" w:rsidP="00292095">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EC18C" w14:textId="77777777" w:rsidR="009D1581" w:rsidRDefault="009D1581" w:rsidP="00292095">
            <w:pPr>
              <w:pStyle w:val="TAC"/>
              <w:rPr>
                <w:lang w:val="en-US" w:eastAsia="zh-CN"/>
              </w:rPr>
            </w:pPr>
            <w:r>
              <w:rPr>
                <w:rFonts w:cs="Arial"/>
                <w:lang w:val="en-US" w:eastAsia="zh-CN"/>
              </w:rPr>
              <w:t>1</w:t>
            </w:r>
          </w:p>
        </w:tc>
      </w:tr>
      <w:tr w:rsidR="009D1581" w14:paraId="05179F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191EB"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7BAC4" w14:textId="77777777" w:rsidR="009D1581" w:rsidRDefault="009D1581" w:rsidP="00292095">
            <w:pPr>
              <w:pStyle w:val="TAC"/>
            </w:pPr>
          </w:p>
        </w:tc>
        <w:tc>
          <w:tcPr>
            <w:tcW w:w="730" w:type="dxa"/>
            <w:tcBorders>
              <w:left w:val="single" w:sz="4" w:space="0" w:color="auto"/>
              <w:right w:val="single" w:sz="4" w:space="0" w:color="auto"/>
            </w:tcBorders>
            <w:vAlign w:val="center"/>
          </w:tcPr>
          <w:p w14:paraId="1064B53E" w14:textId="77777777" w:rsidR="009D1581" w:rsidRDefault="009D1581" w:rsidP="0029209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89BC4E" w14:textId="77777777" w:rsidR="009D1581" w:rsidRDefault="009D1581" w:rsidP="00292095">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B953" w14:textId="77777777" w:rsidR="009D1581" w:rsidRDefault="009D1581" w:rsidP="00292095">
            <w:pPr>
              <w:pStyle w:val="TAC"/>
              <w:rPr>
                <w:lang w:val="en-US" w:eastAsia="zh-CN"/>
              </w:rPr>
            </w:pPr>
          </w:p>
        </w:tc>
      </w:tr>
      <w:tr w:rsidR="009D1581" w14:paraId="12FE6F6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AC64D" w14:textId="77777777" w:rsidR="009D1581" w:rsidRDefault="009D1581" w:rsidP="0029209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66CB7" w14:textId="77777777" w:rsidR="009D1581" w:rsidRDefault="009D1581" w:rsidP="00292095">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1355BF5" w14:textId="77777777" w:rsidR="009D1581" w:rsidRDefault="009D1581" w:rsidP="0029209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1597AD" w14:textId="77777777" w:rsidR="009D1581" w:rsidRDefault="009D1581" w:rsidP="00292095">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8A13C" w14:textId="77777777" w:rsidR="009D1581" w:rsidRDefault="009D1581" w:rsidP="00292095">
            <w:pPr>
              <w:pStyle w:val="TAC"/>
              <w:rPr>
                <w:lang w:val="en-US" w:eastAsia="zh-CN"/>
              </w:rPr>
            </w:pPr>
            <w:r>
              <w:rPr>
                <w:rFonts w:hint="eastAsia"/>
                <w:lang w:val="en-US" w:eastAsia="zh-CN"/>
              </w:rPr>
              <w:t>0</w:t>
            </w:r>
          </w:p>
        </w:tc>
      </w:tr>
      <w:tr w:rsidR="009D1581" w14:paraId="2C0CB34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3F4B8" w14:textId="77777777" w:rsidR="009D1581" w:rsidRDefault="009D1581" w:rsidP="0029209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002D3" w14:textId="77777777" w:rsidR="009D1581" w:rsidRDefault="009D1581" w:rsidP="00292095">
            <w:pPr>
              <w:pStyle w:val="TAC"/>
              <w:rPr>
                <w:rFonts w:cs="Arial"/>
              </w:rPr>
            </w:pPr>
          </w:p>
        </w:tc>
        <w:tc>
          <w:tcPr>
            <w:tcW w:w="730" w:type="dxa"/>
            <w:tcBorders>
              <w:left w:val="single" w:sz="4" w:space="0" w:color="auto"/>
              <w:right w:val="single" w:sz="4" w:space="0" w:color="auto"/>
            </w:tcBorders>
            <w:vAlign w:val="center"/>
          </w:tcPr>
          <w:p w14:paraId="6709132B" w14:textId="77777777" w:rsidR="009D1581" w:rsidRDefault="009D1581" w:rsidP="0029209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15380" w14:textId="77777777" w:rsidR="009D1581" w:rsidRDefault="009D1581" w:rsidP="00292095">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D5182" w14:textId="77777777" w:rsidR="009D1581" w:rsidRDefault="009D1581" w:rsidP="00292095">
            <w:pPr>
              <w:pStyle w:val="TAC"/>
              <w:rPr>
                <w:lang w:val="en-US" w:eastAsia="zh-CN"/>
              </w:rPr>
            </w:pPr>
          </w:p>
        </w:tc>
      </w:tr>
      <w:tr w:rsidR="009D1581" w14:paraId="7E9CED7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79152" w14:textId="77777777" w:rsidR="009D1581" w:rsidRDefault="009D1581" w:rsidP="00292095">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EFCC3" w14:textId="77777777" w:rsidR="009D1581" w:rsidRDefault="009D1581" w:rsidP="00292095">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05395FC" w14:textId="77777777" w:rsidR="009D1581" w:rsidRDefault="009D1581" w:rsidP="00292095">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1ADD9E4" w14:textId="77777777" w:rsidR="009D1581" w:rsidRDefault="009D1581" w:rsidP="00292095">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9E2E" w14:textId="77777777" w:rsidR="009D1581" w:rsidRDefault="009D1581" w:rsidP="00292095">
            <w:pPr>
              <w:pStyle w:val="TAC"/>
              <w:rPr>
                <w:lang w:val="en-US" w:eastAsia="zh-CN"/>
              </w:rPr>
            </w:pPr>
            <w:r>
              <w:rPr>
                <w:rFonts w:hint="eastAsia"/>
                <w:lang w:val="en-US" w:eastAsia="zh-CN"/>
              </w:rPr>
              <w:t>0</w:t>
            </w:r>
          </w:p>
        </w:tc>
      </w:tr>
      <w:tr w:rsidR="009D1581" w14:paraId="43E64A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54F5CF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D6F61"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0896B050" w14:textId="77777777" w:rsidR="009D1581" w:rsidRDefault="009D1581" w:rsidP="00292095">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698E6" w14:textId="77777777" w:rsidR="009D1581" w:rsidRDefault="009D1581" w:rsidP="00292095">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46CFE" w14:textId="77777777" w:rsidR="009D1581" w:rsidRDefault="009D1581" w:rsidP="00292095">
            <w:pPr>
              <w:pStyle w:val="TAC"/>
              <w:rPr>
                <w:lang w:val="en-US" w:eastAsia="zh-CN"/>
              </w:rPr>
            </w:pPr>
          </w:p>
        </w:tc>
      </w:tr>
      <w:tr w:rsidR="009D1581" w14:paraId="6BDCEC0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C0399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F15BA" w14:textId="77777777" w:rsidR="009D1581" w:rsidRDefault="009D1581" w:rsidP="0029209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9A14461" w14:textId="77777777" w:rsidR="009D1581" w:rsidRDefault="009D1581" w:rsidP="00292095">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C925D7" w14:textId="77777777" w:rsidR="009D1581" w:rsidRDefault="009D1581" w:rsidP="00292095">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BD7276" w14:textId="77777777" w:rsidR="009D1581" w:rsidRDefault="009D1581" w:rsidP="00292095">
            <w:pPr>
              <w:pStyle w:val="TAC"/>
              <w:rPr>
                <w:lang w:val="en-US" w:eastAsia="zh-CN"/>
              </w:rPr>
            </w:pPr>
            <w:r>
              <w:rPr>
                <w:rFonts w:hint="eastAsia"/>
                <w:lang w:val="en-US" w:eastAsia="zh-CN"/>
              </w:rPr>
              <w:t>1</w:t>
            </w:r>
          </w:p>
        </w:tc>
      </w:tr>
      <w:tr w:rsidR="009D1581" w14:paraId="4A0FB56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806F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EEDCA"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70C55EF5" w14:textId="77777777" w:rsidR="009D1581" w:rsidRDefault="009D1581" w:rsidP="00292095">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8D184" w14:textId="77777777" w:rsidR="009D1581" w:rsidRDefault="009D1581" w:rsidP="00292095">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AA02D" w14:textId="77777777" w:rsidR="009D1581" w:rsidRDefault="009D1581" w:rsidP="00292095">
            <w:pPr>
              <w:pStyle w:val="TAC"/>
              <w:rPr>
                <w:lang w:val="en-US" w:eastAsia="zh-CN"/>
              </w:rPr>
            </w:pPr>
          </w:p>
        </w:tc>
      </w:tr>
      <w:tr w:rsidR="009D1581" w14:paraId="5765B78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F7FE5" w14:textId="77777777" w:rsidR="009D1581" w:rsidRDefault="009D1581" w:rsidP="00292095">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4C9C"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E9BD0A"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05DD3D" w14:textId="77777777" w:rsidR="009D1581" w:rsidRDefault="009D1581" w:rsidP="00292095">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30524E8" w14:textId="77777777" w:rsidR="009D1581" w:rsidRDefault="009D1581" w:rsidP="00292095">
            <w:pPr>
              <w:pStyle w:val="TAC"/>
              <w:rPr>
                <w:lang w:val="en-US" w:eastAsia="zh-CN"/>
              </w:rPr>
            </w:pPr>
            <w:r>
              <w:rPr>
                <w:lang w:val="en-US" w:eastAsia="zh-CN"/>
              </w:rPr>
              <w:t>0</w:t>
            </w:r>
          </w:p>
        </w:tc>
      </w:tr>
      <w:tr w:rsidR="009D1581" w14:paraId="34B7F8A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E179F"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D1258"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2F557CE2"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4A571" w14:textId="77777777" w:rsidR="009D1581" w:rsidRDefault="009D1581" w:rsidP="00292095">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BDADC" w14:textId="77777777" w:rsidR="009D1581" w:rsidRDefault="009D1581" w:rsidP="00292095">
            <w:pPr>
              <w:pStyle w:val="TAC"/>
              <w:rPr>
                <w:lang w:val="en-US" w:eastAsia="zh-CN"/>
              </w:rPr>
            </w:pPr>
          </w:p>
        </w:tc>
      </w:tr>
      <w:tr w:rsidR="009D1581" w14:paraId="052C9F4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BB4A8" w14:textId="77777777" w:rsidR="009D1581" w:rsidRDefault="009D1581" w:rsidP="00292095">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E4029"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6504865"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F6534A" w14:textId="77777777" w:rsidR="009D1581" w:rsidRDefault="009D1581" w:rsidP="00292095">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5F675" w14:textId="77777777" w:rsidR="009D1581" w:rsidRDefault="009D1581" w:rsidP="00292095">
            <w:pPr>
              <w:pStyle w:val="TAC"/>
              <w:rPr>
                <w:lang w:val="en-US" w:eastAsia="zh-CN"/>
              </w:rPr>
            </w:pPr>
            <w:r>
              <w:rPr>
                <w:lang w:val="en-US" w:eastAsia="zh-CN"/>
              </w:rPr>
              <w:t>0</w:t>
            </w:r>
          </w:p>
        </w:tc>
      </w:tr>
      <w:tr w:rsidR="009D1581" w14:paraId="0D74AB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8262C"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D2E58"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78B7AB80"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B3CEB" w14:textId="77777777" w:rsidR="009D1581" w:rsidRDefault="009D1581" w:rsidP="00292095">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CE11C" w14:textId="77777777" w:rsidR="009D1581" w:rsidRDefault="009D1581" w:rsidP="00292095">
            <w:pPr>
              <w:pStyle w:val="TAC"/>
              <w:rPr>
                <w:lang w:val="en-US" w:eastAsia="zh-CN"/>
              </w:rPr>
            </w:pPr>
          </w:p>
        </w:tc>
      </w:tr>
      <w:tr w:rsidR="009D1581" w14:paraId="3F411CD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69C96" w14:textId="77777777" w:rsidR="009D1581" w:rsidRDefault="009D1581" w:rsidP="00292095">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20832"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7D160F9"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81FF21" w14:textId="77777777" w:rsidR="009D1581" w:rsidRDefault="009D1581" w:rsidP="00292095">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58A8D" w14:textId="77777777" w:rsidR="009D1581" w:rsidRDefault="009D1581" w:rsidP="00292095">
            <w:pPr>
              <w:pStyle w:val="TAC"/>
              <w:rPr>
                <w:lang w:val="en-US" w:eastAsia="zh-CN"/>
              </w:rPr>
            </w:pPr>
            <w:r>
              <w:rPr>
                <w:lang w:val="en-US" w:eastAsia="zh-CN"/>
              </w:rPr>
              <w:t>0</w:t>
            </w:r>
          </w:p>
        </w:tc>
      </w:tr>
      <w:tr w:rsidR="009D1581" w14:paraId="28DD9E5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C20DF"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5F0C4"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1B725C4F"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4BF2A8" w14:textId="77777777" w:rsidR="009D1581" w:rsidRDefault="009D1581" w:rsidP="00292095">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8D419" w14:textId="77777777" w:rsidR="009D1581" w:rsidRDefault="009D1581" w:rsidP="00292095">
            <w:pPr>
              <w:pStyle w:val="TAC"/>
              <w:rPr>
                <w:lang w:val="en-US" w:eastAsia="zh-CN"/>
              </w:rPr>
            </w:pPr>
          </w:p>
        </w:tc>
      </w:tr>
      <w:tr w:rsidR="009D1581" w14:paraId="721D5E3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078F3" w14:textId="77777777" w:rsidR="009D1581" w:rsidRDefault="009D1581" w:rsidP="00292095">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CDA17"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47A00F"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D45B61" w14:textId="77777777" w:rsidR="009D1581" w:rsidRDefault="009D1581" w:rsidP="00292095">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282B6" w14:textId="77777777" w:rsidR="009D1581" w:rsidRDefault="009D1581" w:rsidP="00292095">
            <w:pPr>
              <w:pStyle w:val="TAC"/>
              <w:rPr>
                <w:lang w:val="en-US" w:eastAsia="zh-CN"/>
              </w:rPr>
            </w:pPr>
            <w:r>
              <w:rPr>
                <w:lang w:val="en-US" w:eastAsia="zh-CN"/>
              </w:rPr>
              <w:t>0</w:t>
            </w:r>
          </w:p>
        </w:tc>
      </w:tr>
      <w:tr w:rsidR="009D1581" w14:paraId="139CD18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4B64D"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2A315"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5BF720E3"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59083" w14:textId="77777777" w:rsidR="009D1581" w:rsidRDefault="009D1581" w:rsidP="00292095">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5C894" w14:textId="77777777" w:rsidR="009D1581" w:rsidRDefault="009D1581" w:rsidP="00292095">
            <w:pPr>
              <w:pStyle w:val="TAC"/>
              <w:rPr>
                <w:lang w:val="en-US" w:eastAsia="zh-CN"/>
              </w:rPr>
            </w:pPr>
          </w:p>
        </w:tc>
      </w:tr>
      <w:tr w:rsidR="009D1581" w14:paraId="2E8100A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C466" w14:textId="77777777" w:rsidR="009D1581" w:rsidRDefault="009D1581" w:rsidP="00292095">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E3D0C" w14:textId="77777777" w:rsidR="009D1581" w:rsidRDefault="009D1581" w:rsidP="0029209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838AD7B" w14:textId="77777777" w:rsidR="009D1581" w:rsidRDefault="009D1581" w:rsidP="0029209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643A66" w14:textId="77777777" w:rsidR="009D1581" w:rsidRDefault="009D1581" w:rsidP="00292095">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1387D" w14:textId="77777777" w:rsidR="009D1581" w:rsidRDefault="009D1581" w:rsidP="00292095">
            <w:pPr>
              <w:pStyle w:val="TAC"/>
              <w:rPr>
                <w:lang w:val="en-US" w:eastAsia="zh-CN"/>
              </w:rPr>
            </w:pPr>
            <w:r>
              <w:rPr>
                <w:lang w:val="en-US" w:eastAsia="zh-CN"/>
              </w:rPr>
              <w:t>0</w:t>
            </w:r>
          </w:p>
        </w:tc>
      </w:tr>
      <w:tr w:rsidR="009D1581" w14:paraId="5039216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30094"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9F58C" w14:textId="77777777" w:rsidR="009D1581" w:rsidRDefault="009D1581" w:rsidP="00292095">
            <w:pPr>
              <w:pStyle w:val="TAC"/>
            </w:pPr>
          </w:p>
        </w:tc>
        <w:tc>
          <w:tcPr>
            <w:tcW w:w="730" w:type="dxa"/>
            <w:tcBorders>
              <w:top w:val="single" w:sz="4" w:space="0" w:color="auto"/>
              <w:left w:val="single" w:sz="4" w:space="0" w:color="auto"/>
              <w:right w:val="single" w:sz="4" w:space="0" w:color="auto"/>
            </w:tcBorders>
            <w:vAlign w:val="center"/>
          </w:tcPr>
          <w:p w14:paraId="368DD626" w14:textId="77777777" w:rsidR="009D1581" w:rsidRDefault="009D1581" w:rsidP="0029209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D44EC" w14:textId="77777777" w:rsidR="009D1581" w:rsidRDefault="009D1581" w:rsidP="00292095">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9F8C2" w14:textId="77777777" w:rsidR="009D1581" w:rsidRDefault="009D1581" w:rsidP="00292095">
            <w:pPr>
              <w:pStyle w:val="TAC"/>
              <w:rPr>
                <w:lang w:val="en-US" w:eastAsia="zh-CN"/>
              </w:rPr>
            </w:pPr>
          </w:p>
        </w:tc>
      </w:tr>
      <w:tr w:rsidR="009D1581" w14:paraId="2A6E801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2B6EB" w14:textId="77777777" w:rsidR="009D1581" w:rsidRDefault="009D1581" w:rsidP="00292095">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03B0C" w14:textId="77777777" w:rsidR="009D1581" w:rsidRDefault="009D1581" w:rsidP="00292095">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D1627DB" w14:textId="77777777" w:rsidR="009D1581" w:rsidRDefault="009D1581" w:rsidP="0029209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03D6FF"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BD7B1" w14:textId="77777777" w:rsidR="009D1581" w:rsidRDefault="009D1581" w:rsidP="00292095">
            <w:pPr>
              <w:pStyle w:val="TAC"/>
              <w:rPr>
                <w:lang w:val="en-US" w:eastAsia="zh-CN"/>
              </w:rPr>
            </w:pPr>
            <w:r>
              <w:rPr>
                <w:lang w:val="en-US" w:eastAsia="zh-CN"/>
              </w:rPr>
              <w:t>0</w:t>
            </w:r>
          </w:p>
        </w:tc>
      </w:tr>
      <w:tr w:rsidR="009D1581" w14:paraId="7D04402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49D36"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01CED"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2E270C4" w14:textId="77777777" w:rsidR="009D1581" w:rsidRDefault="009D1581" w:rsidP="00292095">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0CB950" w14:textId="77777777" w:rsidR="009D1581" w:rsidRDefault="009D1581" w:rsidP="00292095">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0F0D" w14:textId="77777777" w:rsidR="009D1581" w:rsidRDefault="009D1581" w:rsidP="00292095">
            <w:pPr>
              <w:pStyle w:val="TAC"/>
              <w:rPr>
                <w:lang w:val="en-US" w:eastAsia="zh-CN"/>
              </w:rPr>
            </w:pPr>
          </w:p>
        </w:tc>
      </w:tr>
      <w:tr w:rsidR="009D1581" w14:paraId="0099ED49" w14:textId="77777777" w:rsidTr="0029209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71E47F4" w14:textId="77777777" w:rsidR="009D1581" w:rsidRDefault="009D1581" w:rsidP="00292095">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B1436" w14:textId="77777777" w:rsidR="009D1581" w:rsidRDefault="009D1581" w:rsidP="00292095">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7033AC6" w14:textId="77777777" w:rsidR="009D1581" w:rsidRDefault="009D1581" w:rsidP="00292095">
            <w:pPr>
              <w:pStyle w:val="TAC"/>
            </w:pPr>
            <w:r>
              <w:t>n2</w:t>
            </w:r>
          </w:p>
        </w:tc>
        <w:tc>
          <w:tcPr>
            <w:tcW w:w="4081" w:type="dxa"/>
            <w:tcBorders>
              <w:top w:val="single" w:sz="4" w:space="0" w:color="auto"/>
              <w:left w:val="single" w:sz="4" w:space="0" w:color="auto"/>
              <w:right w:val="single" w:sz="4" w:space="0" w:color="auto"/>
            </w:tcBorders>
            <w:vAlign w:val="center"/>
          </w:tcPr>
          <w:p w14:paraId="31F2B1FF"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344F9" w14:textId="77777777" w:rsidR="009D1581" w:rsidRDefault="009D1581" w:rsidP="00292095">
            <w:pPr>
              <w:pStyle w:val="TAC"/>
              <w:rPr>
                <w:lang w:val="en-US" w:eastAsia="zh-CN"/>
              </w:rPr>
            </w:pPr>
            <w:r>
              <w:rPr>
                <w:lang w:val="en-US" w:eastAsia="zh-CN"/>
              </w:rPr>
              <w:t>0</w:t>
            </w:r>
          </w:p>
        </w:tc>
      </w:tr>
      <w:tr w:rsidR="009D1581" w14:paraId="784E3E7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30C16B"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578ECAD"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B1CA723" w14:textId="77777777" w:rsidR="009D1581" w:rsidRDefault="009D1581" w:rsidP="0029209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44DCA8" w14:textId="77777777" w:rsidR="009D1581" w:rsidRDefault="009D1581" w:rsidP="00292095">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E514" w14:textId="77777777" w:rsidR="009D1581" w:rsidRDefault="009D1581" w:rsidP="00292095">
            <w:pPr>
              <w:pStyle w:val="TAC"/>
              <w:rPr>
                <w:lang w:val="en-US" w:eastAsia="zh-CN"/>
              </w:rPr>
            </w:pPr>
          </w:p>
        </w:tc>
      </w:tr>
      <w:tr w:rsidR="009D1581" w14:paraId="44114E3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CBFC53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FE4C77" w14:textId="77777777" w:rsidR="009D1581" w:rsidRDefault="009D1581" w:rsidP="00292095">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1DC83797" w14:textId="77777777" w:rsidR="009D1581" w:rsidRDefault="009D1581" w:rsidP="0029209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50964D6" w14:textId="77777777" w:rsidR="009D1581" w:rsidRDefault="009D1581" w:rsidP="00292095">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E3C6E" w14:textId="77777777" w:rsidR="009D1581" w:rsidRDefault="009D1581" w:rsidP="00292095">
            <w:pPr>
              <w:pStyle w:val="TAC"/>
              <w:rPr>
                <w:lang w:val="en-US" w:eastAsia="zh-CN"/>
              </w:rPr>
            </w:pPr>
            <w:r>
              <w:rPr>
                <w:rFonts w:cs="Arial"/>
                <w:szCs w:val="18"/>
                <w:lang w:val="en-US"/>
              </w:rPr>
              <w:t>4 and 5</w:t>
            </w:r>
          </w:p>
        </w:tc>
      </w:tr>
      <w:tr w:rsidR="009D1581" w14:paraId="438800D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1A74"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AB8F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A7D4D9" w14:textId="77777777" w:rsidR="009D1581" w:rsidRDefault="009D1581" w:rsidP="0029209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9D43E0" w14:textId="77777777" w:rsidR="009D1581" w:rsidRDefault="009D1581" w:rsidP="00292095">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1C74F" w14:textId="77777777" w:rsidR="009D1581" w:rsidRDefault="009D1581" w:rsidP="00292095">
            <w:pPr>
              <w:pStyle w:val="TAC"/>
              <w:rPr>
                <w:lang w:val="en-US" w:eastAsia="zh-CN"/>
              </w:rPr>
            </w:pPr>
          </w:p>
        </w:tc>
      </w:tr>
      <w:tr w:rsidR="009D1581" w14:paraId="09EE03C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5C59F" w14:textId="77777777" w:rsidR="009D1581" w:rsidRDefault="009D1581" w:rsidP="00292095">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3CB4C77" w14:textId="77777777" w:rsidR="009D1581" w:rsidRDefault="009D1581" w:rsidP="00292095">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94133B2" w14:textId="77777777" w:rsidR="009D1581" w:rsidRDefault="009D1581" w:rsidP="00292095">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68EB8F" w14:textId="77777777" w:rsidR="009D1581" w:rsidRDefault="009D1581" w:rsidP="0029209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BA1E" w14:textId="77777777" w:rsidR="009D1581" w:rsidRDefault="009D1581" w:rsidP="00292095">
            <w:pPr>
              <w:pStyle w:val="TAC"/>
              <w:rPr>
                <w:lang w:val="en-US" w:eastAsia="zh-CN"/>
              </w:rPr>
            </w:pPr>
            <w:r>
              <w:rPr>
                <w:lang w:val="en-US" w:eastAsia="zh-CN"/>
              </w:rPr>
              <w:t>0</w:t>
            </w:r>
          </w:p>
        </w:tc>
      </w:tr>
      <w:tr w:rsidR="009D1581" w14:paraId="74990C1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133B24"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vAlign w:val="center"/>
          </w:tcPr>
          <w:p w14:paraId="7BD08BBF" w14:textId="77777777" w:rsidR="009D1581" w:rsidRDefault="009D1581" w:rsidP="0029209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8E1D05" w14:textId="77777777" w:rsidR="009D1581" w:rsidRDefault="009D1581" w:rsidP="00292095">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FBFB66" w14:textId="77777777" w:rsidR="009D1581" w:rsidRDefault="009D1581" w:rsidP="00292095">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1C78" w14:textId="77777777" w:rsidR="009D1581" w:rsidRDefault="009D1581" w:rsidP="00292095">
            <w:pPr>
              <w:pStyle w:val="TAC"/>
              <w:rPr>
                <w:lang w:val="en-US" w:eastAsia="zh-CN"/>
              </w:rPr>
            </w:pPr>
          </w:p>
        </w:tc>
      </w:tr>
      <w:tr w:rsidR="009D1581" w14:paraId="581BF20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E70FEA2"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vAlign w:val="center"/>
          </w:tcPr>
          <w:p w14:paraId="3FE55C80" w14:textId="77777777" w:rsidR="009D1581" w:rsidRDefault="009D1581" w:rsidP="00292095">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5D1A778F" w14:textId="77777777" w:rsidR="009D1581" w:rsidRDefault="009D1581" w:rsidP="00292095">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6999B7" w14:textId="77777777" w:rsidR="009D1581" w:rsidRDefault="009D1581" w:rsidP="00292095">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AE97A" w14:textId="77777777" w:rsidR="009D1581" w:rsidRDefault="009D1581" w:rsidP="00292095">
            <w:pPr>
              <w:pStyle w:val="TAC"/>
              <w:rPr>
                <w:lang w:val="en-US" w:eastAsia="zh-CN"/>
              </w:rPr>
            </w:pPr>
            <w:r>
              <w:rPr>
                <w:rFonts w:cs="Arial"/>
                <w:szCs w:val="18"/>
                <w:lang w:val="en-US"/>
              </w:rPr>
              <w:t>4 and 5</w:t>
            </w:r>
          </w:p>
        </w:tc>
      </w:tr>
      <w:tr w:rsidR="009D1581" w14:paraId="476B66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77AB"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F9BAA65"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1E4C547" w14:textId="77777777" w:rsidR="009D1581" w:rsidRDefault="009D1581" w:rsidP="00292095">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70ED70" w14:textId="77777777" w:rsidR="009D1581" w:rsidRDefault="009D1581" w:rsidP="00292095">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1C7D0" w14:textId="77777777" w:rsidR="009D1581" w:rsidRDefault="009D1581" w:rsidP="00292095">
            <w:pPr>
              <w:pStyle w:val="TAC"/>
              <w:rPr>
                <w:lang w:val="en-US" w:eastAsia="zh-CN"/>
              </w:rPr>
            </w:pPr>
          </w:p>
        </w:tc>
      </w:tr>
      <w:tr w:rsidR="009D1581" w14:paraId="61AAA6F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4AEF" w14:textId="77777777" w:rsidR="009D1581" w:rsidRDefault="009D1581" w:rsidP="00292095">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366FBE7E" w14:textId="77777777" w:rsidR="009D1581" w:rsidRDefault="009D1581" w:rsidP="00292095">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77EBB16D" w14:textId="77777777" w:rsidR="009D1581" w:rsidRDefault="009D1581" w:rsidP="00292095">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280291A5" w14:textId="77777777" w:rsidR="009D1581" w:rsidRDefault="009D1581" w:rsidP="00292095">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59A21EA" w14:textId="77777777" w:rsidR="009D1581" w:rsidRDefault="009D1581" w:rsidP="00292095">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3BF9D" w14:textId="77777777" w:rsidR="009D1581" w:rsidRDefault="009D1581" w:rsidP="00292095">
            <w:pPr>
              <w:pStyle w:val="TAC"/>
              <w:rPr>
                <w:lang w:val="en-US" w:eastAsia="zh-CN"/>
              </w:rPr>
            </w:pPr>
            <w:r>
              <w:rPr>
                <w:rFonts w:hint="eastAsia"/>
                <w:lang w:val="en-US" w:eastAsia="zh-CN"/>
              </w:rPr>
              <w:t>0</w:t>
            </w:r>
          </w:p>
        </w:tc>
      </w:tr>
      <w:tr w:rsidR="009D1581" w14:paraId="2608BDC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D3ABF7" w14:textId="77777777" w:rsidR="009D1581"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5790DF4" w14:textId="77777777" w:rsidR="009D1581" w:rsidRDefault="009D1581" w:rsidP="0029209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01920C9" w14:textId="77777777" w:rsidR="009D1581" w:rsidRDefault="009D1581" w:rsidP="00292095">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B7C02" w14:textId="77777777" w:rsidR="009D1581" w:rsidRDefault="009D1581" w:rsidP="00292095">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5362" w14:textId="77777777" w:rsidR="009D1581" w:rsidRDefault="009D1581" w:rsidP="00292095">
            <w:pPr>
              <w:pStyle w:val="TAC"/>
              <w:rPr>
                <w:lang w:val="en-US" w:eastAsia="zh-CN"/>
              </w:rPr>
            </w:pPr>
          </w:p>
        </w:tc>
      </w:tr>
      <w:tr w:rsidR="009D1581" w14:paraId="0590F1A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86559C7" w14:textId="77777777" w:rsidR="009D1581" w:rsidRDefault="009D1581" w:rsidP="00292095">
            <w:pPr>
              <w:pStyle w:val="TAC"/>
              <w:rPr>
                <w:lang w:eastAsia="ja-JP"/>
              </w:rPr>
            </w:pPr>
          </w:p>
        </w:tc>
        <w:tc>
          <w:tcPr>
            <w:tcW w:w="1690" w:type="dxa"/>
            <w:tcBorders>
              <w:top w:val="nil"/>
              <w:left w:val="single" w:sz="4" w:space="0" w:color="auto"/>
              <w:bottom w:val="nil"/>
              <w:right w:val="single" w:sz="4" w:space="0" w:color="auto"/>
            </w:tcBorders>
          </w:tcPr>
          <w:p w14:paraId="23320302"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0AA23CA"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A2BE1D6" w14:textId="77777777" w:rsidR="009D1581" w:rsidRDefault="009D1581" w:rsidP="00292095">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3A655" w14:textId="77777777" w:rsidR="009D1581" w:rsidRDefault="009D1581" w:rsidP="00292095">
            <w:pPr>
              <w:pStyle w:val="TAC"/>
              <w:rPr>
                <w:rFonts w:cs="Arial"/>
                <w:lang w:val="en-US" w:eastAsia="zh-CN"/>
              </w:rPr>
            </w:pPr>
            <w:r>
              <w:rPr>
                <w:lang w:val="en-US" w:eastAsia="zh-CN"/>
              </w:rPr>
              <w:t>4 and 5</w:t>
            </w:r>
          </w:p>
        </w:tc>
      </w:tr>
      <w:tr w:rsidR="009D1581" w14:paraId="7FB339D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225" w14:textId="77777777" w:rsidR="009D1581" w:rsidRDefault="009D1581" w:rsidP="00292095">
            <w:pPr>
              <w:pStyle w:val="TAC"/>
              <w:rPr>
                <w:lang w:eastAsia="ja-JP"/>
              </w:rPr>
            </w:pPr>
          </w:p>
        </w:tc>
        <w:tc>
          <w:tcPr>
            <w:tcW w:w="1690" w:type="dxa"/>
            <w:tcBorders>
              <w:top w:val="nil"/>
              <w:left w:val="single" w:sz="4" w:space="0" w:color="auto"/>
              <w:bottom w:val="single" w:sz="4" w:space="0" w:color="auto"/>
              <w:right w:val="single" w:sz="4" w:space="0" w:color="auto"/>
            </w:tcBorders>
          </w:tcPr>
          <w:p w14:paraId="7051886D" w14:textId="77777777" w:rsidR="009D1581" w:rsidRDefault="009D1581" w:rsidP="0029209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2EBA647" w14:textId="77777777" w:rsidR="009D1581" w:rsidRDefault="009D1581" w:rsidP="00292095">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569BD4" w14:textId="77777777" w:rsidR="009D1581" w:rsidRDefault="009D1581" w:rsidP="00292095">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4EA0A" w14:textId="77777777" w:rsidR="009D1581" w:rsidRDefault="009D1581" w:rsidP="00292095">
            <w:pPr>
              <w:pStyle w:val="TAC"/>
              <w:rPr>
                <w:rFonts w:cs="Arial"/>
                <w:lang w:val="en-US" w:eastAsia="zh-CN"/>
              </w:rPr>
            </w:pPr>
          </w:p>
        </w:tc>
      </w:tr>
      <w:tr w:rsidR="009D1581" w14:paraId="473C187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E5CB3" w14:textId="77777777" w:rsidR="009D1581" w:rsidRDefault="009D1581" w:rsidP="00292095">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6F6FB0C" w14:textId="77777777" w:rsidR="009D1581" w:rsidRDefault="009D1581" w:rsidP="00292095">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3C09C1CB" w14:textId="77777777" w:rsidR="009D1581" w:rsidRDefault="009D1581" w:rsidP="00292095">
            <w:pPr>
              <w:pStyle w:val="TAC"/>
            </w:pPr>
            <w:r>
              <w:t>CA_n2A-n77A</w:t>
            </w:r>
            <w:r>
              <w:rPr>
                <w:rFonts w:cs="Arial"/>
                <w:vertAlign w:val="superscript"/>
                <w:lang w:val="en-US" w:eastAsia="zh-CN"/>
              </w:rPr>
              <w:t>8</w:t>
            </w:r>
          </w:p>
          <w:p w14:paraId="5D5C58B1" w14:textId="77777777" w:rsidR="009D1581" w:rsidRDefault="009D1581" w:rsidP="00292095">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AC3773C"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7C21914" w14:textId="77777777" w:rsidR="009D1581" w:rsidRDefault="009D1581" w:rsidP="00292095">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8FDC3" w14:textId="77777777" w:rsidR="009D1581" w:rsidRDefault="009D1581" w:rsidP="00292095">
            <w:pPr>
              <w:pStyle w:val="TAC"/>
              <w:rPr>
                <w:lang w:val="en-US" w:eastAsia="zh-CN"/>
              </w:rPr>
            </w:pPr>
            <w:r>
              <w:rPr>
                <w:rFonts w:cs="Arial" w:hint="eastAsia"/>
                <w:lang w:val="en-US" w:eastAsia="zh-CN"/>
              </w:rPr>
              <w:t>0</w:t>
            </w:r>
          </w:p>
        </w:tc>
      </w:tr>
      <w:tr w:rsidR="009D1581" w14:paraId="2E187A8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82E24B" w14:textId="77777777" w:rsidR="009D1581"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3305461" w14:textId="77777777" w:rsidR="009D1581" w:rsidRDefault="009D1581" w:rsidP="0029209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021CDC1"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DF27A5" w14:textId="77777777" w:rsidR="009D1581" w:rsidRDefault="009D1581" w:rsidP="00292095">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F089" w14:textId="77777777" w:rsidR="009D1581" w:rsidRDefault="009D1581" w:rsidP="00292095">
            <w:pPr>
              <w:pStyle w:val="TAC"/>
              <w:rPr>
                <w:lang w:val="en-US" w:eastAsia="zh-CN"/>
              </w:rPr>
            </w:pPr>
          </w:p>
        </w:tc>
      </w:tr>
      <w:tr w:rsidR="009D1581" w14:paraId="06E9211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21872C"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2D4BA609" w14:textId="77777777" w:rsidR="009D1581" w:rsidRDefault="009D1581" w:rsidP="00292095">
            <w:pPr>
              <w:pStyle w:val="TAC"/>
            </w:pPr>
          </w:p>
        </w:tc>
        <w:tc>
          <w:tcPr>
            <w:tcW w:w="730" w:type="dxa"/>
            <w:tcBorders>
              <w:left w:val="single" w:sz="4" w:space="0" w:color="auto"/>
              <w:right w:val="single" w:sz="4" w:space="0" w:color="auto"/>
            </w:tcBorders>
            <w:vAlign w:val="center"/>
          </w:tcPr>
          <w:p w14:paraId="4A2D7545" w14:textId="77777777" w:rsidR="009D1581" w:rsidRDefault="009D1581" w:rsidP="0029209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F8B547" w14:textId="77777777" w:rsidR="009D1581" w:rsidRDefault="009D1581" w:rsidP="00292095">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F3D21" w14:textId="77777777" w:rsidR="009D1581" w:rsidRDefault="009D1581" w:rsidP="00292095">
            <w:pPr>
              <w:pStyle w:val="TAC"/>
              <w:rPr>
                <w:lang w:val="en-US" w:eastAsia="zh-CN"/>
              </w:rPr>
            </w:pPr>
            <w:r>
              <w:rPr>
                <w:rFonts w:hint="eastAsia"/>
                <w:lang w:val="en-US" w:eastAsia="zh-CN"/>
              </w:rPr>
              <w:t>1</w:t>
            </w:r>
          </w:p>
        </w:tc>
      </w:tr>
      <w:tr w:rsidR="009D1581" w14:paraId="7757520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80E68"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D8074" w14:textId="77777777" w:rsidR="009D1581" w:rsidRDefault="009D1581" w:rsidP="00292095">
            <w:pPr>
              <w:pStyle w:val="TAC"/>
            </w:pPr>
          </w:p>
        </w:tc>
        <w:tc>
          <w:tcPr>
            <w:tcW w:w="730" w:type="dxa"/>
            <w:tcBorders>
              <w:left w:val="single" w:sz="4" w:space="0" w:color="auto"/>
              <w:right w:val="single" w:sz="4" w:space="0" w:color="auto"/>
            </w:tcBorders>
            <w:vAlign w:val="center"/>
          </w:tcPr>
          <w:p w14:paraId="2C759F5C" w14:textId="77777777" w:rsidR="009D1581" w:rsidRDefault="009D1581" w:rsidP="0029209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6F4F42" w14:textId="77777777" w:rsidR="009D1581" w:rsidRDefault="009D1581" w:rsidP="00292095">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71B7" w14:textId="77777777" w:rsidR="009D1581" w:rsidRDefault="009D1581" w:rsidP="00292095">
            <w:pPr>
              <w:pStyle w:val="TAC"/>
              <w:rPr>
                <w:lang w:val="en-US" w:eastAsia="zh-CN"/>
              </w:rPr>
            </w:pPr>
          </w:p>
        </w:tc>
      </w:tr>
      <w:tr w:rsidR="009D1581" w14:paraId="34799A1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64A8" w14:textId="77777777" w:rsidR="009D1581" w:rsidRDefault="009D1581" w:rsidP="00292095">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73697A30" w14:textId="77777777" w:rsidR="009D1581" w:rsidRDefault="009D1581" w:rsidP="00292095">
            <w:pPr>
              <w:pStyle w:val="TAC"/>
            </w:pPr>
            <w:r>
              <w:t>-</w:t>
            </w:r>
          </w:p>
        </w:tc>
        <w:tc>
          <w:tcPr>
            <w:tcW w:w="730" w:type="dxa"/>
            <w:tcBorders>
              <w:left w:val="single" w:sz="4" w:space="0" w:color="auto"/>
              <w:right w:val="single" w:sz="4" w:space="0" w:color="auto"/>
            </w:tcBorders>
            <w:vAlign w:val="center"/>
          </w:tcPr>
          <w:p w14:paraId="308178B4"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004F34" w14:textId="77777777" w:rsidR="009D1581" w:rsidRDefault="009D1581" w:rsidP="00292095">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B787A" w14:textId="77777777" w:rsidR="009D1581" w:rsidRDefault="009D1581" w:rsidP="00292095">
            <w:pPr>
              <w:pStyle w:val="TAC"/>
              <w:rPr>
                <w:lang w:val="en-US" w:eastAsia="zh-CN"/>
              </w:rPr>
            </w:pPr>
            <w:r>
              <w:rPr>
                <w:lang w:val="en-US" w:eastAsia="zh-CN"/>
              </w:rPr>
              <w:t>4 and 5</w:t>
            </w:r>
          </w:p>
        </w:tc>
      </w:tr>
      <w:tr w:rsidR="009D1581" w14:paraId="4F93442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93FEB"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vAlign w:val="center"/>
          </w:tcPr>
          <w:p w14:paraId="3BB5F2DD" w14:textId="77777777" w:rsidR="009D1581" w:rsidRDefault="009D1581" w:rsidP="00292095">
            <w:pPr>
              <w:pStyle w:val="TAC"/>
            </w:pPr>
          </w:p>
        </w:tc>
        <w:tc>
          <w:tcPr>
            <w:tcW w:w="730" w:type="dxa"/>
            <w:tcBorders>
              <w:left w:val="single" w:sz="4" w:space="0" w:color="auto"/>
              <w:right w:val="single" w:sz="4" w:space="0" w:color="auto"/>
            </w:tcBorders>
            <w:vAlign w:val="center"/>
          </w:tcPr>
          <w:p w14:paraId="4E32CF9E"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3B73E" w14:textId="77777777" w:rsidR="009D1581" w:rsidRDefault="009D1581" w:rsidP="00292095">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98D01" w14:textId="77777777" w:rsidR="009D1581" w:rsidRDefault="009D1581" w:rsidP="00292095">
            <w:pPr>
              <w:pStyle w:val="TAC"/>
              <w:rPr>
                <w:lang w:val="en-US" w:eastAsia="zh-CN"/>
              </w:rPr>
            </w:pPr>
          </w:p>
        </w:tc>
      </w:tr>
      <w:tr w:rsidR="009D1581" w14:paraId="45F4AC9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9FEAE" w14:textId="77777777" w:rsidR="009D1581" w:rsidRDefault="009D1581" w:rsidP="00292095">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179C3EBE" w14:textId="77777777" w:rsidR="009D1581" w:rsidRDefault="009D1581" w:rsidP="00292095">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01FB738" w14:textId="77777777" w:rsidR="009D1581" w:rsidRDefault="009D1581" w:rsidP="00292095">
            <w:pPr>
              <w:pStyle w:val="TAC"/>
              <w:rPr>
                <w:rFonts w:cs="Arial"/>
                <w:vertAlign w:val="superscript"/>
                <w:lang w:val="en-US" w:eastAsia="zh-CN"/>
              </w:rPr>
            </w:pPr>
            <w:r>
              <w:rPr>
                <w:lang w:val="en-US" w:eastAsia="zh-CN"/>
              </w:rPr>
              <w:t>CA_n77C</w:t>
            </w:r>
          </w:p>
          <w:p w14:paraId="3BC4C206" w14:textId="77777777" w:rsidR="009D1581" w:rsidRDefault="009D1581" w:rsidP="00292095">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654427D" w14:textId="77777777" w:rsidR="009D1581" w:rsidRDefault="009D1581" w:rsidP="00292095">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8774DF" w14:textId="77777777" w:rsidR="009D1581" w:rsidRDefault="009D1581" w:rsidP="00292095">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B8973" w14:textId="77777777" w:rsidR="009D1581" w:rsidRDefault="009D1581" w:rsidP="00292095">
            <w:pPr>
              <w:pStyle w:val="TAC"/>
              <w:rPr>
                <w:lang w:val="en-US" w:eastAsia="zh-CN"/>
              </w:rPr>
            </w:pPr>
            <w:r>
              <w:rPr>
                <w:lang w:val="en-US" w:eastAsia="zh-CN"/>
              </w:rPr>
              <w:t>0</w:t>
            </w:r>
          </w:p>
        </w:tc>
      </w:tr>
      <w:tr w:rsidR="009D1581" w14:paraId="3AADE2D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8EC07A" w14:textId="77777777" w:rsidR="009D1581"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D7AE010" w14:textId="77777777" w:rsidR="009D1581"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2DF29430" w14:textId="77777777" w:rsidR="009D1581" w:rsidRDefault="009D1581" w:rsidP="00292095">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BCF20" w14:textId="77777777" w:rsidR="009D1581" w:rsidRDefault="009D1581" w:rsidP="00292095">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5E8BA" w14:textId="77777777" w:rsidR="009D1581" w:rsidRDefault="009D1581" w:rsidP="00292095">
            <w:pPr>
              <w:pStyle w:val="TAC"/>
              <w:rPr>
                <w:lang w:val="en-US" w:eastAsia="zh-CN"/>
              </w:rPr>
            </w:pPr>
          </w:p>
        </w:tc>
      </w:tr>
      <w:tr w:rsidR="009D1581" w14:paraId="795382D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E41F96" w14:textId="77777777" w:rsidR="009D1581" w:rsidRDefault="009D1581" w:rsidP="00292095">
            <w:pPr>
              <w:pStyle w:val="TAC"/>
              <w:rPr>
                <w:lang w:eastAsia="ja-JP"/>
              </w:rPr>
            </w:pPr>
          </w:p>
        </w:tc>
        <w:tc>
          <w:tcPr>
            <w:tcW w:w="1690" w:type="dxa"/>
            <w:tcBorders>
              <w:top w:val="nil"/>
              <w:left w:val="single" w:sz="4" w:space="0" w:color="auto"/>
              <w:bottom w:val="nil"/>
              <w:right w:val="single" w:sz="4" w:space="0" w:color="auto"/>
            </w:tcBorders>
          </w:tcPr>
          <w:p w14:paraId="399C80EE"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440AF038"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AE724D" w14:textId="77777777" w:rsidR="009D1581" w:rsidRDefault="009D1581" w:rsidP="00292095">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EBA3" w14:textId="77777777" w:rsidR="009D1581" w:rsidRDefault="009D1581" w:rsidP="00292095">
            <w:pPr>
              <w:pStyle w:val="TAC"/>
              <w:rPr>
                <w:lang w:val="en-US" w:eastAsia="zh-CN"/>
              </w:rPr>
            </w:pPr>
            <w:r>
              <w:rPr>
                <w:lang w:val="en-US" w:eastAsia="zh-CN"/>
              </w:rPr>
              <w:t>4 and 5</w:t>
            </w:r>
          </w:p>
        </w:tc>
      </w:tr>
      <w:tr w:rsidR="009D1581" w14:paraId="7116D70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358B" w14:textId="77777777" w:rsidR="009D1581" w:rsidRDefault="009D1581" w:rsidP="00292095">
            <w:pPr>
              <w:pStyle w:val="TAC"/>
              <w:rPr>
                <w:lang w:eastAsia="ja-JP"/>
              </w:rPr>
            </w:pPr>
          </w:p>
        </w:tc>
        <w:tc>
          <w:tcPr>
            <w:tcW w:w="1690" w:type="dxa"/>
            <w:tcBorders>
              <w:top w:val="nil"/>
              <w:left w:val="single" w:sz="4" w:space="0" w:color="auto"/>
              <w:bottom w:val="single" w:sz="4" w:space="0" w:color="auto"/>
              <w:right w:val="single" w:sz="4" w:space="0" w:color="auto"/>
            </w:tcBorders>
          </w:tcPr>
          <w:p w14:paraId="0F45DB42"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05F92A94"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31AB3" w14:textId="77777777" w:rsidR="009D1581" w:rsidRDefault="009D1581" w:rsidP="00292095">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21F1" w14:textId="77777777" w:rsidR="009D1581" w:rsidRDefault="009D1581" w:rsidP="00292095">
            <w:pPr>
              <w:pStyle w:val="TAC"/>
              <w:rPr>
                <w:lang w:val="en-US" w:eastAsia="zh-CN"/>
              </w:rPr>
            </w:pPr>
          </w:p>
        </w:tc>
      </w:tr>
      <w:tr w:rsidR="009D1581" w14:paraId="3DB100C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3A4B3" w14:textId="77777777" w:rsidR="009D1581" w:rsidRDefault="009D1581" w:rsidP="00292095">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2121E67" w14:textId="77777777" w:rsidR="009D1581" w:rsidRDefault="009D1581" w:rsidP="00292095">
            <w:pPr>
              <w:pStyle w:val="TAC"/>
              <w:rPr>
                <w:rFonts w:cs="Arial"/>
                <w:lang w:val="en-US" w:eastAsia="zh-CN"/>
              </w:rPr>
            </w:pPr>
            <w:r>
              <w:rPr>
                <w:rFonts w:cs="Arial"/>
                <w:lang w:val="en-US"/>
              </w:rPr>
              <w:t>n77</w:t>
            </w:r>
            <w:r>
              <w:rPr>
                <w:rFonts w:cs="Arial" w:hint="eastAsia"/>
                <w:vertAlign w:val="superscript"/>
                <w:lang w:val="en-US" w:eastAsia="zh-CN"/>
              </w:rPr>
              <w:t>8, 9</w:t>
            </w:r>
          </w:p>
          <w:p w14:paraId="0C2511D0" w14:textId="77777777" w:rsidR="009D1581" w:rsidRDefault="009D1581" w:rsidP="0029209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5291B7B"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50FE9A9" w14:textId="77777777" w:rsidR="009D1581" w:rsidRDefault="009D1581" w:rsidP="00292095">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E83B484" w14:textId="77777777" w:rsidR="009D1581" w:rsidRDefault="009D1581" w:rsidP="00292095">
            <w:pPr>
              <w:pStyle w:val="TAC"/>
              <w:rPr>
                <w:lang w:val="en-US" w:eastAsia="zh-CN"/>
              </w:rPr>
            </w:pPr>
            <w:r>
              <w:rPr>
                <w:rFonts w:hint="eastAsia"/>
                <w:lang w:val="en-US" w:eastAsia="zh-CN"/>
              </w:rPr>
              <w:t>0</w:t>
            </w:r>
          </w:p>
        </w:tc>
      </w:tr>
      <w:tr w:rsidR="009D1581" w14:paraId="16DA3EB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777715"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4204196"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4480F2FB"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658B5" w14:textId="77777777" w:rsidR="009D1581" w:rsidRDefault="009D1581" w:rsidP="00292095">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2B5E336" w14:textId="77777777" w:rsidR="009D1581" w:rsidRDefault="009D1581" w:rsidP="00292095">
            <w:pPr>
              <w:pStyle w:val="TAC"/>
              <w:rPr>
                <w:lang w:val="en-US" w:eastAsia="zh-CN"/>
              </w:rPr>
            </w:pPr>
          </w:p>
        </w:tc>
      </w:tr>
      <w:tr w:rsidR="009D1581" w14:paraId="038B7B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DA50A36" w14:textId="77777777" w:rsidR="009D1581" w:rsidRDefault="009D1581" w:rsidP="0029209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F85A3A4"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54E3A53E"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470D1F" w14:textId="77777777" w:rsidR="009D1581" w:rsidRDefault="009D1581" w:rsidP="00292095">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F30B0" w14:textId="77777777" w:rsidR="009D1581" w:rsidRDefault="009D1581" w:rsidP="00292095">
            <w:pPr>
              <w:pStyle w:val="TAC"/>
              <w:rPr>
                <w:lang w:val="en-US" w:eastAsia="zh-CN"/>
              </w:rPr>
            </w:pPr>
            <w:r>
              <w:rPr>
                <w:lang w:val="en-US" w:eastAsia="zh-CN"/>
              </w:rPr>
              <w:t>4 and 5</w:t>
            </w:r>
          </w:p>
        </w:tc>
      </w:tr>
      <w:tr w:rsidR="009D1581" w14:paraId="092FEE2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DD81D"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8A009"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65204864"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61D57" w14:textId="77777777" w:rsidR="009D1581" w:rsidRDefault="009D1581" w:rsidP="00292095">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37F" w14:textId="77777777" w:rsidR="009D1581" w:rsidRDefault="009D1581" w:rsidP="00292095">
            <w:pPr>
              <w:pStyle w:val="TAC"/>
              <w:rPr>
                <w:lang w:val="en-US" w:eastAsia="zh-CN"/>
              </w:rPr>
            </w:pPr>
          </w:p>
        </w:tc>
      </w:tr>
      <w:tr w:rsidR="009D1581" w14:paraId="5BAC515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01ECB" w14:textId="77777777" w:rsidR="009D1581" w:rsidRDefault="009D1581" w:rsidP="00292095">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13A164E" w14:textId="77777777" w:rsidR="009D1581" w:rsidRDefault="009D1581" w:rsidP="00292095">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0C768FE5" w14:textId="77777777" w:rsidR="009D1581" w:rsidRDefault="009D1581" w:rsidP="0029209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7B0AB3" w14:textId="77777777" w:rsidR="009D1581" w:rsidRDefault="009D1581" w:rsidP="00292095">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4BF1" w14:textId="77777777" w:rsidR="009D1581" w:rsidRDefault="009D1581" w:rsidP="00292095">
            <w:pPr>
              <w:pStyle w:val="TAC"/>
              <w:rPr>
                <w:lang w:val="en-US" w:eastAsia="zh-CN"/>
              </w:rPr>
            </w:pPr>
            <w:r>
              <w:rPr>
                <w:lang w:val="en-US" w:eastAsia="zh-CN"/>
              </w:rPr>
              <w:t>4 and 5</w:t>
            </w:r>
          </w:p>
        </w:tc>
      </w:tr>
      <w:tr w:rsidR="009D1581" w14:paraId="61F6B30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A3D84" w14:textId="77777777" w:rsidR="009D1581" w:rsidRDefault="009D1581" w:rsidP="00292095">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0FD6DDE7"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410B9E97" w14:textId="77777777" w:rsidR="009D1581" w:rsidRDefault="009D1581" w:rsidP="00292095">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CFDF1E" w14:textId="77777777" w:rsidR="009D1581" w:rsidRDefault="009D1581" w:rsidP="00292095">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F810D" w14:textId="77777777" w:rsidR="009D1581" w:rsidRDefault="009D1581" w:rsidP="00292095">
            <w:pPr>
              <w:pStyle w:val="TAC"/>
              <w:rPr>
                <w:lang w:val="en-US" w:eastAsia="zh-CN"/>
              </w:rPr>
            </w:pPr>
          </w:p>
        </w:tc>
      </w:tr>
      <w:tr w:rsidR="009D1581" w14:paraId="1747B14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DFAB0" w14:textId="77777777" w:rsidR="009D1581" w:rsidRDefault="009D1581" w:rsidP="00292095">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4C71D28" w14:textId="77777777" w:rsidR="009D1581" w:rsidRDefault="009D1581" w:rsidP="00292095">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15B684F7" w14:textId="77777777" w:rsidR="009D1581" w:rsidRDefault="009D1581" w:rsidP="00292095">
            <w:pPr>
              <w:pStyle w:val="TAC"/>
              <w:rPr>
                <w:rFonts w:cs="Arial"/>
                <w:lang w:val="en-US"/>
              </w:rPr>
            </w:pPr>
            <w:r>
              <w:rPr>
                <w:rFonts w:cs="Arial"/>
                <w:lang w:val="en-US"/>
              </w:rPr>
              <w:t>CA_n2A-n77A</w:t>
            </w:r>
            <w:r>
              <w:rPr>
                <w:rFonts w:hint="eastAsia"/>
                <w:vertAlign w:val="superscript"/>
                <w:lang w:val="en-US" w:eastAsia="zh-CN"/>
              </w:rPr>
              <w:t>8</w:t>
            </w:r>
          </w:p>
          <w:p w14:paraId="1617ADE8" w14:textId="77777777" w:rsidR="009D1581" w:rsidRDefault="009D1581" w:rsidP="00292095">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25775D46" w14:textId="77777777" w:rsidR="009D1581" w:rsidRDefault="009D1581" w:rsidP="0029209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41FE8C" w14:textId="77777777" w:rsidR="009D1581" w:rsidRDefault="009D1581" w:rsidP="00292095">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F42EF" w14:textId="77777777" w:rsidR="009D1581" w:rsidRDefault="009D1581" w:rsidP="00292095">
            <w:pPr>
              <w:pStyle w:val="TAC"/>
              <w:rPr>
                <w:lang w:val="en-US" w:eastAsia="zh-CN"/>
              </w:rPr>
            </w:pPr>
            <w:r>
              <w:rPr>
                <w:rFonts w:hint="eastAsia"/>
                <w:lang w:val="en-US" w:eastAsia="zh-CN"/>
              </w:rPr>
              <w:t>0</w:t>
            </w:r>
          </w:p>
        </w:tc>
      </w:tr>
      <w:tr w:rsidR="009D1581" w14:paraId="718C56C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C9B4" w14:textId="77777777" w:rsidR="009D1581" w:rsidRDefault="009D1581" w:rsidP="00292095">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CB1D5FC" w14:textId="77777777" w:rsidR="009D1581" w:rsidRDefault="009D1581" w:rsidP="00292095">
            <w:pPr>
              <w:pStyle w:val="TAC"/>
              <w:rPr>
                <w:rFonts w:cs="Arial"/>
                <w:lang w:val="en-US"/>
              </w:rPr>
            </w:pPr>
          </w:p>
        </w:tc>
        <w:tc>
          <w:tcPr>
            <w:tcW w:w="730" w:type="dxa"/>
            <w:tcBorders>
              <w:left w:val="single" w:sz="4" w:space="0" w:color="auto"/>
              <w:right w:val="single" w:sz="4" w:space="0" w:color="auto"/>
            </w:tcBorders>
            <w:vAlign w:val="center"/>
          </w:tcPr>
          <w:p w14:paraId="1D6AE4FD"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F797B" w14:textId="77777777" w:rsidR="009D1581" w:rsidRDefault="009D1581" w:rsidP="00292095">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426AC" w14:textId="77777777" w:rsidR="009D1581" w:rsidRDefault="009D1581" w:rsidP="00292095">
            <w:pPr>
              <w:pStyle w:val="TAC"/>
              <w:rPr>
                <w:lang w:val="en-US" w:eastAsia="zh-CN"/>
              </w:rPr>
            </w:pPr>
          </w:p>
        </w:tc>
      </w:tr>
      <w:tr w:rsidR="009D1581" w14:paraId="59D88DD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AA06F" w14:textId="77777777" w:rsidR="009D1581" w:rsidRDefault="009D1581" w:rsidP="00292095">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719915F" w14:textId="77777777" w:rsidR="009D1581" w:rsidRDefault="009D1581" w:rsidP="00292095">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0AEADB8E" w14:textId="77777777" w:rsidR="009D1581" w:rsidRDefault="009D1581" w:rsidP="0029209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F59B98" w14:textId="77777777" w:rsidR="009D1581" w:rsidRDefault="009D1581" w:rsidP="00292095">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EFB38" w14:textId="77777777" w:rsidR="009D1581" w:rsidRDefault="009D1581" w:rsidP="00292095">
            <w:pPr>
              <w:pStyle w:val="TAC"/>
              <w:rPr>
                <w:lang w:val="en-US" w:eastAsia="zh-CN"/>
              </w:rPr>
            </w:pPr>
            <w:r>
              <w:rPr>
                <w:rFonts w:hint="eastAsia"/>
                <w:lang w:val="en-US" w:eastAsia="zh-CN"/>
              </w:rPr>
              <w:t>0</w:t>
            </w:r>
          </w:p>
        </w:tc>
      </w:tr>
      <w:tr w:rsidR="009D1581" w14:paraId="177105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C6BD5C" w14:textId="77777777" w:rsidR="009D1581" w:rsidRDefault="009D1581" w:rsidP="0029209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A5B521B" w14:textId="77777777" w:rsidR="009D1581" w:rsidRDefault="009D1581" w:rsidP="0029209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C69ADEC"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227F3" w14:textId="77777777" w:rsidR="009D1581" w:rsidRDefault="009D1581" w:rsidP="00292095">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380CC" w14:textId="77777777" w:rsidR="009D1581" w:rsidRDefault="009D1581" w:rsidP="00292095">
            <w:pPr>
              <w:pStyle w:val="TAC"/>
              <w:rPr>
                <w:lang w:val="en-US" w:eastAsia="zh-CN"/>
              </w:rPr>
            </w:pPr>
          </w:p>
        </w:tc>
      </w:tr>
      <w:tr w:rsidR="009D1581" w14:paraId="4270F9C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5DE6F92" w14:textId="77777777" w:rsidR="009D1581" w:rsidRDefault="009D1581" w:rsidP="0029209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16B10CD" w14:textId="77777777" w:rsidR="009D1581" w:rsidRDefault="009D1581" w:rsidP="0029209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3705D5E" w14:textId="77777777" w:rsidR="009D1581" w:rsidRDefault="009D1581" w:rsidP="0029209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BAB146" w14:textId="77777777" w:rsidR="009D1581" w:rsidRDefault="009D1581" w:rsidP="00292095">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F80E8" w14:textId="77777777" w:rsidR="009D1581" w:rsidRDefault="009D1581" w:rsidP="00292095">
            <w:pPr>
              <w:pStyle w:val="TAC"/>
              <w:rPr>
                <w:lang w:val="en-US" w:eastAsia="zh-CN"/>
              </w:rPr>
            </w:pPr>
            <w:r>
              <w:rPr>
                <w:rFonts w:hint="eastAsia"/>
                <w:lang w:val="en-US" w:eastAsia="zh-CN"/>
              </w:rPr>
              <w:t>1</w:t>
            </w:r>
          </w:p>
        </w:tc>
      </w:tr>
      <w:tr w:rsidR="009D1581" w14:paraId="7B941AC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B3BA9" w14:textId="77777777" w:rsidR="009D1581" w:rsidRDefault="009D1581" w:rsidP="00292095">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2C9C793E" w14:textId="77777777" w:rsidR="009D1581" w:rsidRDefault="009D1581" w:rsidP="0029209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9E417DF" w14:textId="77777777" w:rsidR="009D1581" w:rsidRDefault="009D1581" w:rsidP="0029209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4700D" w14:textId="77777777" w:rsidR="009D1581" w:rsidRDefault="009D1581" w:rsidP="00292095">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B5261" w14:textId="77777777" w:rsidR="009D1581" w:rsidRDefault="009D1581" w:rsidP="00292095">
            <w:pPr>
              <w:pStyle w:val="TAC"/>
              <w:rPr>
                <w:lang w:val="en-US" w:eastAsia="zh-CN"/>
              </w:rPr>
            </w:pPr>
          </w:p>
        </w:tc>
      </w:tr>
      <w:tr w:rsidR="009D1581" w14:paraId="50D55AF4" w14:textId="77777777" w:rsidTr="0029209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BD4C97D" w14:textId="77777777" w:rsidR="009D1581" w:rsidRDefault="009D1581" w:rsidP="00292095">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D42C868" w14:textId="77777777" w:rsidR="009D1581" w:rsidRDefault="009D1581" w:rsidP="00292095">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760F0B54" w14:textId="77777777" w:rsidR="009D1581" w:rsidRDefault="009D1581" w:rsidP="00292095">
            <w:pPr>
              <w:pStyle w:val="TAC"/>
              <w:rPr>
                <w:rFonts w:cs="Arial"/>
                <w:lang w:val="en-US" w:eastAsia="zh-CN"/>
              </w:rPr>
            </w:pPr>
            <w:r>
              <w:rPr>
                <w:rFonts w:cs="Arial"/>
              </w:rPr>
              <w:t>CA_n77C</w:t>
            </w:r>
          </w:p>
          <w:p w14:paraId="3A3295A5" w14:textId="77777777" w:rsidR="009D1581" w:rsidRDefault="009D1581" w:rsidP="0029209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1A3A5CC" w14:textId="77777777" w:rsidR="009D1581" w:rsidRDefault="009D1581" w:rsidP="0029209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1C4832" w14:textId="77777777" w:rsidR="009D1581" w:rsidRDefault="009D1581" w:rsidP="00292095">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E0A6BC5" w14:textId="77777777" w:rsidR="009D1581" w:rsidRDefault="009D1581" w:rsidP="00292095">
            <w:pPr>
              <w:pStyle w:val="TAC"/>
              <w:rPr>
                <w:lang w:val="en-US" w:eastAsia="zh-CN"/>
              </w:rPr>
            </w:pPr>
            <w:r>
              <w:rPr>
                <w:rFonts w:hint="eastAsia"/>
                <w:lang w:val="en-US" w:eastAsia="zh-CN"/>
              </w:rPr>
              <w:t>0</w:t>
            </w:r>
          </w:p>
        </w:tc>
      </w:tr>
      <w:tr w:rsidR="009D1581" w14:paraId="3B8B0524" w14:textId="77777777" w:rsidTr="0029209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40F1C2F" w14:textId="77777777" w:rsidR="009D1581" w:rsidRDefault="009D1581" w:rsidP="00292095">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2B8ECDF" w14:textId="77777777" w:rsidR="009D1581"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3B6410E3" w14:textId="77777777" w:rsidR="009D1581" w:rsidRDefault="009D1581" w:rsidP="0029209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A145" w14:textId="77777777" w:rsidR="009D1581" w:rsidRDefault="009D1581" w:rsidP="00292095">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F7F8E82" w14:textId="77777777" w:rsidR="009D1581" w:rsidRDefault="009D1581" w:rsidP="00292095">
            <w:pPr>
              <w:pStyle w:val="TAC"/>
              <w:rPr>
                <w:lang w:val="en-US" w:eastAsia="zh-CN"/>
              </w:rPr>
            </w:pPr>
          </w:p>
        </w:tc>
      </w:tr>
      <w:tr w:rsidR="009D1581" w14:paraId="576C02A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10FD7" w14:textId="77777777" w:rsidR="009D1581" w:rsidRDefault="009D1581" w:rsidP="00292095">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99C2C" w14:textId="77777777" w:rsidR="009D1581" w:rsidRDefault="009D1581" w:rsidP="00292095">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E492180" w14:textId="77777777" w:rsidR="009D1581" w:rsidRDefault="009D1581" w:rsidP="00292095">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96D2FD" w14:textId="77777777" w:rsidR="009D1581" w:rsidRDefault="009D1581" w:rsidP="00292095">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90330" w14:textId="77777777" w:rsidR="009D1581" w:rsidRDefault="009D1581" w:rsidP="00292095">
            <w:pPr>
              <w:pStyle w:val="TAC"/>
              <w:rPr>
                <w:lang w:val="en-US" w:eastAsia="zh-CN"/>
              </w:rPr>
            </w:pPr>
            <w:r>
              <w:rPr>
                <w:rFonts w:hint="eastAsia"/>
                <w:lang w:val="en-US" w:eastAsia="zh-CN"/>
              </w:rPr>
              <w:t>0</w:t>
            </w:r>
          </w:p>
        </w:tc>
      </w:tr>
      <w:tr w:rsidR="009D1581" w14:paraId="7113002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5AEC60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06AC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E3CA1B8" w14:textId="77777777" w:rsidR="009D1581" w:rsidRDefault="009D1581" w:rsidP="00292095">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4D274" w14:textId="77777777" w:rsidR="009D1581" w:rsidRDefault="009D1581" w:rsidP="00292095">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9857" w14:textId="77777777" w:rsidR="009D1581" w:rsidRDefault="009D1581" w:rsidP="00292095">
            <w:pPr>
              <w:pStyle w:val="TAC"/>
              <w:rPr>
                <w:lang w:val="en-US" w:eastAsia="zh-CN"/>
              </w:rPr>
            </w:pPr>
          </w:p>
        </w:tc>
      </w:tr>
      <w:tr w:rsidR="009D1581" w14:paraId="0231BB0D"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00FA652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07B355"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F778AC3"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1339BC" w14:textId="77777777" w:rsidR="009D1581" w:rsidRDefault="009D1581" w:rsidP="00292095">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AD031" w14:textId="77777777" w:rsidR="009D1581" w:rsidRDefault="009D1581" w:rsidP="00292095">
            <w:pPr>
              <w:pStyle w:val="TAC"/>
              <w:rPr>
                <w:lang w:val="en-US" w:eastAsia="zh-CN"/>
              </w:rPr>
            </w:pPr>
            <w:r>
              <w:rPr>
                <w:rFonts w:hint="eastAsia"/>
                <w:lang w:val="en-US" w:eastAsia="zh-CN"/>
              </w:rPr>
              <w:t>1</w:t>
            </w:r>
          </w:p>
        </w:tc>
      </w:tr>
      <w:tr w:rsidR="009D1581" w14:paraId="3F9A51E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8E18DA1"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34444"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685EA8F6"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4D16B" w14:textId="77777777" w:rsidR="009D1581" w:rsidRDefault="009D1581" w:rsidP="00292095">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2A681" w14:textId="77777777" w:rsidR="009D1581" w:rsidRDefault="009D1581" w:rsidP="00292095">
            <w:pPr>
              <w:pStyle w:val="TAC"/>
              <w:rPr>
                <w:lang w:val="en-US" w:eastAsia="zh-CN"/>
              </w:rPr>
            </w:pPr>
          </w:p>
        </w:tc>
      </w:tr>
      <w:tr w:rsidR="009D1581" w14:paraId="07BD478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1E4580E9"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F2AA2"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22C36757"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602A08" w14:textId="77777777" w:rsidR="009D1581" w:rsidRDefault="009D1581" w:rsidP="00292095">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93BF1" w14:textId="77777777" w:rsidR="009D1581" w:rsidRDefault="009D1581" w:rsidP="00292095">
            <w:pPr>
              <w:pStyle w:val="TAC"/>
              <w:rPr>
                <w:lang w:val="en-US" w:eastAsia="zh-CN"/>
              </w:rPr>
            </w:pPr>
            <w:r>
              <w:rPr>
                <w:lang w:val="en-US" w:eastAsia="zh-CN"/>
              </w:rPr>
              <w:t>4 and 5</w:t>
            </w:r>
          </w:p>
        </w:tc>
      </w:tr>
      <w:tr w:rsidR="009D1581" w14:paraId="1D120861"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6D914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B5A70"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A794804"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C8650" w14:textId="77777777" w:rsidR="009D1581" w:rsidRDefault="009D1581" w:rsidP="00292095">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98222" w14:textId="77777777" w:rsidR="009D1581" w:rsidRDefault="009D1581" w:rsidP="00292095">
            <w:pPr>
              <w:pStyle w:val="TAC"/>
              <w:rPr>
                <w:lang w:val="en-US" w:eastAsia="zh-CN"/>
              </w:rPr>
            </w:pPr>
          </w:p>
        </w:tc>
      </w:tr>
      <w:tr w:rsidR="009D1581" w14:paraId="77375F3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8234A" w14:textId="77777777" w:rsidR="009D1581" w:rsidRDefault="009D1581" w:rsidP="00292095">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EB49D" w14:textId="77777777" w:rsidR="009D1581" w:rsidRDefault="009D1581" w:rsidP="00292095">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29F39FA3" w14:textId="77777777" w:rsidR="009D1581" w:rsidRDefault="009D1581" w:rsidP="00292095">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FF753" w14:textId="77777777" w:rsidR="009D1581" w:rsidRDefault="009D1581" w:rsidP="00292095">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ED16" w14:textId="77777777" w:rsidR="009D1581" w:rsidRDefault="009D1581" w:rsidP="00292095">
            <w:pPr>
              <w:pStyle w:val="TAC"/>
              <w:rPr>
                <w:lang w:val="en-US" w:eastAsia="zh-CN"/>
              </w:rPr>
            </w:pPr>
            <w:r>
              <w:rPr>
                <w:rFonts w:hint="eastAsia"/>
                <w:lang w:val="en-US" w:eastAsia="zh-CN"/>
              </w:rPr>
              <w:t>0</w:t>
            </w:r>
          </w:p>
        </w:tc>
      </w:tr>
      <w:tr w:rsidR="009D1581" w14:paraId="2035919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24C2230"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84C40"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82211A8"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0C5523" w14:textId="77777777" w:rsidR="009D1581" w:rsidRDefault="009D1581" w:rsidP="00292095">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0A43" w14:textId="77777777" w:rsidR="009D1581" w:rsidRDefault="009D1581" w:rsidP="00292095">
            <w:pPr>
              <w:pStyle w:val="TAC"/>
              <w:rPr>
                <w:lang w:val="en-US" w:eastAsia="zh-CN"/>
              </w:rPr>
            </w:pPr>
          </w:p>
        </w:tc>
      </w:tr>
      <w:tr w:rsidR="009D1581" w14:paraId="404D7A1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1E50BA"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BBC60"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D466951"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433C58" w14:textId="77777777" w:rsidR="009D1581" w:rsidRDefault="009D1581" w:rsidP="00292095">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6EAF71" w14:textId="77777777" w:rsidR="009D1581" w:rsidRDefault="009D1581" w:rsidP="00292095">
            <w:pPr>
              <w:pStyle w:val="TAC"/>
              <w:rPr>
                <w:lang w:val="en-US" w:eastAsia="zh-CN"/>
              </w:rPr>
            </w:pPr>
            <w:r>
              <w:rPr>
                <w:rFonts w:hint="eastAsia"/>
                <w:lang w:val="en-US" w:eastAsia="zh-CN"/>
              </w:rPr>
              <w:t>1</w:t>
            </w:r>
          </w:p>
        </w:tc>
      </w:tr>
      <w:tr w:rsidR="009D1581" w14:paraId="7D28BFD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7517761"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DB8D5"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868C5"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28198A" w14:textId="77777777" w:rsidR="009D1581" w:rsidRDefault="009D1581" w:rsidP="00292095">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8CA62" w14:textId="77777777" w:rsidR="009D1581" w:rsidRDefault="009D1581" w:rsidP="00292095">
            <w:pPr>
              <w:pStyle w:val="TAC"/>
              <w:rPr>
                <w:lang w:val="en-US" w:eastAsia="zh-CN"/>
              </w:rPr>
            </w:pPr>
          </w:p>
        </w:tc>
      </w:tr>
      <w:tr w:rsidR="009D1581" w14:paraId="0D32D05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F542AFE" w14:textId="77777777" w:rsidR="009D1581" w:rsidRDefault="009D1581" w:rsidP="0029209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2193A"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EC6CD" w14:textId="77777777" w:rsidR="009D1581" w:rsidRDefault="009D1581" w:rsidP="0029209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D5C58" w14:textId="77777777" w:rsidR="009D1581" w:rsidRDefault="009D1581" w:rsidP="00292095">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C8CCF" w14:textId="77777777" w:rsidR="009D1581" w:rsidRDefault="009D1581" w:rsidP="00292095">
            <w:pPr>
              <w:pStyle w:val="TAC"/>
              <w:rPr>
                <w:lang w:val="en-US" w:eastAsia="zh-CN"/>
              </w:rPr>
            </w:pPr>
            <w:r>
              <w:rPr>
                <w:lang w:val="en-US" w:eastAsia="zh-CN"/>
              </w:rPr>
              <w:t>4 and 5</w:t>
            </w:r>
          </w:p>
        </w:tc>
      </w:tr>
      <w:tr w:rsidR="009D1581" w14:paraId="6042E84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9B93" w14:textId="77777777" w:rsidR="009D1581" w:rsidRDefault="009D1581" w:rsidP="0029209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42AD" w14:textId="77777777" w:rsidR="009D1581" w:rsidRDefault="009D1581" w:rsidP="0029209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431AC76" w14:textId="77777777" w:rsidR="009D1581" w:rsidRDefault="009D1581" w:rsidP="0029209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B1D488" w14:textId="77777777" w:rsidR="009D1581" w:rsidRDefault="009D1581" w:rsidP="00292095">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31895" w14:textId="77777777" w:rsidR="009D1581" w:rsidRDefault="009D1581" w:rsidP="00292095">
            <w:pPr>
              <w:pStyle w:val="TAC"/>
              <w:rPr>
                <w:lang w:val="en-US" w:eastAsia="zh-CN"/>
              </w:rPr>
            </w:pPr>
          </w:p>
        </w:tc>
      </w:tr>
    </w:tbl>
    <w:p w14:paraId="01D6543A" w14:textId="77777777" w:rsidR="009D1581" w:rsidRDefault="009D1581" w:rsidP="009D1581">
      <w:pPr>
        <w:pStyle w:val="TH"/>
      </w:pPr>
    </w:p>
    <w:p w14:paraId="1669D36B" w14:textId="77777777" w:rsidR="009D1581" w:rsidRDefault="009D1581" w:rsidP="009D1581">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2E77B92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07900" w14:textId="77777777" w:rsidR="009D1581" w:rsidRDefault="009D1581" w:rsidP="00292095">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EF0A1" w14:textId="77777777" w:rsidR="009D1581" w:rsidRDefault="009D1581" w:rsidP="0029209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0B2459A" w14:textId="77777777" w:rsidR="009D1581" w:rsidRDefault="009D1581" w:rsidP="0029209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24FB1C"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25D08" w14:textId="77777777" w:rsidR="009D1581" w:rsidRDefault="009D1581" w:rsidP="00292095">
            <w:pPr>
              <w:pStyle w:val="TAH"/>
              <w:overflowPunct w:val="0"/>
              <w:autoSpaceDE w:val="0"/>
              <w:autoSpaceDN w:val="0"/>
              <w:adjustRightInd w:val="0"/>
              <w:rPr>
                <w:lang w:val="en-US" w:eastAsia="zh-CN"/>
              </w:rPr>
            </w:pPr>
            <w:r>
              <w:t>Bandwidth combination set</w:t>
            </w:r>
          </w:p>
        </w:tc>
      </w:tr>
      <w:tr w:rsidR="009D1581" w14:paraId="070330A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5C376" w14:textId="77777777" w:rsidR="009D1581" w:rsidRDefault="009D1581" w:rsidP="00292095">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609A" w14:textId="77777777" w:rsidR="009D1581" w:rsidRDefault="009D1581" w:rsidP="00292095">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20EF2E1" w14:textId="77777777" w:rsidR="009D1581" w:rsidRDefault="009D1581" w:rsidP="0029209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849D3" w14:textId="77777777" w:rsidR="009D1581" w:rsidRDefault="009D1581" w:rsidP="00292095">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50450" w14:textId="77777777" w:rsidR="009D1581" w:rsidRDefault="009D1581" w:rsidP="00292095">
            <w:pPr>
              <w:pStyle w:val="TAC"/>
              <w:rPr>
                <w:lang w:val="en-US" w:eastAsia="zh-CN"/>
              </w:rPr>
            </w:pPr>
            <w:r>
              <w:rPr>
                <w:rFonts w:hint="eastAsia"/>
                <w:lang w:val="en-US" w:eastAsia="zh-CN"/>
              </w:rPr>
              <w:t>0</w:t>
            </w:r>
          </w:p>
        </w:tc>
      </w:tr>
      <w:tr w:rsidR="009D1581" w14:paraId="3FA552B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F3ED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2183" w14:textId="77777777" w:rsidR="009D1581" w:rsidRDefault="009D1581" w:rsidP="00292095">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19D18325" w14:textId="77777777" w:rsidR="009D1581" w:rsidRDefault="009D1581" w:rsidP="00292095">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0F324"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C779B" w14:textId="77777777" w:rsidR="009D1581" w:rsidRDefault="009D1581" w:rsidP="00292095">
            <w:pPr>
              <w:pStyle w:val="TAC"/>
              <w:rPr>
                <w:lang w:val="en-US" w:eastAsia="zh-CN"/>
              </w:rPr>
            </w:pPr>
          </w:p>
        </w:tc>
      </w:tr>
      <w:tr w:rsidR="009D1581" w14:paraId="2DE8AA5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43045" w14:textId="77777777" w:rsidR="009D1581" w:rsidRDefault="009D1581" w:rsidP="00292095">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C9A76" w14:textId="77777777" w:rsidR="009D1581" w:rsidRDefault="009D1581" w:rsidP="00292095">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CDE8113"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A986E"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6AEB2" w14:textId="77777777" w:rsidR="009D1581" w:rsidRDefault="009D1581" w:rsidP="00292095">
            <w:pPr>
              <w:pStyle w:val="TAC"/>
              <w:rPr>
                <w:szCs w:val="18"/>
                <w:lang w:val="en-US" w:eastAsia="zh-CN"/>
              </w:rPr>
            </w:pPr>
            <w:r>
              <w:rPr>
                <w:rFonts w:hint="eastAsia"/>
                <w:lang w:val="en-US" w:eastAsia="zh-CN"/>
              </w:rPr>
              <w:t>0</w:t>
            </w:r>
          </w:p>
        </w:tc>
      </w:tr>
      <w:tr w:rsidR="009D1581" w14:paraId="221D9B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CD1D5"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B19F" w14:textId="77777777" w:rsidR="009D1581" w:rsidRDefault="009D1581" w:rsidP="00292095">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B2CE10D" w14:textId="77777777" w:rsidR="009D1581" w:rsidRDefault="009D1581" w:rsidP="00292095">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C283B7"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3F513" w14:textId="77777777" w:rsidR="009D1581" w:rsidRDefault="009D1581" w:rsidP="00292095">
            <w:pPr>
              <w:pStyle w:val="TAC"/>
              <w:rPr>
                <w:szCs w:val="18"/>
                <w:lang w:val="en-US" w:eastAsia="zh-CN"/>
              </w:rPr>
            </w:pPr>
          </w:p>
        </w:tc>
      </w:tr>
      <w:tr w:rsidR="009D1581" w14:paraId="2636C3C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1FB98" w14:textId="77777777" w:rsidR="009D1581" w:rsidRDefault="009D1581" w:rsidP="00292095">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DEE7A" w14:textId="77777777" w:rsidR="009D1581" w:rsidRDefault="009D1581" w:rsidP="00292095">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632AC9E"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14EB43"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23638" w14:textId="77777777" w:rsidR="009D1581" w:rsidRDefault="009D1581" w:rsidP="00292095">
            <w:pPr>
              <w:pStyle w:val="TAC"/>
              <w:rPr>
                <w:szCs w:val="18"/>
                <w:lang w:val="en-US" w:eastAsia="zh-CN"/>
              </w:rPr>
            </w:pPr>
            <w:r>
              <w:rPr>
                <w:rFonts w:hint="eastAsia"/>
                <w:szCs w:val="18"/>
                <w:lang w:val="en-US" w:eastAsia="zh-CN"/>
              </w:rPr>
              <w:t>0</w:t>
            </w:r>
          </w:p>
        </w:tc>
      </w:tr>
      <w:tr w:rsidR="009D1581" w14:paraId="1615E66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00B2E9"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C486C"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31E6A" w14:textId="77777777" w:rsidR="009D1581" w:rsidRDefault="009D1581" w:rsidP="00292095">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2B7C6" w14:textId="77777777" w:rsidR="009D1581" w:rsidRDefault="009D1581" w:rsidP="00292095">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11D17" w14:textId="77777777" w:rsidR="009D1581" w:rsidRDefault="009D1581" w:rsidP="00292095">
            <w:pPr>
              <w:pStyle w:val="TAC"/>
              <w:rPr>
                <w:szCs w:val="18"/>
                <w:lang w:val="en-US" w:eastAsia="zh-CN"/>
              </w:rPr>
            </w:pPr>
          </w:p>
        </w:tc>
      </w:tr>
      <w:tr w:rsidR="009D1581" w14:paraId="0932609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35D32A"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F2DDDA"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835EE1A" w14:textId="77777777" w:rsidR="009D1581" w:rsidRDefault="009D1581" w:rsidP="0029209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C4997" w14:textId="77777777" w:rsidR="009D1581" w:rsidRDefault="009D1581" w:rsidP="00292095">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A00026" w14:textId="77777777" w:rsidR="009D1581" w:rsidRDefault="009D1581" w:rsidP="00292095">
            <w:pPr>
              <w:pStyle w:val="TAC"/>
              <w:rPr>
                <w:szCs w:val="18"/>
                <w:lang w:val="en-US" w:eastAsia="zh-CN"/>
              </w:rPr>
            </w:pPr>
            <w:r>
              <w:rPr>
                <w:rFonts w:hint="eastAsia"/>
                <w:lang w:val="en-US" w:eastAsia="zh-CN"/>
              </w:rPr>
              <w:t>1</w:t>
            </w:r>
          </w:p>
        </w:tc>
      </w:tr>
      <w:tr w:rsidR="009D1581" w14:paraId="3EF482B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CAF34F9"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902B4C"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DD9B961" w14:textId="77777777" w:rsidR="009D1581" w:rsidRDefault="009D1581" w:rsidP="00292095">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9B5F9" w14:textId="77777777" w:rsidR="009D1581" w:rsidRDefault="009D1581" w:rsidP="00292095">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6F57D" w14:textId="77777777" w:rsidR="009D1581" w:rsidRDefault="009D1581" w:rsidP="00292095">
            <w:pPr>
              <w:pStyle w:val="TAC"/>
              <w:rPr>
                <w:szCs w:val="18"/>
                <w:lang w:val="en-US" w:eastAsia="zh-CN"/>
              </w:rPr>
            </w:pPr>
          </w:p>
        </w:tc>
      </w:tr>
      <w:tr w:rsidR="009D1581" w14:paraId="1EE1CC2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546A8AD"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1CFA9"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04865EE" w14:textId="77777777" w:rsidR="009D1581" w:rsidRDefault="009D1581" w:rsidP="0029209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7B25A5"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FD7AC" w14:textId="77777777" w:rsidR="009D1581" w:rsidRDefault="009D1581" w:rsidP="00292095">
            <w:pPr>
              <w:pStyle w:val="TAC"/>
              <w:rPr>
                <w:szCs w:val="18"/>
                <w:lang w:val="en-US" w:eastAsia="zh-CN"/>
              </w:rPr>
            </w:pPr>
            <w:r>
              <w:rPr>
                <w:lang w:val="en-US" w:eastAsia="zh-CN"/>
              </w:rPr>
              <w:t>4 and 5</w:t>
            </w:r>
          </w:p>
        </w:tc>
      </w:tr>
      <w:tr w:rsidR="009D1581" w14:paraId="3B6DA6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2F3BA"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CF972"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A6A39D7" w14:textId="77777777" w:rsidR="009D1581" w:rsidRDefault="009D1581" w:rsidP="0029209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9EC7B" w14:textId="77777777" w:rsidR="009D1581" w:rsidRDefault="009D1581" w:rsidP="00292095">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22CB" w14:textId="77777777" w:rsidR="009D1581" w:rsidRDefault="009D1581" w:rsidP="00292095">
            <w:pPr>
              <w:pStyle w:val="TAC"/>
              <w:rPr>
                <w:szCs w:val="18"/>
                <w:lang w:val="en-US" w:eastAsia="zh-CN"/>
              </w:rPr>
            </w:pPr>
          </w:p>
        </w:tc>
      </w:tr>
      <w:tr w:rsidR="009D1581" w14:paraId="6181530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A23E9" w14:textId="77777777" w:rsidR="009D1581" w:rsidRDefault="009D1581" w:rsidP="00292095">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09422" w14:textId="77777777" w:rsidR="009D1581" w:rsidRDefault="009D1581" w:rsidP="00292095">
            <w:pPr>
              <w:pStyle w:val="TAC"/>
              <w:rPr>
                <w:rFonts w:cs="Arial"/>
                <w:kern w:val="2"/>
                <w:szCs w:val="18"/>
                <w:lang w:val="en-US" w:eastAsia="zh-CN"/>
              </w:rPr>
            </w:pPr>
            <w:r>
              <w:rPr>
                <w:rFonts w:cs="Arial"/>
                <w:kern w:val="2"/>
                <w:szCs w:val="18"/>
                <w:lang w:val="en-US" w:eastAsia="zh-CN"/>
              </w:rPr>
              <w:t>CA_n3A-n7A</w:t>
            </w:r>
          </w:p>
          <w:p w14:paraId="538FCB2B" w14:textId="77777777" w:rsidR="009D1581" w:rsidRDefault="009D1581" w:rsidP="00292095">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722343"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F97BC"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CCB55" w14:textId="77777777" w:rsidR="009D1581" w:rsidRDefault="009D1581" w:rsidP="00292095">
            <w:pPr>
              <w:pStyle w:val="TAC"/>
              <w:rPr>
                <w:szCs w:val="18"/>
                <w:lang w:val="en-US" w:eastAsia="zh-CN"/>
              </w:rPr>
            </w:pPr>
            <w:r>
              <w:rPr>
                <w:rFonts w:hint="eastAsia"/>
                <w:szCs w:val="18"/>
                <w:lang w:val="en-US" w:eastAsia="zh-CN"/>
              </w:rPr>
              <w:t>0</w:t>
            </w:r>
          </w:p>
        </w:tc>
      </w:tr>
      <w:tr w:rsidR="009D1581" w14:paraId="20C6E1A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95ACA2C"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0ACE47"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89860E6" w14:textId="77777777" w:rsidR="009D1581" w:rsidRDefault="009D1581" w:rsidP="00292095">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A08A2" w14:textId="77777777" w:rsidR="009D1581" w:rsidRDefault="009D1581" w:rsidP="00292095">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07B7" w14:textId="77777777" w:rsidR="009D1581" w:rsidRDefault="009D1581" w:rsidP="00292095">
            <w:pPr>
              <w:pStyle w:val="TAC"/>
              <w:rPr>
                <w:szCs w:val="18"/>
                <w:lang w:val="en-US" w:eastAsia="zh-CN"/>
              </w:rPr>
            </w:pPr>
          </w:p>
        </w:tc>
      </w:tr>
      <w:tr w:rsidR="009D1581" w14:paraId="50989AC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8CBAC46"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9C6D"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B29AE67"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149716" w14:textId="77777777" w:rsidR="009D1581" w:rsidRDefault="009D1581" w:rsidP="00292095">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4EF98" w14:textId="77777777" w:rsidR="009D1581" w:rsidRDefault="009D1581" w:rsidP="00292095">
            <w:pPr>
              <w:pStyle w:val="TAC"/>
              <w:rPr>
                <w:szCs w:val="18"/>
                <w:lang w:val="en-US" w:eastAsia="zh-CN"/>
              </w:rPr>
            </w:pPr>
            <w:r>
              <w:rPr>
                <w:rFonts w:hint="eastAsia"/>
                <w:szCs w:val="18"/>
                <w:lang w:val="en-US" w:eastAsia="zh-CN"/>
              </w:rPr>
              <w:t>1</w:t>
            </w:r>
          </w:p>
        </w:tc>
      </w:tr>
      <w:tr w:rsidR="009D1581" w14:paraId="39B59D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75243"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B9920" w14:textId="77777777" w:rsidR="009D1581" w:rsidRDefault="009D1581" w:rsidP="0029209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4E30BA" w14:textId="77777777" w:rsidR="009D1581" w:rsidRDefault="009D1581" w:rsidP="00292095">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009B8" w14:textId="77777777" w:rsidR="009D1581" w:rsidRDefault="009D1581" w:rsidP="00292095">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18985" w14:textId="77777777" w:rsidR="009D1581" w:rsidRDefault="009D1581" w:rsidP="00292095">
            <w:pPr>
              <w:pStyle w:val="TAC"/>
              <w:rPr>
                <w:szCs w:val="18"/>
                <w:lang w:val="en-US" w:eastAsia="zh-CN"/>
              </w:rPr>
            </w:pPr>
          </w:p>
        </w:tc>
      </w:tr>
      <w:tr w:rsidR="009D1581" w14:paraId="51C6B30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76A8CE2" w14:textId="77777777" w:rsidR="009D1581" w:rsidRDefault="009D1581" w:rsidP="00292095">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DAB7F56" w14:textId="77777777" w:rsidR="009D1581" w:rsidRDefault="009D1581" w:rsidP="00292095">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740D9C9"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EFE229"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6C43F8C" w14:textId="77777777" w:rsidR="009D1581" w:rsidRDefault="009D1581" w:rsidP="00292095">
            <w:pPr>
              <w:pStyle w:val="TAC"/>
              <w:rPr>
                <w:szCs w:val="18"/>
                <w:lang w:val="en-US" w:eastAsia="zh-CN"/>
              </w:rPr>
            </w:pPr>
            <w:r>
              <w:rPr>
                <w:rFonts w:hint="eastAsia"/>
                <w:lang w:val="en-US" w:eastAsia="zh-CN"/>
              </w:rPr>
              <w:t>0</w:t>
            </w:r>
          </w:p>
        </w:tc>
      </w:tr>
      <w:tr w:rsidR="009D1581" w14:paraId="6274DF2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CFE7B8"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F94A33"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A03D87" w14:textId="77777777" w:rsidR="009D1581" w:rsidRDefault="009D1581" w:rsidP="0029209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6523F5" w14:textId="77777777" w:rsidR="009D1581" w:rsidRDefault="009D1581" w:rsidP="00292095">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14585" w14:textId="77777777" w:rsidR="009D1581" w:rsidRDefault="009D1581" w:rsidP="00292095">
            <w:pPr>
              <w:pStyle w:val="TAC"/>
              <w:rPr>
                <w:szCs w:val="18"/>
                <w:lang w:val="en-US" w:eastAsia="zh-CN"/>
              </w:rPr>
            </w:pPr>
          </w:p>
        </w:tc>
      </w:tr>
      <w:tr w:rsidR="009D1581" w14:paraId="61F3A9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8A19ADC"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EAC89"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EDC99A" w14:textId="77777777" w:rsidR="009D1581" w:rsidRDefault="009D1581" w:rsidP="0029209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5BFDE1"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747A1" w14:textId="77777777" w:rsidR="009D1581" w:rsidRDefault="009D1581" w:rsidP="00292095">
            <w:pPr>
              <w:pStyle w:val="TAC"/>
              <w:rPr>
                <w:szCs w:val="18"/>
                <w:lang w:val="en-US" w:eastAsia="zh-CN"/>
              </w:rPr>
            </w:pPr>
            <w:r>
              <w:rPr>
                <w:rFonts w:hint="eastAsia"/>
                <w:szCs w:val="18"/>
                <w:lang w:val="en-US" w:eastAsia="zh-CN"/>
              </w:rPr>
              <w:t>1</w:t>
            </w:r>
          </w:p>
        </w:tc>
      </w:tr>
      <w:tr w:rsidR="009D1581" w14:paraId="6C63539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5C96D"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D369C"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24DA9B" w14:textId="77777777" w:rsidR="009D1581" w:rsidRDefault="009D1581" w:rsidP="00292095">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367A4" w14:textId="77777777" w:rsidR="009D1581" w:rsidRDefault="009D1581" w:rsidP="00292095">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D7D2" w14:textId="77777777" w:rsidR="009D1581" w:rsidRDefault="009D1581" w:rsidP="00292095">
            <w:pPr>
              <w:pStyle w:val="TAC"/>
              <w:rPr>
                <w:szCs w:val="18"/>
                <w:lang w:val="en-US" w:eastAsia="zh-CN"/>
              </w:rPr>
            </w:pPr>
          </w:p>
        </w:tc>
      </w:tr>
      <w:tr w:rsidR="009D1581" w14:paraId="1C55632B"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98A28C3" w14:textId="77777777" w:rsidR="009D1581" w:rsidRDefault="009D1581" w:rsidP="00292095">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4A8C26" w14:textId="388D22D6" w:rsidR="009D1581" w:rsidRDefault="006E59C2" w:rsidP="00292095">
            <w:pPr>
              <w:pStyle w:val="TAC"/>
              <w:rPr>
                <w:szCs w:val="18"/>
                <w:lang w:val="en-US" w:eastAsia="zh-CN"/>
              </w:rPr>
            </w:pPr>
            <w:ins w:id="16" w:author="Per Lindell" w:date="2024-05-10T09:16:00Z">
              <w:r>
                <w:rPr>
                  <w:lang w:val="en-US" w:eastAsia="zh-CN"/>
                </w:rPr>
                <w:t>CA_n3A-n</w:t>
              </w:r>
              <w:r>
                <w:rPr>
                  <w:rFonts w:hint="eastAsia"/>
                  <w:lang w:val="en-US" w:eastAsia="zh-CN"/>
                </w:rPr>
                <w:t>7</w:t>
              </w:r>
              <w:r>
                <w:rPr>
                  <w:lang w:val="en-US" w:eastAsia="zh-CN"/>
                </w:rPr>
                <w:t>A</w:t>
              </w:r>
            </w:ins>
            <w:del w:id="17" w:author="Per Lindell" w:date="2024-05-10T09:16:00Z">
              <w:r w:rsidR="009D1581" w:rsidDel="006E59C2">
                <w:rPr>
                  <w:rFonts w:hint="eastAsia"/>
                  <w:szCs w:val="18"/>
                  <w:lang w:val="en-US" w:eastAsia="zh-CN"/>
                </w:rPr>
                <w:delText>-</w:delText>
              </w:r>
            </w:del>
          </w:p>
        </w:tc>
        <w:tc>
          <w:tcPr>
            <w:tcW w:w="730" w:type="dxa"/>
            <w:tcBorders>
              <w:left w:val="single" w:sz="4" w:space="0" w:color="auto"/>
              <w:bottom w:val="single" w:sz="4" w:space="0" w:color="auto"/>
              <w:right w:val="single" w:sz="4" w:space="0" w:color="auto"/>
            </w:tcBorders>
            <w:vAlign w:val="center"/>
          </w:tcPr>
          <w:p w14:paraId="3AEF2FF9"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1036B5"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A0F69A9" w14:textId="77777777" w:rsidR="009D1581" w:rsidRDefault="009D1581" w:rsidP="00292095">
            <w:pPr>
              <w:pStyle w:val="TAC"/>
              <w:rPr>
                <w:szCs w:val="18"/>
                <w:lang w:val="en-US" w:eastAsia="zh-CN"/>
              </w:rPr>
            </w:pPr>
            <w:r>
              <w:rPr>
                <w:rFonts w:hint="eastAsia"/>
                <w:szCs w:val="18"/>
                <w:lang w:val="en-US" w:eastAsia="zh-CN"/>
              </w:rPr>
              <w:t>0</w:t>
            </w:r>
          </w:p>
        </w:tc>
      </w:tr>
      <w:tr w:rsidR="009D1581" w14:paraId="510346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A3C3F"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5E545"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E9849A" w14:textId="77777777" w:rsidR="009D1581" w:rsidRDefault="009D1581" w:rsidP="0029209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90B739" w14:textId="77777777" w:rsidR="009D1581" w:rsidRDefault="009D1581" w:rsidP="00292095">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1F726" w14:textId="77777777" w:rsidR="009D1581" w:rsidRDefault="009D1581" w:rsidP="00292095">
            <w:pPr>
              <w:pStyle w:val="TAC"/>
              <w:rPr>
                <w:szCs w:val="18"/>
                <w:lang w:val="en-US" w:eastAsia="zh-CN"/>
              </w:rPr>
            </w:pPr>
          </w:p>
        </w:tc>
      </w:tr>
      <w:tr w:rsidR="009D1581" w14:paraId="5C07018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5791A" w14:textId="77777777" w:rsidR="009D1581" w:rsidRDefault="009D1581" w:rsidP="00292095">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37CFE" w14:textId="77777777" w:rsidR="009D1581" w:rsidRDefault="009D1581" w:rsidP="00292095">
            <w:pPr>
              <w:pStyle w:val="TAC"/>
              <w:rPr>
                <w:szCs w:val="18"/>
                <w:lang w:val="en-US" w:eastAsia="zh-CN"/>
              </w:rPr>
            </w:pPr>
            <w:r>
              <w:rPr>
                <w:szCs w:val="18"/>
                <w:lang w:val="en-US" w:eastAsia="zh-CN"/>
              </w:rPr>
              <w:t>CA_n3A-n7A</w:t>
            </w:r>
          </w:p>
          <w:p w14:paraId="7D9EC5A1" w14:textId="77777777" w:rsidR="009D1581" w:rsidRDefault="009D1581" w:rsidP="00292095">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F10BBE1" w14:textId="77777777" w:rsidR="009D1581" w:rsidRDefault="009D1581" w:rsidP="0029209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049375"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9DED9" w14:textId="77777777" w:rsidR="009D1581" w:rsidRDefault="009D1581" w:rsidP="00292095">
            <w:pPr>
              <w:pStyle w:val="TAC"/>
              <w:rPr>
                <w:szCs w:val="18"/>
                <w:lang w:val="en-US" w:eastAsia="zh-CN"/>
              </w:rPr>
            </w:pPr>
            <w:r>
              <w:rPr>
                <w:rFonts w:hint="eastAsia"/>
                <w:szCs w:val="18"/>
                <w:lang w:val="en-US" w:eastAsia="zh-CN"/>
              </w:rPr>
              <w:t>0</w:t>
            </w:r>
          </w:p>
        </w:tc>
      </w:tr>
      <w:tr w:rsidR="009D1581" w14:paraId="2845966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D25197"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0D484"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358A71" w14:textId="77777777" w:rsidR="009D1581" w:rsidRDefault="009D1581" w:rsidP="0029209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0CFDA0" w14:textId="77777777" w:rsidR="009D1581" w:rsidRDefault="009D1581" w:rsidP="00292095">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A9E3F" w14:textId="77777777" w:rsidR="009D1581" w:rsidRDefault="009D1581" w:rsidP="00292095">
            <w:pPr>
              <w:pStyle w:val="TAC"/>
              <w:rPr>
                <w:szCs w:val="18"/>
                <w:lang w:val="en-US" w:eastAsia="zh-CN"/>
              </w:rPr>
            </w:pPr>
          </w:p>
        </w:tc>
      </w:tr>
      <w:tr w:rsidR="009D1581" w14:paraId="0166F43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0A8AEA4"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40714B"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7080F" w14:textId="77777777" w:rsidR="009D1581" w:rsidRDefault="009D1581" w:rsidP="00292095">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D2208" w14:textId="77777777" w:rsidR="009D1581" w:rsidRDefault="009D1581" w:rsidP="00292095">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 xml:space="preserve"> 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F6D0A" w14:textId="77777777" w:rsidR="009D1581" w:rsidRDefault="009D1581" w:rsidP="00292095">
            <w:pPr>
              <w:pStyle w:val="TAC"/>
              <w:rPr>
                <w:szCs w:val="18"/>
                <w:lang w:val="en-US" w:eastAsia="zh-CN"/>
              </w:rPr>
            </w:pPr>
            <w:r>
              <w:rPr>
                <w:rFonts w:cs="Arial"/>
                <w:szCs w:val="18"/>
              </w:rPr>
              <w:t>4 and 5</w:t>
            </w:r>
          </w:p>
        </w:tc>
      </w:tr>
      <w:tr w:rsidR="009D1581" w14:paraId="603938A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2FAA7"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6C65E"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34C018" w14:textId="77777777" w:rsidR="009D1581" w:rsidRDefault="009D1581" w:rsidP="00292095">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BA182F" w14:textId="77777777" w:rsidR="009D1581" w:rsidRDefault="009D1581" w:rsidP="00292095">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E9725" w14:textId="77777777" w:rsidR="009D1581" w:rsidRDefault="009D1581" w:rsidP="00292095">
            <w:pPr>
              <w:pStyle w:val="TAC"/>
              <w:rPr>
                <w:szCs w:val="18"/>
                <w:lang w:val="en-US" w:eastAsia="zh-CN"/>
              </w:rPr>
            </w:pPr>
          </w:p>
        </w:tc>
      </w:tr>
      <w:tr w:rsidR="009D1581" w14:paraId="50CB1F6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EA906" w14:textId="77777777" w:rsidR="009D1581" w:rsidRDefault="009D1581" w:rsidP="00292095">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6FC8F" w14:textId="77777777" w:rsidR="009D1581" w:rsidRDefault="009D1581" w:rsidP="00292095">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C73C852" w14:textId="77777777" w:rsidR="009D1581" w:rsidRDefault="009D1581" w:rsidP="00292095">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8F1D8"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2AF48" w14:textId="77777777" w:rsidR="009D1581" w:rsidRDefault="009D1581" w:rsidP="00292095">
            <w:pPr>
              <w:pStyle w:val="TAC"/>
              <w:rPr>
                <w:szCs w:val="18"/>
                <w:lang w:val="en-US" w:eastAsia="zh-CN"/>
              </w:rPr>
            </w:pPr>
            <w:r>
              <w:rPr>
                <w:rFonts w:hint="eastAsia"/>
                <w:szCs w:val="18"/>
                <w:lang w:val="en-US" w:eastAsia="zh-CN"/>
              </w:rPr>
              <w:t>0</w:t>
            </w:r>
          </w:p>
        </w:tc>
      </w:tr>
      <w:tr w:rsidR="009D1581" w14:paraId="6CEEB05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803A8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52EEB8"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9CC4DD" w14:textId="77777777" w:rsidR="009D1581" w:rsidRDefault="009D1581" w:rsidP="00292095">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3918B7"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61ACB" w14:textId="77777777" w:rsidR="009D1581" w:rsidRDefault="009D1581" w:rsidP="00292095">
            <w:pPr>
              <w:pStyle w:val="TAC"/>
              <w:rPr>
                <w:szCs w:val="18"/>
                <w:lang w:val="en-US" w:eastAsia="zh-CN"/>
              </w:rPr>
            </w:pPr>
          </w:p>
        </w:tc>
      </w:tr>
      <w:tr w:rsidR="009D1581" w14:paraId="10FEDE4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EEF3B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85054"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FE7DBC" w14:textId="77777777" w:rsidR="009D1581" w:rsidRDefault="009D1581" w:rsidP="0029209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A5942"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7AF0926" w14:textId="77777777" w:rsidR="009D1581" w:rsidRDefault="009D1581" w:rsidP="00292095">
            <w:pPr>
              <w:pStyle w:val="TAC"/>
              <w:rPr>
                <w:lang w:val="en-US" w:eastAsia="zh-CN"/>
              </w:rPr>
            </w:pPr>
            <w:r>
              <w:rPr>
                <w:rFonts w:hint="eastAsia"/>
                <w:lang w:val="en-US" w:eastAsia="zh-CN"/>
              </w:rPr>
              <w:t>1</w:t>
            </w:r>
          </w:p>
        </w:tc>
      </w:tr>
      <w:tr w:rsidR="009D1581" w14:paraId="091B57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CA2442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D5766"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8AEA59E" w14:textId="77777777" w:rsidR="009D1581" w:rsidRDefault="009D1581" w:rsidP="00292095">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1475C4" w14:textId="77777777" w:rsidR="009D1581"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6B219" w14:textId="77777777" w:rsidR="009D1581" w:rsidRDefault="009D1581" w:rsidP="00292095">
            <w:pPr>
              <w:pStyle w:val="TAC"/>
              <w:rPr>
                <w:lang w:val="en-US" w:eastAsia="zh-CN"/>
              </w:rPr>
            </w:pPr>
          </w:p>
        </w:tc>
      </w:tr>
      <w:tr w:rsidR="009D1581" w14:paraId="5231DBD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8F3E619"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F4052"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E371B8" w14:textId="77777777" w:rsidR="009D1581" w:rsidRDefault="009D1581" w:rsidP="0029209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E50DA" w14:textId="77777777" w:rsidR="009D1581" w:rsidRDefault="009D1581" w:rsidP="00292095">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066BA" w14:textId="77777777" w:rsidR="009D1581" w:rsidRDefault="009D1581" w:rsidP="00292095">
            <w:pPr>
              <w:pStyle w:val="TAC"/>
              <w:rPr>
                <w:lang w:val="en-US" w:eastAsia="zh-CN"/>
              </w:rPr>
            </w:pPr>
            <w:r>
              <w:rPr>
                <w:rFonts w:cs="Arial"/>
                <w:szCs w:val="18"/>
              </w:rPr>
              <w:t>4 and 5</w:t>
            </w:r>
          </w:p>
        </w:tc>
      </w:tr>
      <w:tr w:rsidR="009D1581" w14:paraId="2B62BBA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C958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08F78"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DCB002" w14:textId="77777777" w:rsidR="009D1581" w:rsidRDefault="009D1581" w:rsidP="00292095">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590628" w14:textId="77777777" w:rsidR="009D1581" w:rsidRDefault="009D1581" w:rsidP="00292095">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06AB" w14:textId="77777777" w:rsidR="009D1581" w:rsidRDefault="009D1581" w:rsidP="00292095">
            <w:pPr>
              <w:pStyle w:val="TAC"/>
              <w:rPr>
                <w:lang w:val="en-US" w:eastAsia="zh-CN"/>
              </w:rPr>
            </w:pPr>
          </w:p>
        </w:tc>
      </w:tr>
      <w:tr w:rsidR="009D1581" w14:paraId="5ED93DB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6582E" w14:textId="77777777" w:rsidR="009D1581" w:rsidRDefault="009D1581" w:rsidP="00292095">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19403" w14:textId="77777777" w:rsidR="009D1581" w:rsidRDefault="009D1581" w:rsidP="00292095">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A07EC83" w14:textId="77777777" w:rsidR="009D1581" w:rsidRDefault="009D1581" w:rsidP="00292095">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094AFD"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E86E2" w14:textId="77777777" w:rsidR="009D1581" w:rsidRDefault="009D1581" w:rsidP="00292095">
            <w:pPr>
              <w:pStyle w:val="TAC"/>
              <w:rPr>
                <w:szCs w:val="18"/>
                <w:lang w:val="en-US" w:eastAsia="zh-CN"/>
              </w:rPr>
            </w:pPr>
            <w:r>
              <w:rPr>
                <w:rFonts w:hint="eastAsia"/>
                <w:lang w:val="en-US" w:eastAsia="zh-CN"/>
              </w:rPr>
              <w:t>0</w:t>
            </w:r>
          </w:p>
        </w:tc>
      </w:tr>
      <w:tr w:rsidR="009D1581" w14:paraId="659579A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105AC"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364D0"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6E9F446B" w14:textId="77777777" w:rsidR="009D1581" w:rsidRDefault="009D1581" w:rsidP="00292095">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10BA4C"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F882" w14:textId="77777777" w:rsidR="009D1581" w:rsidRDefault="009D1581" w:rsidP="00292095">
            <w:pPr>
              <w:pStyle w:val="TAC"/>
              <w:rPr>
                <w:szCs w:val="18"/>
                <w:lang w:val="en-US" w:eastAsia="zh-CN"/>
              </w:rPr>
            </w:pPr>
          </w:p>
        </w:tc>
      </w:tr>
      <w:tr w:rsidR="009D1581" w14:paraId="322845A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268E132" w14:textId="77777777" w:rsidR="009D1581" w:rsidRDefault="009D1581" w:rsidP="00292095">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9419B8" w14:textId="77777777" w:rsidR="009D1581" w:rsidRDefault="009D1581" w:rsidP="00292095">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8ABB0E3" w14:textId="77777777" w:rsidR="009D1581" w:rsidRDefault="009D1581" w:rsidP="00292095">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ADD6D8" w14:textId="77777777" w:rsidR="009D1581" w:rsidRDefault="009D1581" w:rsidP="00292095">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180944" w14:textId="77777777" w:rsidR="009D1581" w:rsidRDefault="009D1581" w:rsidP="00292095">
            <w:pPr>
              <w:pStyle w:val="TAC"/>
              <w:rPr>
                <w:szCs w:val="18"/>
                <w:lang w:val="en-US" w:eastAsia="zh-CN"/>
              </w:rPr>
            </w:pPr>
            <w:r>
              <w:rPr>
                <w:szCs w:val="18"/>
                <w:lang w:val="en-US" w:eastAsia="zh-CN"/>
              </w:rPr>
              <w:t>0</w:t>
            </w:r>
          </w:p>
        </w:tc>
      </w:tr>
      <w:tr w:rsidR="009D1581" w14:paraId="72E7A86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4EA3D"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B0672"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53068D" w14:textId="77777777" w:rsidR="009D1581" w:rsidRDefault="009D1581" w:rsidP="00292095">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F2F1F79" w14:textId="77777777" w:rsidR="009D1581" w:rsidRDefault="009D1581" w:rsidP="00292095">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72D09" w14:textId="77777777" w:rsidR="009D1581" w:rsidRDefault="009D1581" w:rsidP="00292095">
            <w:pPr>
              <w:pStyle w:val="TAC"/>
              <w:rPr>
                <w:szCs w:val="18"/>
                <w:lang w:val="en-US" w:eastAsia="zh-CN"/>
              </w:rPr>
            </w:pPr>
          </w:p>
        </w:tc>
      </w:tr>
      <w:tr w:rsidR="009D1581" w14:paraId="2C7D4BA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56F09" w14:textId="77777777" w:rsidR="009D1581" w:rsidRDefault="009D1581" w:rsidP="00292095">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17579" w14:textId="77777777" w:rsidR="009D1581" w:rsidRDefault="009D1581" w:rsidP="00292095">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2348E8F" w14:textId="77777777" w:rsidR="009D1581" w:rsidRDefault="009D1581" w:rsidP="0029209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4DB123" w14:textId="77777777" w:rsidR="009D1581" w:rsidRDefault="009D1581" w:rsidP="00292095">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12D23" w14:textId="77777777" w:rsidR="009D1581" w:rsidRDefault="009D1581" w:rsidP="00292095">
            <w:pPr>
              <w:pStyle w:val="TAC"/>
              <w:rPr>
                <w:szCs w:val="18"/>
                <w:lang w:val="en-US" w:eastAsia="zh-CN"/>
              </w:rPr>
            </w:pPr>
            <w:r>
              <w:rPr>
                <w:rFonts w:hint="eastAsia"/>
                <w:szCs w:val="18"/>
                <w:lang w:val="en-US" w:eastAsia="zh-CN"/>
              </w:rPr>
              <w:t>0</w:t>
            </w:r>
          </w:p>
        </w:tc>
      </w:tr>
      <w:tr w:rsidR="009D1581" w14:paraId="501B90D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DCBA7B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ED3EB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8ADCC5" w14:textId="77777777" w:rsidR="009D1581" w:rsidRDefault="009D1581" w:rsidP="00292095">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A4474EB" w14:textId="77777777" w:rsidR="009D1581" w:rsidRDefault="009D1581" w:rsidP="00292095">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1EE2" w14:textId="77777777" w:rsidR="009D1581" w:rsidRDefault="009D1581" w:rsidP="00292095">
            <w:pPr>
              <w:pStyle w:val="TAC"/>
              <w:rPr>
                <w:szCs w:val="18"/>
                <w:lang w:val="en-US" w:eastAsia="zh-CN"/>
              </w:rPr>
            </w:pPr>
          </w:p>
        </w:tc>
      </w:tr>
      <w:tr w:rsidR="009D1581" w14:paraId="65DEE9C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8FEED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CB193B"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93C5D3" w14:textId="77777777" w:rsidR="009D1581" w:rsidRDefault="009D1581" w:rsidP="00292095">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A18FDE0"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06C7D" w14:textId="77777777" w:rsidR="009D1581" w:rsidRDefault="009D1581" w:rsidP="00292095">
            <w:pPr>
              <w:pStyle w:val="TAC"/>
              <w:rPr>
                <w:szCs w:val="18"/>
                <w:lang w:val="en-US" w:eastAsia="zh-CN"/>
              </w:rPr>
            </w:pPr>
            <w:r>
              <w:rPr>
                <w:lang w:val="en-US" w:eastAsia="zh-CN"/>
              </w:rPr>
              <w:t>4 and 5</w:t>
            </w:r>
          </w:p>
        </w:tc>
      </w:tr>
      <w:tr w:rsidR="009D1581" w14:paraId="165AEA0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A4BA2"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45A6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3BC428" w14:textId="77777777" w:rsidR="009D1581" w:rsidRDefault="009D1581" w:rsidP="00292095">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0E0FD9C" w14:textId="77777777" w:rsidR="009D1581" w:rsidRDefault="009D1581" w:rsidP="00292095">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23A9" w14:textId="77777777" w:rsidR="009D1581" w:rsidRDefault="009D1581" w:rsidP="00292095">
            <w:pPr>
              <w:pStyle w:val="TAC"/>
              <w:rPr>
                <w:szCs w:val="18"/>
                <w:lang w:val="en-US" w:eastAsia="zh-CN"/>
              </w:rPr>
            </w:pPr>
          </w:p>
        </w:tc>
      </w:tr>
      <w:tr w:rsidR="009D1581" w14:paraId="1C8DDE0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FF983" w14:textId="77777777" w:rsidR="009D1581" w:rsidRDefault="009D1581" w:rsidP="00292095">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3E591" w14:textId="77777777" w:rsidR="009D1581" w:rsidRDefault="009D1581" w:rsidP="00292095">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3AAB063" w14:textId="77777777" w:rsidR="009D1581" w:rsidRDefault="009D1581" w:rsidP="00292095">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3D8F19" w14:textId="77777777" w:rsidR="009D1581" w:rsidRDefault="009D1581" w:rsidP="00292095">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77058" w14:textId="77777777" w:rsidR="009D1581" w:rsidRDefault="009D1581" w:rsidP="00292095">
            <w:pPr>
              <w:pStyle w:val="TAC"/>
              <w:rPr>
                <w:szCs w:val="18"/>
                <w:lang w:val="en-US" w:eastAsia="zh-CN"/>
              </w:rPr>
            </w:pPr>
            <w:r>
              <w:rPr>
                <w:szCs w:val="18"/>
                <w:lang w:val="en-US" w:eastAsia="zh-CN"/>
              </w:rPr>
              <w:t>0</w:t>
            </w:r>
          </w:p>
        </w:tc>
      </w:tr>
      <w:tr w:rsidR="009D1581" w14:paraId="62206DE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6D8F"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9CC56"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40BA5D" w14:textId="77777777" w:rsidR="009D1581" w:rsidRDefault="009D1581" w:rsidP="00292095">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3A4154"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8E830" w14:textId="77777777" w:rsidR="009D1581" w:rsidRDefault="009D1581" w:rsidP="00292095">
            <w:pPr>
              <w:pStyle w:val="TAC"/>
              <w:rPr>
                <w:szCs w:val="18"/>
                <w:lang w:val="en-US" w:eastAsia="zh-CN"/>
              </w:rPr>
            </w:pPr>
          </w:p>
        </w:tc>
      </w:tr>
      <w:tr w:rsidR="009D1581" w14:paraId="0A4E510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40E8F" w14:textId="77777777" w:rsidR="009D1581" w:rsidRDefault="009D1581" w:rsidP="00292095">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F31CF" w14:textId="77777777" w:rsidR="009D1581" w:rsidRDefault="009D1581" w:rsidP="00292095">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C368BF9" w14:textId="77777777" w:rsidR="009D1581" w:rsidRDefault="009D1581" w:rsidP="0029209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484A8" w14:textId="77777777" w:rsidR="009D1581" w:rsidRDefault="009D1581" w:rsidP="00292095">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1F985" w14:textId="77777777" w:rsidR="009D1581" w:rsidRDefault="009D1581" w:rsidP="00292095">
            <w:pPr>
              <w:pStyle w:val="TAC"/>
              <w:rPr>
                <w:szCs w:val="18"/>
                <w:lang w:val="en-US" w:eastAsia="zh-CN"/>
              </w:rPr>
            </w:pPr>
            <w:r>
              <w:rPr>
                <w:szCs w:val="18"/>
                <w:lang w:val="en-US" w:eastAsia="zh-CN"/>
              </w:rPr>
              <w:t>0</w:t>
            </w:r>
          </w:p>
        </w:tc>
      </w:tr>
      <w:tr w:rsidR="009D1581" w14:paraId="54030A7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6B6EE"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4B64E"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72B343" w14:textId="77777777" w:rsidR="009D1581" w:rsidRDefault="009D1581" w:rsidP="0029209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5404E1" w14:textId="77777777" w:rsidR="009D1581" w:rsidRDefault="009D1581" w:rsidP="00292095">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C0906" w14:textId="77777777" w:rsidR="009D1581" w:rsidRDefault="009D1581" w:rsidP="00292095">
            <w:pPr>
              <w:pStyle w:val="TAC"/>
              <w:rPr>
                <w:szCs w:val="18"/>
                <w:lang w:val="en-US" w:eastAsia="zh-CN"/>
              </w:rPr>
            </w:pPr>
          </w:p>
        </w:tc>
      </w:tr>
      <w:tr w:rsidR="009D1581" w14:paraId="04B6611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6390D" w14:textId="77777777" w:rsidR="009D1581" w:rsidRDefault="009D1581" w:rsidP="00292095">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760D1" w14:textId="77777777" w:rsidR="009D1581" w:rsidRDefault="009D1581" w:rsidP="00292095">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60A1B80" w14:textId="77777777" w:rsidR="009D1581" w:rsidRDefault="009D1581" w:rsidP="0029209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DD4B7"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65ACE" w14:textId="77777777" w:rsidR="009D1581" w:rsidRDefault="009D1581" w:rsidP="00292095">
            <w:pPr>
              <w:pStyle w:val="TAC"/>
              <w:rPr>
                <w:szCs w:val="18"/>
                <w:lang w:val="en-US" w:eastAsia="zh-CN"/>
              </w:rPr>
            </w:pPr>
            <w:r>
              <w:rPr>
                <w:szCs w:val="18"/>
                <w:lang w:val="en-US" w:eastAsia="zh-CN"/>
              </w:rPr>
              <w:t>0</w:t>
            </w:r>
          </w:p>
        </w:tc>
      </w:tr>
      <w:tr w:rsidR="009D1581" w14:paraId="15D0EF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75112"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E15B4"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835F06" w14:textId="77777777" w:rsidR="009D1581" w:rsidRDefault="009D1581" w:rsidP="0029209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E151B4" w14:textId="77777777" w:rsidR="009D1581" w:rsidRDefault="009D1581" w:rsidP="00292095">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84F23" w14:textId="77777777" w:rsidR="009D1581" w:rsidRDefault="009D1581" w:rsidP="00292095">
            <w:pPr>
              <w:pStyle w:val="TAC"/>
              <w:rPr>
                <w:szCs w:val="18"/>
                <w:lang w:val="en-US" w:eastAsia="zh-CN"/>
              </w:rPr>
            </w:pPr>
          </w:p>
        </w:tc>
      </w:tr>
      <w:tr w:rsidR="009D1581" w14:paraId="6AAED63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9A43" w14:textId="77777777" w:rsidR="009D1581" w:rsidRDefault="009D1581" w:rsidP="00292095">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7A0C2" w14:textId="77777777" w:rsidR="009D1581" w:rsidRDefault="009D1581" w:rsidP="00292095">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DAEF097" w14:textId="77777777" w:rsidR="009D1581" w:rsidRDefault="009D1581" w:rsidP="00292095">
            <w:pPr>
              <w:pStyle w:val="TAC"/>
              <w:rPr>
                <w:rFonts w:cs="Arial"/>
                <w:kern w:val="2"/>
                <w:szCs w:val="18"/>
                <w:lang w:val="en-US" w:eastAsia="zh-CN"/>
              </w:rPr>
            </w:pPr>
            <w:bookmarkStart w:id="18" w:name="OLE_LINK1"/>
            <w:r>
              <w:rPr>
                <w:lang w:val="en-US" w:eastAsia="zh-CN"/>
              </w:rPr>
              <w:t>n3</w:t>
            </w:r>
            <w:bookmarkEnd w:id="18"/>
          </w:p>
        </w:tc>
        <w:tc>
          <w:tcPr>
            <w:tcW w:w="4081" w:type="dxa"/>
            <w:tcBorders>
              <w:top w:val="single" w:sz="4" w:space="0" w:color="auto"/>
              <w:left w:val="single" w:sz="4" w:space="0" w:color="auto"/>
              <w:bottom w:val="single" w:sz="4" w:space="0" w:color="auto"/>
              <w:right w:val="single" w:sz="4" w:space="0" w:color="auto"/>
            </w:tcBorders>
            <w:vAlign w:val="center"/>
          </w:tcPr>
          <w:p w14:paraId="6B50C0F2"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6F9EE" w14:textId="77777777" w:rsidR="009D1581" w:rsidRDefault="009D1581" w:rsidP="00292095">
            <w:pPr>
              <w:pStyle w:val="TAC"/>
              <w:rPr>
                <w:szCs w:val="18"/>
                <w:lang w:val="en-US" w:eastAsia="zh-CN"/>
              </w:rPr>
            </w:pPr>
            <w:r>
              <w:rPr>
                <w:szCs w:val="18"/>
                <w:lang w:val="en-US" w:eastAsia="zh-CN"/>
              </w:rPr>
              <w:t>0</w:t>
            </w:r>
          </w:p>
        </w:tc>
      </w:tr>
      <w:tr w:rsidR="009D1581" w14:paraId="2089A87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D8D2B"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D8E80"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50A336" w14:textId="77777777" w:rsidR="009D1581" w:rsidRDefault="009D1581" w:rsidP="0029209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9218E0" w14:textId="77777777" w:rsidR="009D1581" w:rsidRDefault="009D1581" w:rsidP="00292095">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0FD13" w14:textId="77777777" w:rsidR="009D1581" w:rsidRDefault="009D1581" w:rsidP="00292095">
            <w:pPr>
              <w:pStyle w:val="TAC"/>
              <w:rPr>
                <w:szCs w:val="18"/>
                <w:lang w:val="en-US" w:eastAsia="zh-CN"/>
              </w:rPr>
            </w:pPr>
          </w:p>
        </w:tc>
      </w:tr>
      <w:tr w:rsidR="009D1581" w14:paraId="354E17E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143B5" w14:textId="77777777" w:rsidR="009D1581" w:rsidRDefault="009D1581" w:rsidP="00292095">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F6C78" w14:textId="77777777" w:rsidR="009D1581" w:rsidRDefault="009D1581" w:rsidP="00292095">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0D0F8C7" w14:textId="77777777" w:rsidR="009D1581" w:rsidRDefault="009D1581" w:rsidP="00292095">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E4EB8C" w14:textId="77777777" w:rsidR="009D1581" w:rsidRDefault="009D1581" w:rsidP="00292095">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D1A13" w14:textId="77777777" w:rsidR="009D1581" w:rsidRDefault="009D1581" w:rsidP="00292095">
            <w:pPr>
              <w:pStyle w:val="TAC"/>
              <w:rPr>
                <w:szCs w:val="18"/>
                <w:lang w:val="en-US" w:eastAsia="zh-CN"/>
              </w:rPr>
            </w:pPr>
            <w:r>
              <w:rPr>
                <w:rFonts w:hint="eastAsia"/>
                <w:szCs w:val="18"/>
                <w:lang w:val="en-US" w:eastAsia="zh-CN"/>
              </w:rPr>
              <w:t>0</w:t>
            </w:r>
          </w:p>
        </w:tc>
      </w:tr>
      <w:tr w:rsidR="009D1581" w14:paraId="2628A47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FF8D4D0"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08F0C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08D0A3" w14:textId="77777777" w:rsidR="009D1581" w:rsidRDefault="009D1581" w:rsidP="00292095">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38E3B7"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4CFE6" w14:textId="77777777" w:rsidR="009D1581" w:rsidRDefault="009D1581" w:rsidP="00292095">
            <w:pPr>
              <w:pStyle w:val="TAC"/>
              <w:rPr>
                <w:szCs w:val="18"/>
                <w:lang w:val="en-US" w:eastAsia="zh-CN"/>
              </w:rPr>
            </w:pPr>
          </w:p>
        </w:tc>
      </w:tr>
      <w:tr w:rsidR="009D1581" w14:paraId="59B9F6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03A311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9FA4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823A41"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178AC" w14:textId="77777777" w:rsidR="009D1581" w:rsidRDefault="009D1581" w:rsidP="00292095">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F4D01" w14:textId="77777777" w:rsidR="009D1581" w:rsidRDefault="009D1581" w:rsidP="00292095">
            <w:pPr>
              <w:pStyle w:val="TAC"/>
              <w:rPr>
                <w:szCs w:val="18"/>
                <w:lang w:val="en-US" w:eastAsia="zh-CN"/>
              </w:rPr>
            </w:pPr>
            <w:r>
              <w:rPr>
                <w:rFonts w:hint="eastAsia"/>
                <w:szCs w:val="18"/>
                <w:lang w:val="en-US" w:eastAsia="zh-CN"/>
              </w:rPr>
              <w:t>1</w:t>
            </w:r>
          </w:p>
        </w:tc>
      </w:tr>
      <w:tr w:rsidR="009D1581" w14:paraId="3B27D7F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2436D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59A52F"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22E14E" w14:textId="77777777" w:rsidR="009D1581" w:rsidRDefault="009D1581" w:rsidP="0029209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A3006" w14:textId="77777777" w:rsidR="009D1581" w:rsidRDefault="009D1581" w:rsidP="00292095">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22FA" w14:textId="77777777" w:rsidR="009D1581" w:rsidRDefault="009D1581" w:rsidP="00292095">
            <w:pPr>
              <w:pStyle w:val="TAC"/>
              <w:rPr>
                <w:szCs w:val="18"/>
                <w:lang w:val="en-US" w:eastAsia="zh-CN"/>
              </w:rPr>
            </w:pPr>
          </w:p>
        </w:tc>
      </w:tr>
      <w:tr w:rsidR="009D1581" w14:paraId="21A41CA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295F8D4"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7906A"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EC2393"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DB2EB"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A628" w14:textId="77777777" w:rsidR="009D1581" w:rsidRDefault="009D1581" w:rsidP="00292095">
            <w:pPr>
              <w:pStyle w:val="TAC"/>
              <w:rPr>
                <w:szCs w:val="18"/>
                <w:lang w:val="en-US" w:eastAsia="zh-CN"/>
              </w:rPr>
            </w:pPr>
            <w:r>
              <w:rPr>
                <w:rFonts w:hint="eastAsia"/>
                <w:szCs w:val="18"/>
                <w:lang w:val="en-US" w:eastAsia="zh-CN"/>
              </w:rPr>
              <w:t>2</w:t>
            </w:r>
          </w:p>
        </w:tc>
      </w:tr>
      <w:tr w:rsidR="009D1581" w14:paraId="5366373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FEB2CFF"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A0AA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87919" w14:textId="77777777" w:rsidR="009D1581" w:rsidRDefault="009D1581" w:rsidP="0029209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7A7D70" w14:textId="77777777" w:rsidR="009D1581" w:rsidRDefault="009D1581" w:rsidP="00292095">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04DB" w14:textId="77777777" w:rsidR="009D1581" w:rsidRDefault="009D1581" w:rsidP="00292095">
            <w:pPr>
              <w:pStyle w:val="TAC"/>
              <w:rPr>
                <w:szCs w:val="18"/>
                <w:lang w:val="en-US" w:eastAsia="zh-CN"/>
              </w:rPr>
            </w:pPr>
          </w:p>
        </w:tc>
      </w:tr>
      <w:tr w:rsidR="009D1581" w14:paraId="0E7FACF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6174AE"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5EB10"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FD792F6" w14:textId="77777777" w:rsidR="009D1581" w:rsidRDefault="009D1581" w:rsidP="0029209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2DD284" w14:textId="77777777" w:rsidR="009D1581" w:rsidRDefault="009D1581" w:rsidP="00292095">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1E234" w14:textId="77777777" w:rsidR="009D1581" w:rsidRDefault="009D1581" w:rsidP="00292095">
            <w:pPr>
              <w:pStyle w:val="TAC"/>
              <w:rPr>
                <w:lang w:val="en-US" w:eastAsia="zh-CN"/>
              </w:rPr>
            </w:pPr>
            <w:r>
              <w:rPr>
                <w:szCs w:val="18"/>
                <w:lang w:val="en-US" w:eastAsia="zh-CN"/>
              </w:rPr>
              <w:t>3</w:t>
            </w:r>
          </w:p>
        </w:tc>
      </w:tr>
      <w:tr w:rsidR="009D1581" w14:paraId="0A35B3F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1B9C41"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6549C"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28CD32" w14:textId="77777777" w:rsidR="009D1581" w:rsidRDefault="009D1581" w:rsidP="00292095">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4DFE9" w14:textId="77777777" w:rsidR="009D1581" w:rsidRDefault="009D1581" w:rsidP="00292095">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EEB4D" w14:textId="77777777" w:rsidR="009D1581" w:rsidRDefault="009D1581" w:rsidP="00292095">
            <w:pPr>
              <w:pStyle w:val="TAC"/>
              <w:rPr>
                <w:lang w:val="en-US" w:eastAsia="zh-CN"/>
              </w:rPr>
            </w:pPr>
          </w:p>
        </w:tc>
      </w:tr>
      <w:tr w:rsidR="009D1581" w14:paraId="1D5F6FF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94650D7"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82BD6"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D68184" w14:textId="77777777" w:rsidR="009D1581" w:rsidRDefault="009D1581" w:rsidP="0029209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37773"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5019" w14:textId="77777777" w:rsidR="009D1581" w:rsidRDefault="009D1581" w:rsidP="00292095">
            <w:pPr>
              <w:pStyle w:val="TAC"/>
              <w:rPr>
                <w:lang w:val="en-US" w:eastAsia="zh-CN"/>
              </w:rPr>
            </w:pPr>
            <w:r>
              <w:rPr>
                <w:lang w:val="en-US" w:eastAsia="zh-CN"/>
              </w:rPr>
              <w:t>4 and 5</w:t>
            </w:r>
          </w:p>
        </w:tc>
      </w:tr>
      <w:tr w:rsidR="009D1581" w14:paraId="33B8221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799B1"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00D44"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4F9CE2F" w14:textId="77777777" w:rsidR="009D1581" w:rsidRDefault="009D1581" w:rsidP="0029209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67AACE" w14:textId="77777777" w:rsidR="009D1581" w:rsidRDefault="009D1581" w:rsidP="00292095">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0707D" w14:textId="77777777" w:rsidR="009D1581" w:rsidRDefault="009D1581" w:rsidP="00292095">
            <w:pPr>
              <w:pStyle w:val="TAC"/>
              <w:rPr>
                <w:lang w:val="en-US" w:eastAsia="zh-CN"/>
              </w:rPr>
            </w:pPr>
          </w:p>
        </w:tc>
      </w:tr>
      <w:tr w:rsidR="009D1581" w14:paraId="6E51C30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A015694" w14:textId="77777777" w:rsidR="009D1581" w:rsidRDefault="009D1581" w:rsidP="00292095">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0632D67" w14:textId="77777777" w:rsidR="009D1581" w:rsidRDefault="009D1581" w:rsidP="00292095">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57D1A6C0" w14:textId="77777777" w:rsidR="009D1581" w:rsidRDefault="009D1581" w:rsidP="0029209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F707E4" w14:textId="77777777" w:rsidR="009D1581" w:rsidRDefault="009D1581" w:rsidP="00292095">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FF67E22" w14:textId="77777777" w:rsidR="009D1581" w:rsidRDefault="009D1581" w:rsidP="00292095">
            <w:pPr>
              <w:pStyle w:val="TAC"/>
              <w:rPr>
                <w:lang w:val="en-US" w:eastAsia="zh-CN"/>
              </w:rPr>
            </w:pPr>
            <w:r>
              <w:rPr>
                <w:rFonts w:hint="eastAsia"/>
                <w:lang w:val="en-US" w:eastAsia="zh-CN"/>
              </w:rPr>
              <w:t>0</w:t>
            </w:r>
          </w:p>
        </w:tc>
      </w:tr>
      <w:tr w:rsidR="009D1581" w14:paraId="524C82C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CEB8"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B5292" w14:textId="77777777" w:rsidR="009D1581" w:rsidRDefault="009D1581" w:rsidP="0029209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04B69D4" w14:textId="77777777" w:rsidR="009D1581" w:rsidRDefault="009D1581" w:rsidP="00292095">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827CC18" w14:textId="77777777" w:rsidR="009D1581"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DAC02" w14:textId="77777777" w:rsidR="009D1581" w:rsidRDefault="009D1581" w:rsidP="00292095">
            <w:pPr>
              <w:pStyle w:val="TAC"/>
              <w:rPr>
                <w:lang w:val="en-US" w:eastAsia="zh-CN"/>
              </w:rPr>
            </w:pPr>
          </w:p>
        </w:tc>
      </w:tr>
      <w:tr w:rsidR="009D1581" w14:paraId="23CDEF3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C429D2E" w14:textId="77777777" w:rsidR="009D1581" w:rsidRDefault="009D1581" w:rsidP="00292095">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294DC16" w14:textId="77777777" w:rsidR="009D1581" w:rsidRDefault="009D1581" w:rsidP="00292095">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CBDA76" w14:textId="77777777" w:rsidR="009D1581" w:rsidRDefault="009D1581" w:rsidP="00292095">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88A9A0" w14:textId="77777777" w:rsidR="009D1581" w:rsidRDefault="009D1581" w:rsidP="00292095">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BE037EA" w14:textId="77777777" w:rsidR="009D1581" w:rsidRDefault="009D1581" w:rsidP="00292095">
            <w:pPr>
              <w:pStyle w:val="TAC"/>
              <w:rPr>
                <w:rFonts w:cs="Arial"/>
                <w:szCs w:val="18"/>
                <w:lang w:val="en-US" w:eastAsia="zh-CN"/>
              </w:rPr>
            </w:pPr>
            <w:r>
              <w:rPr>
                <w:rFonts w:hint="eastAsia"/>
                <w:lang w:val="en-US" w:eastAsia="zh-CN"/>
              </w:rPr>
              <w:t>0</w:t>
            </w:r>
          </w:p>
        </w:tc>
      </w:tr>
      <w:tr w:rsidR="009D1581" w14:paraId="648D9D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ED757" w14:textId="77777777" w:rsidR="009D1581" w:rsidRDefault="009D1581" w:rsidP="0029209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7ED97"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EE26A30" w14:textId="77777777" w:rsidR="009D1581" w:rsidRDefault="009D1581" w:rsidP="00292095">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F106CFB" w14:textId="77777777" w:rsidR="009D1581" w:rsidRDefault="009D1581" w:rsidP="00292095">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1C634" w14:textId="77777777" w:rsidR="009D1581" w:rsidRDefault="009D1581" w:rsidP="00292095">
            <w:pPr>
              <w:pStyle w:val="TAC"/>
              <w:rPr>
                <w:rFonts w:cs="Arial"/>
                <w:szCs w:val="18"/>
                <w:lang w:val="en-US" w:eastAsia="zh-CN"/>
              </w:rPr>
            </w:pPr>
          </w:p>
        </w:tc>
      </w:tr>
      <w:tr w:rsidR="009D1581" w14:paraId="6C04635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7EC4E78" w14:textId="77777777" w:rsidR="009D1581" w:rsidRDefault="009D1581" w:rsidP="0029209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F8B0884" w14:textId="77777777" w:rsidR="009D1581" w:rsidRDefault="009D1581" w:rsidP="0029209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3D28F44"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ED8FA" w14:textId="77777777" w:rsidR="009D1581" w:rsidRDefault="009D1581" w:rsidP="00292095">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D66CE47" w14:textId="77777777" w:rsidR="009D1581" w:rsidRDefault="009D1581" w:rsidP="00292095">
            <w:pPr>
              <w:pStyle w:val="TAC"/>
              <w:rPr>
                <w:szCs w:val="18"/>
                <w:lang w:val="en-US" w:eastAsia="zh-CN"/>
              </w:rPr>
            </w:pPr>
            <w:r>
              <w:rPr>
                <w:rFonts w:cs="Arial"/>
                <w:szCs w:val="18"/>
                <w:lang w:val="en-US" w:eastAsia="zh-CN"/>
              </w:rPr>
              <w:t>0</w:t>
            </w:r>
          </w:p>
        </w:tc>
      </w:tr>
      <w:tr w:rsidR="009D1581" w14:paraId="10B5DDF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64E470" w14:textId="77777777" w:rsidR="009D1581" w:rsidRDefault="009D1581" w:rsidP="00292095">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9C8E0D"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D02822E"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4490968" w14:textId="77777777" w:rsidR="009D1581" w:rsidRDefault="009D1581" w:rsidP="00292095">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ACDCB" w14:textId="77777777" w:rsidR="009D1581" w:rsidRDefault="009D1581" w:rsidP="00292095">
            <w:pPr>
              <w:pStyle w:val="TAC"/>
              <w:rPr>
                <w:szCs w:val="18"/>
                <w:lang w:val="en-US" w:eastAsia="zh-CN"/>
              </w:rPr>
            </w:pPr>
          </w:p>
        </w:tc>
      </w:tr>
      <w:tr w:rsidR="009D1581" w14:paraId="775105A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11BBFA" w14:textId="77777777" w:rsidR="009D1581" w:rsidRDefault="009D1581" w:rsidP="00292095">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53ED6"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A28697E"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63C0C4" w14:textId="77777777" w:rsidR="009D1581" w:rsidRDefault="009D1581" w:rsidP="00292095">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70FAB"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322329B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4006F" w14:textId="77777777" w:rsidR="009D1581" w:rsidRDefault="009D1581" w:rsidP="0029209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197E4" w14:textId="77777777" w:rsidR="009D1581" w:rsidRDefault="009D1581" w:rsidP="0029209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94CB927" w14:textId="77777777" w:rsidR="009D1581" w:rsidRDefault="009D1581" w:rsidP="0029209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F67F744" w14:textId="77777777" w:rsidR="009D1581" w:rsidRDefault="009D1581" w:rsidP="00292095">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5CD56" w14:textId="77777777" w:rsidR="009D1581" w:rsidRDefault="009D1581" w:rsidP="00292095">
            <w:pPr>
              <w:pStyle w:val="TAC"/>
              <w:rPr>
                <w:szCs w:val="18"/>
                <w:lang w:val="en-US" w:eastAsia="zh-CN"/>
              </w:rPr>
            </w:pPr>
          </w:p>
        </w:tc>
      </w:tr>
      <w:tr w:rsidR="009D1581" w14:paraId="2DBD86D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44AA5" w14:textId="77777777" w:rsidR="009D1581" w:rsidRDefault="009D1581" w:rsidP="0029209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04467" w14:textId="77777777" w:rsidR="009D1581" w:rsidRDefault="009D1581" w:rsidP="0029209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23D008E" w14:textId="77777777" w:rsidR="009D1581" w:rsidRDefault="009D1581" w:rsidP="00292095">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B18F5" w14:textId="77777777" w:rsidR="009D1581" w:rsidRDefault="009D1581" w:rsidP="00292095">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952E3" w14:textId="77777777" w:rsidR="009D1581" w:rsidRDefault="009D1581" w:rsidP="00292095">
            <w:pPr>
              <w:pStyle w:val="TAC"/>
              <w:rPr>
                <w:szCs w:val="18"/>
                <w:lang w:val="en-US" w:eastAsia="zh-CN"/>
              </w:rPr>
            </w:pPr>
            <w:r>
              <w:rPr>
                <w:rFonts w:hint="eastAsia"/>
                <w:szCs w:val="18"/>
                <w:lang w:val="en-US" w:eastAsia="zh-CN"/>
              </w:rPr>
              <w:t>0</w:t>
            </w:r>
          </w:p>
        </w:tc>
      </w:tr>
      <w:tr w:rsidR="009D1581" w14:paraId="6B6252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9A3D1"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E62F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686A7E" w14:textId="77777777" w:rsidR="009D1581" w:rsidRDefault="009D1581" w:rsidP="00292095">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A0A70" w14:textId="77777777" w:rsidR="009D1581" w:rsidRDefault="009D1581" w:rsidP="00292095">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3A09" w14:textId="77777777" w:rsidR="009D1581" w:rsidRDefault="009D1581" w:rsidP="00292095">
            <w:pPr>
              <w:pStyle w:val="TAC"/>
              <w:rPr>
                <w:szCs w:val="18"/>
                <w:lang w:val="en-US" w:eastAsia="zh-CN"/>
              </w:rPr>
            </w:pPr>
          </w:p>
        </w:tc>
      </w:tr>
      <w:tr w:rsidR="009D1581" w14:paraId="3A94BB9E" w14:textId="77777777" w:rsidTr="00292095">
        <w:trPr>
          <w:trHeight w:val="90"/>
        </w:trPr>
        <w:tc>
          <w:tcPr>
            <w:tcW w:w="1983" w:type="dxa"/>
            <w:tcBorders>
              <w:left w:val="single" w:sz="4" w:space="0" w:color="auto"/>
              <w:bottom w:val="nil"/>
              <w:right w:val="single" w:sz="4" w:space="0" w:color="auto"/>
            </w:tcBorders>
            <w:shd w:val="clear" w:color="auto" w:fill="auto"/>
            <w:vAlign w:val="center"/>
          </w:tcPr>
          <w:p w14:paraId="36101D2E" w14:textId="77777777" w:rsidR="009D1581" w:rsidRDefault="009D1581" w:rsidP="00292095">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33C2DED" w14:textId="77777777" w:rsidR="009D1581" w:rsidRDefault="009D1581" w:rsidP="0029209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BAAA1F" w14:textId="77777777" w:rsidR="009D1581" w:rsidRDefault="009D1581" w:rsidP="00292095">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1D5CF9"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B84A402" w14:textId="77777777" w:rsidR="009D1581" w:rsidRDefault="009D1581" w:rsidP="00292095">
            <w:pPr>
              <w:pStyle w:val="TAC"/>
              <w:rPr>
                <w:szCs w:val="18"/>
                <w:lang w:val="en-US" w:eastAsia="zh-CN"/>
              </w:rPr>
            </w:pPr>
            <w:r>
              <w:rPr>
                <w:rFonts w:hint="eastAsia"/>
                <w:szCs w:val="18"/>
                <w:lang w:val="en-US" w:eastAsia="zh-CN"/>
              </w:rPr>
              <w:t>0</w:t>
            </w:r>
          </w:p>
        </w:tc>
      </w:tr>
      <w:tr w:rsidR="009D1581" w14:paraId="73B8A28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E5C89" w14:textId="77777777" w:rsidR="009D1581" w:rsidRDefault="009D1581" w:rsidP="0029209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0E031" w14:textId="77777777" w:rsidR="009D1581" w:rsidRDefault="009D1581" w:rsidP="0029209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858B58" w14:textId="77777777" w:rsidR="009D1581" w:rsidRDefault="009D1581" w:rsidP="00292095">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3F9D1D" w14:textId="77777777" w:rsidR="009D1581" w:rsidRDefault="009D1581" w:rsidP="00292095">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B3BF9" w14:textId="77777777" w:rsidR="009D1581" w:rsidRDefault="009D1581" w:rsidP="00292095">
            <w:pPr>
              <w:pStyle w:val="TAC"/>
              <w:rPr>
                <w:szCs w:val="18"/>
                <w:lang w:val="en-US" w:eastAsia="zh-CN"/>
              </w:rPr>
            </w:pPr>
          </w:p>
        </w:tc>
      </w:tr>
      <w:tr w:rsidR="009D1581" w14:paraId="537CEB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F5A61" w14:textId="77777777" w:rsidR="009D1581" w:rsidRDefault="009D1581" w:rsidP="00292095">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AE62C" w14:textId="77777777" w:rsidR="009D1581" w:rsidRDefault="009D1581" w:rsidP="0029209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DD02E5" w14:textId="77777777" w:rsidR="009D1581" w:rsidRDefault="009D1581" w:rsidP="00292095">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4EE05"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C260F" w14:textId="77777777" w:rsidR="009D1581" w:rsidRDefault="009D1581" w:rsidP="00292095">
            <w:pPr>
              <w:pStyle w:val="TAC"/>
              <w:rPr>
                <w:szCs w:val="18"/>
                <w:lang w:val="en-US" w:eastAsia="zh-CN"/>
              </w:rPr>
            </w:pPr>
            <w:r>
              <w:rPr>
                <w:rFonts w:hint="eastAsia"/>
                <w:szCs w:val="18"/>
                <w:lang w:val="en-US" w:eastAsia="zh-CN"/>
              </w:rPr>
              <w:t>0</w:t>
            </w:r>
          </w:p>
        </w:tc>
      </w:tr>
      <w:tr w:rsidR="009D1581" w14:paraId="77598F0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74CD4" w14:textId="77777777" w:rsidR="009D1581" w:rsidRDefault="009D1581" w:rsidP="0029209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B4A4B" w14:textId="77777777" w:rsidR="009D1581" w:rsidRDefault="009D1581" w:rsidP="0029209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CDDAAA" w14:textId="77777777" w:rsidR="009D1581" w:rsidRDefault="009D1581" w:rsidP="00292095">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4A872C" w14:textId="77777777" w:rsidR="009D1581" w:rsidRDefault="009D1581" w:rsidP="00292095">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0848C" w14:textId="77777777" w:rsidR="009D1581" w:rsidRDefault="009D1581" w:rsidP="00292095">
            <w:pPr>
              <w:pStyle w:val="TAC"/>
              <w:rPr>
                <w:szCs w:val="18"/>
                <w:lang w:val="en-US" w:eastAsia="zh-CN"/>
              </w:rPr>
            </w:pPr>
          </w:p>
        </w:tc>
      </w:tr>
      <w:tr w:rsidR="009D1581" w14:paraId="74C1387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FF048" w14:textId="77777777" w:rsidR="009D1581" w:rsidRDefault="009D1581" w:rsidP="0029209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1DFAF" w14:textId="77777777" w:rsidR="009D1581" w:rsidRDefault="009D1581" w:rsidP="0029209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72F1B22"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0CA09"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37736" w14:textId="77777777" w:rsidR="009D1581" w:rsidRDefault="009D1581" w:rsidP="00292095">
            <w:pPr>
              <w:pStyle w:val="TAC"/>
              <w:rPr>
                <w:szCs w:val="18"/>
                <w:lang w:val="en-US" w:eastAsia="zh-CN"/>
              </w:rPr>
            </w:pPr>
            <w:r>
              <w:rPr>
                <w:rFonts w:hint="eastAsia"/>
                <w:szCs w:val="18"/>
                <w:lang w:val="en-US" w:eastAsia="zh-CN"/>
              </w:rPr>
              <w:t>0</w:t>
            </w:r>
          </w:p>
        </w:tc>
      </w:tr>
      <w:tr w:rsidR="009D1581" w14:paraId="325F0B0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9F417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A00464"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D56212" w14:textId="77777777" w:rsidR="009D1581" w:rsidRDefault="009D1581" w:rsidP="0029209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201C2F" w14:textId="77777777" w:rsidR="009D1581" w:rsidRDefault="009D1581" w:rsidP="00292095">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63A81" w14:textId="77777777" w:rsidR="009D1581" w:rsidRDefault="009D1581" w:rsidP="00292095">
            <w:pPr>
              <w:pStyle w:val="TAC"/>
              <w:rPr>
                <w:szCs w:val="18"/>
                <w:lang w:val="en-US" w:eastAsia="zh-CN"/>
              </w:rPr>
            </w:pPr>
          </w:p>
        </w:tc>
      </w:tr>
      <w:tr w:rsidR="009D1581" w14:paraId="099E27A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337E7A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BF147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1CDF0"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C64874" w14:textId="77777777" w:rsidR="009D1581" w:rsidRDefault="009D1581" w:rsidP="00292095">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662EF" w14:textId="77777777" w:rsidR="009D1581" w:rsidRDefault="009D1581" w:rsidP="00292095">
            <w:pPr>
              <w:pStyle w:val="TAC"/>
              <w:rPr>
                <w:szCs w:val="18"/>
                <w:lang w:val="en-US" w:eastAsia="zh-CN"/>
              </w:rPr>
            </w:pPr>
            <w:r>
              <w:rPr>
                <w:rFonts w:hint="eastAsia"/>
                <w:szCs w:val="18"/>
                <w:lang w:val="en-US" w:eastAsia="zh-CN"/>
              </w:rPr>
              <w:t>1</w:t>
            </w:r>
          </w:p>
        </w:tc>
      </w:tr>
      <w:tr w:rsidR="009D1581" w14:paraId="4805612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64917B"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2DE4AB"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A2473" w14:textId="77777777" w:rsidR="009D1581" w:rsidRDefault="009D1581" w:rsidP="0029209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452FAF" w14:textId="77777777" w:rsidR="009D1581" w:rsidRDefault="009D1581" w:rsidP="00292095">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33998" w14:textId="77777777" w:rsidR="009D1581" w:rsidRDefault="009D1581" w:rsidP="00292095">
            <w:pPr>
              <w:pStyle w:val="TAC"/>
              <w:rPr>
                <w:szCs w:val="18"/>
                <w:lang w:val="en-US" w:eastAsia="zh-CN"/>
              </w:rPr>
            </w:pPr>
          </w:p>
        </w:tc>
      </w:tr>
      <w:tr w:rsidR="009D1581" w14:paraId="5C11967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16CBBF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746979"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FEFFE6"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C1C8F" w14:textId="77777777" w:rsidR="009D1581" w:rsidRDefault="009D1581" w:rsidP="00292095">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0531F" w14:textId="77777777" w:rsidR="009D1581" w:rsidRDefault="009D1581" w:rsidP="00292095">
            <w:pPr>
              <w:pStyle w:val="TAC"/>
              <w:rPr>
                <w:szCs w:val="18"/>
                <w:lang w:val="en-US" w:eastAsia="zh-CN"/>
              </w:rPr>
            </w:pPr>
            <w:r>
              <w:rPr>
                <w:szCs w:val="18"/>
                <w:lang w:val="en-US" w:eastAsia="zh-CN"/>
              </w:rPr>
              <w:t>2</w:t>
            </w:r>
          </w:p>
        </w:tc>
      </w:tr>
      <w:tr w:rsidR="009D1581" w14:paraId="0812808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C5402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3AB625"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6A4FBA" w14:textId="77777777" w:rsidR="009D1581" w:rsidRDefault="009D1581" w:rsidP="0029209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18BCE"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33A0" w14:textId="77777777" w:rsidR="009D1581" w:rsidRDefault="009D1581" w:rsidP="00292095">
            <w:pPr>
              <w:pStyle w:val="TAC"/>
              <w:rPr>
                <w:szCs w:val="18"/>
                <w:lang w:val="en-US" w:eastAsia="zh-CN"/>
              </w:rPr>
            </w:pPr>
          </w:p>
        </w:tc>
      </w:tr>
      <w:tr w:rsidR="009D1581" w14:paraId="5575A7C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D8A69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7C8F08"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87F002"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0F6F38" w14:textId="77777777" w:rsidR="009D1581" w:rsidRDefault="009D1581" w:rsidP="00292095">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7FCE"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1486E1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14725"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31A7A"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1B9176" w14:textId="77777777" w:rsidR="009D1581" w:rsidRDefault="009D1581" w:rsidP="0029209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A83F38" w14:textId="77777777" w:rsidR="009D1581" w:rsidRDefault="009D1581" w:rsidP="00292095">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4200" w14:textId="77777777" w:rsidR="009D1581" w:rsidRDefault="009D1581" w:rsidP="00292095">
            <w:pPr>
              <w:pStyle w:val="TAC"/>
              <w:rPr>
                <w:szCs w:val="18"/>
                <w:lang w:val="en-US" w:eastAsia="zh-CN"/>
              </w:rPr>
            </w:pPr>
          </w:p>
        </w:tc>
      </w:tr>
      <w:tr w:rsidR="009D1581" w14:paraId="6801C6A2"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157679E4"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2ED254" w14:textId="77777777" w:rsidR="009D1581" w:rsidRDefault="009D1581" w:rsidP="00292095">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847CAB1" w14:textId="77777777" w:rsidR="009D1581" w:rsidRDefault="009D1581" w:rsidP="0029209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37AA9D"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99195D"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36EAD79" w14:textId="77777777" w:rsidR="009D1581" w:rsidRDefault="009D1581" w:rsidP="00292095">
            <w:pPr>
              <w:pStyle w:val="TAC"/>
              <w:rPr>
                <w:szCs w:val="18"/>
                <w:lang w:val="en-US" w:eastAsia="zh-CN"/>
              </w:rPr>
            </w:pPr>
            <w:r>
              <w:rPr>
                <w:rFonts w:hint="eastAsia"/>
                <w:szCs w:val="18"/>
                <w:lang w:val="en-US" w:eastAsia="zh-CN"/>
              </w:rPr>
              <w:t>0</w:t>
            </w:r>
          </w:p>
        </w:tc>
      </w:tr>
      <w:tr w:rsidR="009D1581" w14:paraId="1090B2F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72E203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970FB6"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428D43" w14:textId="77777777" w:rsidR="009D1581" w:rsidRDefault="009D1581" w:rsidP="0029209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21C82" w14:textId="77777777" w:rsidR="009D1581" w:rsidRDefault="009D1581" w:rsidP="00292095">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608B" w14:textId="77777777" w:rsidR="009D1581" w:rsidRDefault="009D1581" w:rsidP="00292095">
            <w:pPr>
              <w:pStyle w:val="TAC"/>
              <w:rPr>
                <w:szCs w:val="18"/>
                <w:lang w:val="en-US" w:eastAsia="zh-CN"/>
              </w:rPr>
            </w:pPr>
          </w:p>
        </w:tc>
      </w:tr>
      <w:tr w:rsidR="009D1581" w14:paraId="606C19D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2EF73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CEBD05"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361999"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80BF92"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8423EB3" w14:textId="77777777" w:rsidR="009D1581" w:rsidRDefault="009D1581" w:rsidP="00292095">
            <w:pPr>
              <w:pStyle w:val="TAC"/>
              <w:rPr>
                <w:szCs w:val="18"/>
                <w:lang w:val="en-US" w:eastAsia="zh-CN"/>
              </w:rPr>
            </w:pPr>
            <w:r>
              <w:rPr>
                <w:rFonts w:hint="eastAsia"/>
                <w:szCs w:val="18"/>
                <w:lang w:val="en-US" w:eastAsia="zh-CN"/>
              </w:rPr>
              <w:t>1</w:t>
            </w:r>
          </w:p>
        </w:tc>
      </w:tr>
      <w:tr w:rsidR="009D1581" w14:paraId="3FFBAC5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E282B84"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A3BB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710636" w14:textId="77777777" w:rsidR="009D1581" w:rsidRDefault="009D1581" w:rsidP="0029209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82AB2" w14:textId="77777777" w:rsidR="009D1581" w:rsidRDefault="009D1581" w:rsidP="00292095">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AC9C8" w14:textId="77777777" w:rsidR="009D1581" w:rsidRDefault="009D1581" w:rsidP="00292095">
            <w:pPr>
              <w:pStyle w:val="TAC"/>
              <w:rPr>
                <w:szCs w:val="18"/>
                <w:lang w:val="en-US" w:eastAsia="zh-CN"/>
              </w:rPr>
            </w:pPr>
          </w:p>
        </w:tc>
      </w:tr>
      <w:tr w:rsidR="009D1581" w14:paraId="44CFCA8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0F3F4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FC419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C3449"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1EC1D7" w14:textId="77777777" w:rsidR="009D1581" w:rsidRDefault="009D1581" w:rsidP="00292095">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2F8B" w14:textId="77777777" w:rsidR="009D1581" w:rsidRDefault="009D1581" w:rsidP="00292095">
            <w:pPr>
              <w:pStyle w:val="TAC"/>
              <w:rPr>
                <w:szCs w:val="18"/>
                <w:lang w:val="en-US" w:eastAsia="zh-CN"/>
              </w:rPr>
            </w:pPr>
            <w:r>
              <w:rPr>
                <w:rFonts w:hint="eastAsia"/>
                <w:szCs w:val="18"/>
                <w:lang w:val="en-US" w:eastAsia="zh-CN"/>
              </w:rPr>
              <w:t>2</w:t>
            </w:r>
          </w:p>
        </w:tc>
      </w:tr>
      <w:tr w:rsidR="009D1581" w14:paraId="4DDEDC7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9A6201"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AEB7F3"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D3BB38"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23A4B" w14:textId="77777777" w:rsidR="009D1581" w:rsidRDefault="009D1581" w:rsidP="00292095">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33F44" w14:textId="77777777" w:rsidR="009D1581" w:rsidRDefault="009D1581" w:rsidP="00292095">
            <w:pPr>
              <w:pStyle w:val="TAC"/>
              <w:rPr>
                <w:szCs w:val="18"/>
                <w:lang w:val="en-US" w:eastAsia="zh-CN"/>
              </w:rPr>
            </w:pPr>
          </w:p>
        </w:tc>
      </w:tr>
      <w:tr w:rsidR="009D1581" w14:paraId="79A157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9BC5CA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3B5EF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B60928" w14:textId="77777777" w:rsidR="009D1581" w:rsidRDefault="009D1581" w:rsidP="00292095">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8A39EA" w14:textId="77777777" w:rsidR="009D1581" w:rsidRDefault="009D1581" w:rsidP="00292095">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CC5E9" w14:textId="77777777" w:rsidR="009D1581" w:rsidRDefault="009D1581" w:rsidP="00292095">
            <w:pPr>
              <w:pStyle w:val="TAC"/>
              <w:rPr>
                <w:rFonts w:eastAsia="MS Mincho"/>
                <w:szCs w:val="18"/>
                <w:lang w:val="en-US" w:eastAsia="zh-CN"/>
              </w:rPr>
            </w:pPr>
            <w:r>
              <w:rPr>
                <w:rFonts w:hint="eastAsia"/>
                <w:szCs w:val="18"/>
                <w:lang w:val="en-US" w:eastAsia="zh-CN"/>
              </w:rPr>
              <w:t>3</w:t>
            </w:r>
          </w:p>
        </w:tc>
      </w:tr>
      <w:tr w:rsidR="009D1581" w14:paraId="27DE88B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B5439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E73E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08D40" w14:textId="77777777" w:rsidR="009D1581" w:rsidRDefault="009D1581" w:rsidP="00292095">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7BCAD" w14:textId="77777777" w:rsidR="009D1581" w:rsidRDefault="009D1581" w:rsidP="00292095">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DE608" w14:textId="77777777" w:rsidR="009D1581" w:rsidRDefault="009D1581" w:rsidP="00292095">
            <w:pPr>
              <w:pStyle w:val="TAC"/>
              <w:rPr>
                <w:rFonts w:eastAsia="MS Mincho"/>
                <w:szCs w:val="18"/>
                <w:lang w:val="en-US" w:eastAsia="zh-CN"/>
              </w:rPr>
            </w:pPr>
          </w:p>
        </w:tc>
      </w:tr>
      <w:tr w:rsidR="009D1581" w14:paraId="29032F6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F2EA23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12603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00F876"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8BDB5" w14:textId="77777777" w:rsidR="009D1581" w:rsidRDefault="009D1581" w:rsidP="00292095">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27F87"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16CC4BD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ED962"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689AC"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7C7C1A"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B1CB83" w14:textId="77777777" w:rsidR="009D1581" w:rsidRDefault="009D1581" w:rsidP="00292095">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920CE" w14:textId="77777777" w:rsidR="009D1581" w:rsidRDefault="009D1581" w:rsidP="00292095">
            <w:pPr>
              <w:pStyle w:val="TAC"/>
              <w:rPr>
                <w:szCs w:val="18"/>
                <w:lang w:val="en-US" w:eastAsia="zh-CN"/>
              </w:rPr>
            </w:pPr>
          </w:p>
        </w:tc>
      </w:tr>
      <w:tr w:rsidR="009D1581" w14:paraId="1322307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6872CA3"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AC82A66"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C0F8C4E"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672EA" w14:textId="77777777" w:rsidR="009D1581" w:rsidRDefault="009D1581" w:rsidP="00292095">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FF3481B" w14:textId="77777777" w:rsidR="009D1581" w:rsidRDefault="009D1581" w:rsidP="00292095">
            <w:pPr>
              <w:pStyle w:val="TAC"/>
              <w:rPr>
                <w:szCs w:val="18"/>
                <w:lang w:val="en-US" w:eastAsia="zh-CN"/>
              </w:rPr>
            </w:pPr>
            <w:r>
              <w:rPr>
                <w:rFonts w:hint="eastAsia"/>
                <w:szCs w:val="18"/>
                <w:lang w:val="en-US" w:eastAsia="zh-CN"/>
              </w:rPr>
              <w:t>0</w:t>
            </w:r>
          </w:p>
        </w:tc>
      </w:tr>
      <w:tr w:rsidR="009D1581" w14:paraId="252C454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B0ED8"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95E"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55F0DE21"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66FCF" w14:textId="77777777" w:rsidR="009D1581" w:rsidRDefault="009D1581" w:rsidP="00292095">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C072F" w14:textId="77777777" w:rsidR="009D1581" w:rsidRDefault="009D1581" w:rsidP="00292095">
            <w:pPr>
              <w:pStyle w:val="TAC"/>
              <w:rPr>
                <w:szCs w:val="18"/>
                <w:lang w:val="en-US" w:eastAsia="zh-CN"/>
              </w:rPr>
            </w:pPr>
          </w:p>
        </w:tc>
      </w:tr>
      <w:tr w:rsidR="009D1581" w14:paraId="67047FC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A9F44"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D1D0" w14:textId="77777777" w:rsidR="009D1581" w:rsidRDefault="009D1581" w:rsidP="0029209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28B9F7CC"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016421C8" w14:textId="77777777" w:rsidR="009D1581" w:rsidRDefault="009D1581" w:rsidP="00292095">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970B2DF"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8AFE36"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743E5" w14:textId="77777777" w:rsidR="009D1581" w:rsidRDefault="009D1581" w:rsidP="00292095">
            <w:pPr>
              <w:pStyle w:val="TAC"/>
              <w:rPr>
                <w:szCs w:val="18"/>
                <w:lang w:val="en-US" w:eastAsia="zh-CN"/>
              </w:rPr>
            </w:pPr>
            <w:r>
              <w:rPr>
                <w:rFonts w:hint="eastAsia"/>
                <w:szCs w:val="18"/>
                <w:lang w:val="en-US" w:eastAsia="zh-CN"/>
              </w:rPr>
              <w:t>0</w:t>
            </w:r>
          </w:p>
        </w:tc>
      </w:tr>
      <w:tr w:rsidR="009D1581" w14:paraId="66A3B66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2A7027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16246F"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08809FAD"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A7229" w14:textId="77777777" w:rsidR="009D1581" w:rsidRDefault="009D1581" w:rsidP="00292095">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5F37" w14:textId="77777777" w:rsidR="009D1581" w:rsidRDefault="009D1581" w:rsidP="00292095">
            <w:pPr>
              <w:pStyle w:val="TAC"/>
              <w:rPr>
                <w:szCs w:val="18"/>
                <w:lang w:val="en-US" w:eastAsia="zh-CN"/>
              </w:rPr>
            </w:pPr>
          </w:p>
        </w:tc>
      </w:tr>
      <w:tr w:rsidR="009D1581" w14:paraId="1CEC428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1990C72"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7F3D64"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47630636"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F21A23" w14:textId="77777777" w:rsidR="009D1581" w:rsidRDefault="009D1581" w:rsidP="00292095">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1865C" w14:textId="77777777" w:rsidR="009D1581" w:rsidRDefault="009D1581" w:rsidP="00292095">
            <w:pPr>
              <w:pStyle w:val="TAC"/>
              <w:rPr>
                <w:szCs w:val="18"/>
                <w:lang w:val="en-US" w:eastAsia="zh-CN"/>
              </w:rPr>
            </w:pPr>
            <w:r>
              <w:rPr>
                <w:rFonts w:hint="eastAsia"/>
                <w:szCs w:val="18"/>
                <w:lang w:val="en-US" w:eastAsia="zh-CN"/>
              </w:rPr>
              <w:t>4 and 5</w:t>
            </w:r>
          </w:p>
        </w:tc>
      </w:tr>
      <w:tr w:rsidR="009D1581" w14:paraId="65C4895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0027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C5505" w14:textId="77777777" w:rsidR="009D1581" w:rsidRDefault="009D1581" w:rsidP="00292095">
            <w:pPr>
              <w:pStyle w:val="TAC"/>
              <w:rPr>
                <w:szCs w:val="18"/>
                <w:lang w:val="en-US"/>
              </w:rPr>
            </w:pPr>
          </w:p>
        </w:tc>
        <w:tc>
          <w:tcPr>
            <w:tcW w:w="730" w:type="dxa"/>
            <w:tcBorders>
              <w:left w:val="single" w:sz="4" w:space="0" w:color="auto"/>
              <w:right w:val="single" w:sz="4" w:space="0" w:color="auto"/>
            </w:tcBorders>
            <w:vAlign w:val="center"/>
          </w:tcPr>
          <w:p w14:paraId="1AC671F7"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0EDFB4" w14:textId="77777777" w:rsidR="009D1581" w:rsidRDefault="009D1581" w:rsidP="00292095">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E777" w14:textId="77777777" w:rsidR="009D1581" w:rsidRDefault="009D1581" w:rsidP="00292095">
            <w:pPr>
              <w:pStyle w:val="TAC"/>
              <w:rPr>
                <w:szCs w:val="18"/>
                <w:lang w:val="en-US" w:eastAsia="zh-CN"/>
              </w:rPr>
            </w:pPr>
          </w:p>
        </w:tc>
      </w:tr>
      <w:tr w:rsidR="009D1581" w14:paraId="057B519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6730D" w14:textId="77777777" w:rsidR="009D1581" w:rsidRDefault="009D1581" w:rsidP="0029209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89164" w14:textId="77777777" w:rsidR="009D1581" w:rsidRDefault="009D1581" w:rsidP="0029209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0BE70BC"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F7BA1C"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B8789" w14:textId="77777777" w:rsidR="009D1581" w:rsidRDefault="009D1581" w:rsidP="00292095">
            <w:pPr>
              <w:pStyle w:val="TAC"/>
              <w:rPr>
                <w:szCs w:val="18"/>
                <w:lang w:val="en-US" w:eastAsia="zh-CN"/>
              </w:rPr>
            </w:pPr>
            <w:r>
              <w:rPr>
                <w:rFonts w:hint="eastAsia"/>
                <w:szCs w:val="18"/>
                <w:lang w:val="en-US" w:eastAsia="zh-CN"/>
              </w:rPr>
              <w:t>0</w:t>
            </w:r>
          </w:p>
        </w:tc>
      </w:tr>
      <w:tr w:rsidR="009D1581" w14:paraId="29E86BC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F4BD0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04ACD4" w14:textId="77777777" w:rsidR="009D1581" w:rsidRDefault="009D1581" w:rsidP="00292095">
            <w:pPr>
              <w:pStyle w:val="TAC"/>
              <w:rPr>
                <w:szCs w:val="18"/>
              </w:rPr>
            </w:pPr>
          </w:p>
        </w:tc>
        <w:tc>
          <w:tcPr>
            <w:tcW w:w="730" w:type="dxa"/>
            <w:tcBorders>
              <w:top w:val="single" w:sz="4" w:space="0" w:color="auto"/>
              <w:left w:val="single" w:sz="4" w:space="0" w:color="auto"/>
              <w:right w:val="single" w:sz="4" w:space="0" w:color="auto"/>
            </w:tcBorders>
            <w:vAlign w:val="center"/>
          </w:tcPr>
          <w:p w14:paraId="0C672174" w14:textId="77777777" w:rsidR="009D1581" w:rsidRDefault="009D1581" w:rsidP="0029209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B09D9" w14:textId="77777777" w:rsidR="009D1581" w:rsidRDefault="009D1581" w:rsidP="00292095">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5B833" w14:textId="77777777" w:rsidR="009D1581" w:rsidRDefault="009D1581" w:rsidP="00292095">
            <w:pPr>
              <w:pStyle w:val="TAC"/>
              <w:rPr>
                <w:szCs w:val="18"/>
                <w:lang w:val="en-US" w:eastAsia="zh-CN"/>
              </w:rPr>
            </w:pPr>
          </w:p>
        </w:tc>
      </w:tr>
      <w:tr w:rsidR="009D1581" w14:paraId="51B7637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7C40D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D00F69" w14:textId="77777777" w:rsidR="009D1581" w:rsidRDefault="009D1581" w:rsidP="00292095">
            <w:pPr>
              <w:pStyle w:val="TAC"/>
              <w:rPr>
                <w:szCs w:val="18"/>
              </w:rPr>
            </w:pPr>
          </w:p>
        </w:tc>
        <w:tc>
          <w:tcPr>
            <w:tcW w:w="730" w:type="dxa"/>
            <w:tcBorders>
              <w:top w:val="single" w:sz="4" w:space="0" w:color="auto"/>
              <w:left w:val="single" w:sz="4" w:space="0" w:color="auto"/>
              <w:right w:val="single" w:sz="4" w:space="0" w:color="auto"/>
            </w:tcBorders>
            <w:vAlign w:val="center"/>
          </w:tcPr>
          <w:p w14:paraId="71EBF56D"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33EFA"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3B158" w14:textId="77777777" w:rsidR="009D1581" w:rsidRDefault="009D1581" w:rsidP="00292095">
            <w:pPr>
              <w:pStyle w:val="TAC"/>
              <w:rPr>
                <w:szCs w:val="18"/>
                <w:lang w:val="en-US" w:eastAsia="zh-CN"/>
              </w:rPr>
            </w:pPr>
            <w:r>
              <w:rPr>
                <w:rFonts w:hint="eastAsia"/>
                <w:szCs w:val="18"/>
                <w:lang w:val="en-US" w:eastAsia="zh-CN"/>
              </w:rPr>
              <w:t xml:space="preserve">4 </w:t>
            </w:r>
            <w:r>
              <w:rPr>
                <w:szCs w:val="18"/>
                <w:lang w:val="en-US" w:eastAsia="zh-CN"/>
              </w:rPr>
              <w:t>and 5</w:t>
            </w:r>
          </w:p>
        </w:tc>
      </w:tr>
      <w:tr w:rsidR="009D1581" w14:paraId="59C6F67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FDF05"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B6FEC" w14:textId="77777777" w:rsidR="009D1581" w:rsidRDefault="009D1581" w:rsidP="00292095">
            <w:pPr>
              <w:pStyle w:val="TAC"/>
              <w:rPr>
                <w:szCs w:val="18"/>
              </w:rPr>
            </w:pPr>
          </w:p>
        </w:tc>
        <w:tc>
          <w:tcPr>
            <w:tcW w:w="730" w:type="dxa"/>
            <w:tcBorders>
              <w:top w:val="single" w:sz="4" w:space="0" w:color="auto"/>
              <w:left w:val="single" w:sz="4" w:space="0" w:color="auto"/>
              <w:right w:val="single" w:sz="4" w:space="0" w:color="auto"/>
            </w:tcBorders>
            <w:vAlign w:val="center"/>
          </w:tcPr>
          <w:p w14:paraId="189197EA" w14:textId="77777777" w:rsidR="009D1581" w:rsidRDefault="009D1581" w:rsidP="0029209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7DA422" w14:textId="77777777" w:rsidR="009D1581" w:rsidRDefault="009D1581" w:rsidP="00292095">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E61B4" w14:textId="77777777" w:rsidR="009D1581" w:rsidRDefault="009D1581" w:rsidP="00292095">
            <w:pPr>
              <w:pStyle w:val="TAC"/>
              <w:rPr>
                <w:szCs w:val="18"/>
                <w:lang w:val="en-US" w:eastAsia="zh-CN"/>
              </w:rPr>
            </w:pPr>
          </w:p>
        </w:tc>
      </w:tr>
      <w:tr w:rsidR="009D1581" w14:paraId="2F1A9F2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0E9A599" w14:textId="77777777" w:rsidR="009D1581" w:rsidRDefault="009D1581" w:rsidP="00292095">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E82A6D0"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46574C" w14:textId="77777777" w:rsidR="009D1581" w:rsidRDefault="009D1581" w:rsidP="00292095">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FE15E"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8C5960F" w14:textId="77777777" w:rsidR="009D1581" w:rsidRDefault="009D1581" w:rsidP="00292095">
            <w:pPr>
              <w:pStyle w:val="TAC"/>
              <w:rPr>
                <w:szCs w:val="18"/>
                <w:lang w:val="en-US" w:eastAsia="zh-CN"/>
              </w:rPr>
            </w:pPr>
            <w:r>
              <w:rPr>
                <w:rFonts w:hint="eastAsia"/>
                <w:szCs w:val="18"/>
                <w:lang w:val="en-US" w:eastAsia="zh-CN"/>
              </w:rPr>
              <w:t>0</w:t>
            </w:r>
          </w:p>
        </w:tc>
      </w:tr>
      <w:tr w:rsidR="009D1581" w14:paraId="6F05FAF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B5895F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7E668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2EE557" w14:textId="77777777" w:rsidR="009D1581" w:rsidRDefault="009D1581" w:rsidP="00292095">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20EDDB" w14:textId="77777777" w:rsidR="009D1581"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D931" w14:textId="77777777" w:rsidR="009D1581" w:rsidRDefault="009D1581" w:rsidP="00292095">
            <w:pPr>
              <w:pStyle w:val="TAC"/>
              <w:rPr>
                <w:szCs w:val="18"/>
                <w:lang w:val="en-US" w:eastAsia="zh-CN"/>
              </w:rPr>
            </w:pPr>
          </w:p>
        </w:tc>
      </w:tr>
      <w:tr w:rsidR="009D1581" w14:paraId="189F84E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79276D"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A50D8"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2C5CE9"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F54CCF" w14:textId="77777777" w:rsidR="009D1581" w:rsidRDefault="009D1581" w:rsidP="00292095">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65D6" w14:textId="77777777" w:rsidR="009D1581" w:rsidRDefault="009D1581" w:rsidP="00292095">
            <w:pPr>
              <w:pStyle w:val="TAC"/>
              <w:rPr>
                <w:szCs w:val="18"/>
                <w:lang w:val="en-US" w:eastAsia="zh-CN"/>
              </w:rPr>
            </w:pPr>
            <w:r>
              <w:rPr>
                <w:lang w:val="en-US" w:eastAsia="zh-CN"/>
              </w:rPr>
              <w:t>4 and 5</w:t>
            </w:r>
          </w:p>
        </w:tc>
      </w:tr>
      <w:tr w:rsidR="009D1581" w14:paraId="6A7111D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A7AAB"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0C96A"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3BB26F" w14:textId="77777777" w:rsidR="009D1581" w:rsidRDefault="009D1581" w:rsidP="00292095">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393EBE" w14:textId="77777777" w:rsidR="009D1581" w:rsidRDefault="009D1581" w:rsidP="00292095">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8C096" w14:textId="77777777" w:rsidR="009D1581" w:rsidRDefault="009D1581" w:rsidP="00292095">
            <w:pPr>
              <w:pStyle w:val="TAC"/>
              <w:rPr>
                <w:szCs w:val="18"/>
                <w:lang w:val="en-US" w:eastAsia="zh-CN"/>
              </w:rPr>
            </w:pPr>
          </w:p>
        </w:tc>
      </w:tr>
      <w:tr w:rsidR="009D1581" w14:paraId="6351C7B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6F6D2" w14:textId="77777777" w:rsidR="009D1581" w:rsidRDefault="009D1581" w:rsidP="00292095">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79E39" w14:textId="77777777" w:rsidR="009D1581" w:rsidRDefault="009D1581" w:rsidP="00292095">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37DB292" w14:textId="77777777" w:rsidR="009D1581" w:rsidRDefault="009D1581" w:rsidP="00292095">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3857EB" w14:textId="77777777" w:rsidR="009D1581" w:rsidRDefault="009D1581" w:rsidP="00292095">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1AACA" w14:textId="77777777" w:rsidR="009D1581" w:rsidRDefault="009D1581" w:rsidP="00292095">
            <w:pPr>
              <w:pStyle w:val="TAC"/>
              <w:rPr>
                <w:szCs w:val="18"/>
                <w:lang w:val="en-US" w:eastAsia="zh-CN"/>
              </w:rPr>
            </w:pPr>
            <w:r>
              <w:rPr>
                <w:rFonts w:hint="eastAsia"/>
                <w:szCs w:val="18"/>
                <w:lang w:val="en-US" w:eastAsia="zh-CN"/>
              </w:rPr>
              <w:t>0</w:t>
            </w:r>
          </w:p>
        </w:tc>
      </w:tr>
      <w:tr w:rsidR="009D1581" w14:paraId="5CDE227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8C559"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D4CD"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2B5BA4C6" w14:textId="77777777" w:rsidR="009D1581" w:rsidRDefault="009D1581" w:rsidP="00292095">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CD13C6" w14:textId="77777777" w:rsidR="009D1581" w:rsidRDefault="009D1581" w:rsidP="00292095">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C7695" w14:textId="77777777" w:rsidR="009D1581" w:rsidRDefault="009D1581" w:rsidP="00292095">
            <w:pPr>
              <w:pStyle w:val="TAC"/>
              <w:rPr>
                <w:szCs w:val="18"/>
                <w:lang w:val="en-US" w:eastAsia="zh-CN"/>
              </w:rPr>
            </w:pPr>
          </w:p>
        </w:tc>
      </w:tr>
      <w:tr w:rsidR="009D1581" w14:paraId="3B67C1A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53F8" w14:textId="77777777" w:rsidR="009D1581" w:rsidRDefault="009D1581" w:rsidP="00292095">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E21CB" w14:textId="77777777" w:rsidR="009D1581" w:rsidRDefault="009D1581" w:rsidP="00292095">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AB33445" w14:textId="77777777" w:rsidR="009D1581" w:rsidRDefault="009D1581" w:rsidP="0029209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93EDD" w14:textId="77777777" w:rsidR="009D1581" w:rsidRDefault="009D1581" w:rsidP="00292095">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D919B" w14:textId="77777777" w:rsidR="009D1581" w:rsidRDefault="009D1581" w:rsidP="00292095">
            <w:pPr>
              <w:pStyle w:val="TAC"/>
              <w:rPr>
                <w:szCs w:val="18"/>
                <w:lang w:val="en-US" w:eastAsia="zh-CN"/>
              </w:rPr>
            </w:pPr>
            <w:r>
              <w:rPr>
                <w:rFonts w:hint="eastAsia"/>
                <w:szCs w:val="18"/>
                <w:lang w:val="en-US" w:eastAsia="zh-CN"/>
              </w:rPr>
              <w:t>0</w:t>
            </w:r>
          </w:p>
        </w:tc>
      </w:tr>
      <w:tr w:rsidR="009D1581" w14:paraId="32796FE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7DBF93"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B26F1"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1F81E2C4" w14:textId="77777777" w:rsidR="009D1581" w:rsidRDefault="009D1581" w:rsidP="0029209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E52C61" w14:textId="77777777" w:rsidR="009D1581" w:rsidRDefault="009D1581" w:rsidP="00292095">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46166" w14:textId="77777777" w:rsidR="009D1581" w:rsidRDefault="009D1581" w:rsidP="00292095">
            <w:pPr>
              <w:pStyle w:val="TAC"/>
              <w:rPr>
                <w:szCs w:val="18"/>
                <w:lang w:val="en-US" w:eastAsia="zh-CN"/>
              </w:rPr>
            </w:pPr>
          </w:p>
        </w:tc>
      </w:tr>
      <w:tr w:rsidR="009D1581" w14:paraId="314F599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7C7CA42" w14:textId="77777777" w:rsidR="009D1581" w:rsidRDefault="009D1581" w:rsidP="0029209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A74D26"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47785C" w14:textId="77777777" w:rsidR="009D1581" w:rsidRDefault="009D1581" w:rsidP="00292095">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114D3" w14:textId="77777777" w:rsidR="009D1581" w:rsidRDefault="009D1581" w:rsidP="00292095">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8AD5C" w14:textId="77777777" w:rsidR="009D1581" w:rsidRDefault="009D1581" w:rsidP="00292095">
            <w:pPr>
              <w:pStyle w:val="TAC"/>
              <w:rPr>
                <w:szCs w:val="18"/>
                <w:lang w:val="en-US" w:eastAsia="zh-CN"/>
              </w:rPr>
            </w:pPr>
            <w:r>
              <w:rPr>
                <w:rFonts w:cs="Arial"/>
                <w:szCs w:val="18"/>
              </w:rPr>
              <w:t>4 and 5</w:t>
            </w:r>
          </w:p>
        </w:tc>
      </w:tr>
      <w:tr w:rsidR="009D1581" w14:paraId="69D4134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C03E4"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E111A"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02F306" w14:textId="77777777" w:rsidR="009D1581" w:rsidRDefault="009D1581" w:rsidP="00292095">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5232328D" w14:textId="77777777" w:rsidR="009D1581" w:rsidRDefault="009D1581" w:rsidP="00292095">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3159" w14:textId="77777777" w:rsidR="009D1581" w:rsidRDefault="009D1581" w:rsidP="00292095">
            <w:pPr>
              <w:pStyle w:val="TAC"/>
              <w:rPr>
                <w:szCs w:val="18"/>
                <w:lang w:val="en-US" w:eastAsia="zh-CN"/>
              </w:rPr>
            </w:pPr>
          </w:p>
        </w:tc>
      </w:tr>
      <w:tr w:rsidR="009D1581" w14:paraId="0AAE4AA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44CA9" w14:textId="77777777" w:rsidR="009D1581" w:rsidRDefault="009D1581" w:rsidP="00292095">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D95E8" w14:textId="77777777" w:rsidR="009D1581" w:rsidRDefault="009D1581" w:rsidP="00292095">
            <w:pPr>
              <w:pStyle w:val="TAC"/>
              <w:rPr>
                <w:szCs w:val="18"/>
                <w:vertAlign w:val="superscript"/>
                <w:lang w:eastAsia="zh-CN"/>
              </w:rPr>
            </w:pPr>
            <w:r>
              <w:rPr>
                <w:szCs w:val="18"/>
                <w:lang w:eastAsia="zh-CN"/>
              </w:rPr>
              <w:t>n77</w:t>
            </w:r>
            <w:r>
              <w:rPr>
                <w:szCs w:val="18"/>
                <w:vertAlign w:val="superscript"/>
                <w:lang w:eastAsia="zh-CN"/>
              </w:rPr>
              <w:t>8,9</w:t>
            </w:r>
          </w:p>
          <w:p w14:paraId="69DCCD0E" w14:textId="77777777" w:rsidR="009D1581" w:rsidRDefault="009D1581" w:rsidP="0029209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381E1"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8A6EE1"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C74EC" w14:textId="77777777" w:rsidR="009D1581" w:rsidRDefault="009D1581" w:rsidP="00292095">
            <w:pPr>
              <w:pStyle w:val="TAC"/>
              <w:rPr>
                <w:szCs w:val="18"/>
                <w:lang w:val="en-US" w:eastAsia="zh-CN"/>
              </w:rPr>
            </w:pPr>
            <w:r>
              <w:rPr>
                <w:rFonts w:hint="eastAsia"/>
                <w:szCs w:val="18"/>
                <w:lang w:val="en-US" w:eastAsia="zh-CN"/>
              </w:rPr>
              <w:t>0</w:t>
            </w:r>
          </w:p>
        </w:tc>
      </w:tr>
      <w:tr w:rsidR="009D1581" w14:paraId="704EC6B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B72454D"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97F00"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EA0FA6" w14:textId="77777777" w:rsidR="009D1581" w:rsidRDefault="009D1581" w:rsidP="0029209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671551" w14:textId="77777777" w:rsidR="009D1581" w:rsidRDefault="009D1581" w:rsidP="00292095">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99F3C" w14:textId="77777777" w:rsidR="009D1581" w:rsidRDefault="009D1581" w:rsidP="00292095">
            <w:pPr>
              <w:pStyle w:val="TAC"/>
              <w:rPr>
                <w:szCs w:val="18"/>
                <w:lang w:val="en-US" w:eastAsia="zh-CN"/>
              </w:rPr>
            </w:pPr>
          </w:p>
        </w:tc>
      </w:tr>
      <w:tr w:rsidR="009D1581" w14:paraId="3E84074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2964EC" w14:textId="77777777" w:rsidR="009D1581" w:rsidRDefault="009D1581" w:rsidP="0029209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16582"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A7019C6"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9989D7" w14:textId="77777777" w:rsidR="009D1581" w:rsidRDefault="009D1581" w:rsidP="00292095">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A677" w14:textId="77777777" w:rsidR="009D1581" w:rsidRDefault="009D1581" w:rsidP="00292095">
            <w:pPr>
              <w:pStyle w:val="TAC"/>
              <w:rPr>
                <w:szCs w:val="18"/>
                <w:lang w:val="en-US" w:eastAsia="zh-CN"/>
              </w:rPr>
            </w:pPr>
            <w:r>
              <w:rPr>
                <w:szCs w:val="18"/>
                <w:lang w:val="en-US" w:eastAsia="zh-CN"/>
              </w:rPr>
              <w:t>1</w:t>
            </w:r>
          </w:p>
        </w:tc>
      </w:tr>
      <w:tr w:rsidR="009D1581" w14:paraId="39B5740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175B9F" w14:textId="77777777" w:rsidR="009D1581" w:rsidRDefault="009D1581" w:rsidP="0029209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CB24"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AD7D887" w14:textId="77777777" w:rsidR="009D1581" w:rsidRDefault="009D1581" w:rsidP="00292095">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A9294"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601F2" w14:textId="77777777" w:rsidR="009D1581" w:rsidRDefault="009D1581" w:rsidP="00292095">
            <w:pPr>
              <w:pStyle w:val="TAC"/>
              <w:rPr>
                <w:szCs w:val="18"/>
                <w:lang w:val="en-US" w:eastAsia="zh-CN"/>
              </w:rPr>
            </w:pPr>
          </w:p>
        </w:tc>
      </w:tr>
      <w:tr w:rsidR="009D1581" w14:paraId="775790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1305B6E" w14:textId="77777777" w:rsidR="009D1581" w:rsidRDefault="009D1581" w:rsidP="0029209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03140"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EDE371F"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F58185"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69C51"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1356845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DF22E" w14:textId="77777777" w:rsidR="009D1581" w:rsidRDefault="009D1581" w:rsidP="0029209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0BD88"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683D6C3" w14:textId="77777777" w:rsidR="009D1581" w:rsidRDefault="009D1581" w:rsidP="0029209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2ADD6" w14:textId="77777777" w:rsidR="009D1581" w:rsidRDefault="009D1581" w:rsidP="00292095">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3D105" w14:textId="77777777" w:rsidR="009D1581" w:rsidRDefault="009D1581" w:rsidP="00292095">
            <w:pPr>
              <w:pStyle w:val="TAC"/>
              <w:rPr>
                <w:szCs w:val="18"/>
                <w:lang w:val="en-US" w:eastAsia="zh-CN"/>
              </w:rPr>
            </w:pPr>
          </w:p>
        </w:tc>
      </w:tr>
      <w:tr w:rsidR="009D1581" w14:paraId="5F07E62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F90B6" w14:textId="77777777" w:rsidR="009D1581" w:rsidRDefault="009D1581" w:rsidP="0029209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F7C2B" w14:textId="77777777" w:rsidR="009D1581" w:rsidRPr="00BB4751" w:rsidRDefault="009D1581" w:rsidP="00292095">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464B66BF" w14:textId="77777777" w:rsidR="009D1581" w:rsidRPr="00BB4751" w:rsidRDefault="009D1581" w:rsidP="00292095">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55B18128" w14:textId="77777777" w:rsidR="009D1581" w:rsidRDefault="009D1581" w:rsidP="00292095">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B4B838" w14:textId="77777777" w:rsidR="009D1581" w:rsidRDefault="009D1581" w:rsidP="00292095">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C0A45"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CF4F" w14:textId="77777777" w:rsidR="009D1581" w:rsidRDefault="009D1581" w:rsidP="00292095">
            <w:pPr>
              <w:pStyle w:val="TAC"/>
              <w:rPr>
                <w:szCs w:val="18"/>
                <w:lang w:val="en-US" w:eastAsia="zh-CN"/>
              </w:rPr>
            </w:pPr>
            <w:r>
              <w:rPr>
                <w:rFonts w:hint="eastAsia"/>
                <w:szCs w:val="18"/>
                <w:lang w:val="en-US" w:eastAsia="zh-CN"/>
              </w:rPr>
              <w:t>0</w:t>
            </w:r>
          </w:p>
        </w:tc>
      </w:tr>
      <w:tr w:rsidR="009D1581" w14:paraId="5F00A63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D159247"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999066"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57464" w14:textId="77777777" w:rsidR="009D1581" w:rsidRDefault="009D1581" w:rsidP="00292095">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8F0A46" w14:textId="77777777" w:rsidR="009D1581" w:rsidRDefault="009D1581" w:rsidP="00292095">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A197D" w14:textId="77777777" w:rsidR="009D1581" w:rsidRDefault="009D1581" w:rsidP="00292095">
            <w:pPr>
              <w:pStyle w:val="TAC"/>
              <w:rPr>
                <w:szCs w:val="18"/>
                <w:lang w:val="en-US" w:eastAsia="zh-CN"/>
              </w:rPr>
            </w:pPr>
          </w:p>
        </w:tc>
      </w:tr>
      <w:tr w:rsidR="009D1581" w14:paraId="56A3F41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36F4F1E8" w14:textId="77777777" w:rsidR="009D1581" w:rsidRDefault="009D1581" w:rsidP="00292095">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F12307"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9A3E6" w14:textId="77777777" w:rsidR="009D1581" w:rsidRDefault="009D1581" w:rsidP="00292095">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19F2B" w14:textId="77777777" w:rsidR="009D1581" w:rsidRDefault="009D1581" w:rsidP="00292095">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4350B" w14:textId="77777777" w:rsidR="009D1581" w:rsidRDefault="009D1581" w:rsidP="00292095">
            <w:pPr>
              <w:pStyle w:val="TAC"/>
              <w:rPr>
                <w:szCs w:val="18"/>
                <w:lang w:val="en-US" w:eastAsia="zh-CN"/>
              </w:rPr>
            </w:pPr>
            <w:r>
              <w:rPr>
                <w:szCs w:val="18"/>
                <w:lang w:val="en-US" w:eastAsia="zh-CN"/>
              </w:rPr>
              <w:t>1</w:t>
            </w:r>
          </w:p>
        </w:tc>
      </w:tr>
      <w:tr w:rsidR="009D1581" w14:paraId="7E6373FE"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AD7CB07" w14:textId="77777777" w:rsidR="009D1581" w:rsidRDefault="009D1581" w:rsidP="00292095">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4BFFB"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95E484" w14:textId="77777777" w:rsidR="009D1581" w:rsidRDefault="009D1581" w:rsidP="00292095">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6C57D3" w14:textId="77777777" w:rsidR="009D1581" w:rsidRDefault="009D1581" w:rsidP="00292095">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1F227" w14:textId="77777777" w:rsidR="009D1581" w:rsidRDefault="009D1581" w:rsidP="00292095">
            <w:pPr>
              <w:pStyle w:val="TAC"/>
              <w:rPr>
                <w:szCs w:val="18"/>
                <w:lang w:val="en-US" w:eastAsia="zh-CN"/>
              </w:rPr>
            </w:pPr>
          </w:p>
        </w:tc>
      </w:tr>
      <w:tr w:rsidR="009D1581" w14:paraId="5A12F1D5"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865CF75" w14:textId="77777777" w:rsidR="009D1581" w:rsidRDefault="009D1581" w:rsidP="00292095">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D4A2D5"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78B5C"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2A3B4A"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14AE5"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110155F6"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D44C87" w14:textId="77777777" w:rsidR="009D1581" w:rsidRDefault="009D1581" w:rsidP="00292095">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89D9" w14:textId="77777777" w:rsidR="009D1581" w:rsidRDefault="009D1581" w:rsidP="00292095">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D0326" w14:textId="77777777" w:rsidR="009D1581" w:rsidRDefault="009D1581" w:rsidP="0029209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EC748" w14:textId="77777777" w:rsidR="009D1581" w:rsidRDefault="009D1581" w:rsidP="00292095">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0065F" w14:textId="77777777" w:rsidR="009D1581" w:rsidRDefault="009D1581" w:rsidP="00292095">
            <w:pPr>
              <w:pStyle w:val="TAC"/>
              <w:rPr>
                <w:szCs w:val="18"/>
                <w:lang w:val="en-US" w:eastAsia="zh-CN"/>
              </w:rPr>
            </w:pPr>
          </w:p>
        </w:tc>
      </w:tr>
      <w:tr w:rsidR="009D1581" w14:paraId="5EFF832C"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4B841F" w14:textId="77777777" w:rsidR="009D1581" w:rsidRDefault="009D1581" w:rsidP="00292095">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89D96" w14:textId="77777777" w:rsidR="009D1581" w:rsidRPr="00BB4751" w:rsidRDefault="009D1581" w:rsidP="00292095">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1A6254F1" w14:textId="77777777" w:rsidR="009D1581" w:rsidRPr="00BB4751" w:rsidRDefault="009D1581" w:rsidP="00292095">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49616609" w14:textId="77777777" w:rsidR="009D1581" w:rsidRDefault="009D1581" w:rsidP="00292095">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89441DC" w14:textId="77777777" w:rsidR="009D1581" w:rsidRDefault="009D1581" w:rsidP="00292095">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AF5F8D" w14:textId="77777777" w:rsidR="009D1581" w:rsidRDefault="009D1581" w:rsidP="00292095">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17AC4" w14:textId="77777777" w:rsidR="009D1581" w:rsidRDefault="009D1581" w:rsidP="00292095">
            <w:pPr>
              <w:pStyle w:val="TAC"/>
              <w:rPr>
                <w:szCs w:val="18"/>
                <w:lang w:val="en-US" w:eastAsia="zh-CN"/>
              </w:rPr>
            </w:pPr>
            <w:r>
              <w:rPr>
                <w:rFonts w:hint="eastAsia"/>
                <w:szCs w:val="18"/>
                <w:lang w:val="en-US" w:eastAsia="zh-CN"/>
              </w:rPr>
              <w:t>0</w:t>
            </w:r>
          </w:p>
        </w:tc>
      </w:tr>
      <w:tr w:rsidR="009D1581" w14:paraId="18F4BC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82440"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368FE"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FA587" w14:textId="77777777" w:rsidR="009D1581" w:rsidRDefault="009D1581" w:rsidP="00292095">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CDE9EF" w14:textId="77777777" w:rsidR="009D1581" w:rsidRDefault="009D1581" w:rsidP="00292095">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45104" w14:textId="77777777" w:rsidR="009D1581" w:rsidRDefault="009D1581" w:rsidP="00292095">
            <w:pPr>
              <w:pStyle w:val="TAC"/>
              <w:rPr>
                <w:szCs w:val="18"/>
                <w:lang w:val="en-US" w:eastAsia="zh-CN"/>
              </w:rPr>
            </w:pPr>
          </w:p>
        </w:tc>
      </w:tr>
      <w:tr w:rsidR="009D1581" w14:paraId="6C85E86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10D61" w14:textId="77777777" w:rsidR="009D1581" w:rsidRDefault="009D1581" w:rsidP="00292095">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B3D91" w14:textId="77777777" w:rsidR="009D1581" w:rsidRPr="00596E8C" w:rsidRDefault="009D1581" w:rsidP="00292095">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B05E347" w14:textId="77777777" w:rsidR="009D1581" w:rsidRPr="00596E8C" w:rsidRDefault="009D1581" w:rsidP="00292095">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3BED0185" w14:textId="77777777" w:rsidR="009D1581" w:rsidRDefault="009D1581" w:rsidP="00292095">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602648"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A95F44"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875A5" w14:textId="77777777" w:rsidR="009D1581" w:rsidRDefault="009D1581" w:rsidP="00292095">
            <w:pPr>
              <w:pStyle w:val="TAC"/>
              <w:rPr>
                <w:szCs w:val="18"/>
                <w:lang w:val="en-US" w:eastAsia="zh-CN"/>
              </w:rPr>
            </w:pPr>
            <w:r>
              <w:rPr>
                <w:rFonts w:hint="eastAsia"/>
                <w:szCs w:val="18"/>
                <w:lang w:val="en-US" w:eastAsia="zh-CN"/>
              </w:rPr>
              <w:t>0</w:t>
            </w:r>
          </w:p>
        </w:tc>
      </w:tr>
      <w:tr w:rsidR="009D1581" w14:paraId="2B87B70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8325AE3"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5A6C8"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C2B37" w14:textId="77777777" w:rsidR="009D1581" w:rsidRDefault="009D1581" w:rsidP="00292095">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C28776" w14:textId="77777777" w:rsidR="009D1581" w:rsidRDefault="009D1581" w:rsidP="00292095">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3B9B2" w14:textId="77777777" w:rsidR="009D1581" w:rsidRDefault="009D1581" w:rsidP="00292095">
            <w:pPr>
              <w:pStyle w:val="TAC"/>
              <w:rPr>
                <w:szCs w:val="18"/>
                <w:lang w:val="en-US" w:eastAsia="zh-CN"/>
              </w:rPr>
            </w:pPr>
          </w:p>
        </w:tc>
      </w:tr>
      <w:tr w:rsidR="009D1581" w14:paraId="11951E9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0849D4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9330B8"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0E0F5"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82CFE1" w14:textId="77777777" w:rsidR="009D1581" w:rsidRDefault="009D1581" w:rsidP="00292095">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D990C" w14:textId="77777777" w:rsidR="009D1581" w:rsidRDefault="009D1581" w:rsidP="00292095">
            <w:pPr>
              <w:pStyle w:val="TAC"/>
              <w:rPr>
                <w:szCs w:val="18"/>
                <w:lang w:val="en-US" w:eastAsia="zh-CN"/>
              </w:rPr>
            </w:pPr>
            <w:r>
              <w:rPr>
                <w:rFonts w:hint="eastAsia"/>
                <w:szCs w:val="18"/>
                <w:lang w:val="en-US" w:eastAsia="zh-CN"/>
              </w:rPr>
              <w:t>1</w:t>
            </w:r>
          </w:p>
        </w:tc>
      </w:tr>
      <w:tr w:rsidR="009D1581" w14:paraId="007BD85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0C2E21B"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68E8D4" w14:textId="77777777" w:rsidR="009D1581" w:rsidRDefault="009D1581" w:rsidP="0029209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90C5C" w14:textId="77777777" w:rsidR="009D1581" w:rsidRDefault="009D1581" w:rsidP="00292095">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1BE08B" w14:textId="77777777" w:rsidR="009D1581" w:rsidRDefault="009D1581" w:rsidP="00292095">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1F409" w14:textId="77777777" w:rsidR="009D1581" w:rsidRDefault="009D1581" w:rsidP="00292095">
            <w:pPr>
              <w:pStyle w:val="TAC"/>
              <w:rPr>
                <w:szCs w:val="18"/>
                <w:lang w:val="en-US" w:eastAsia="zh-CN"/>
              </w:rPr>
            </w:pPr>
          </w:p>
        </w:tc>
      </w:tr>
      <w:tr w:rsidR="009D1581" w14:paraId="53CD538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A261CC7" w14:textId="77777777" w:rsidR="009D1581" w:rsidRDefault="009D1581" w:rsidP="0029209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ABC1D"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F5DE4" w14:textId="77777777" w:rsidR="009D1581" w:rsidRDefault="009D1581" w:rsidP="00292095">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41E29C" w14:textId="77777777" w:rsidR="009D1581" w:rsidRDefault="009D1581" w:rsidP="00292095">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56AF" w14:textId="77777777" w:rsidR="009D1581" w:rsidRDefault="009D1581" w:rsidP="00292095">
            <w:pPr>
              <w:pStyle w:val="TAC"/>
              <w:rPr>
                <w:szCs w:val="18"/>
                <w:lang w:val="en-US" w:eastAsia="zh-CN"/>
              </w:rPr>
            </w:pPr>
            <w:r>
              <w:rPr>
                <w:rFonts w:cs="Arial"/>
                <w:szCs w:val="18"/>
              </w:rPr>
              <w:t>4 and 5</w:t>
            </w:r>
          </w:p>
        </w:tc>
      </w:tr>
      <w:tr w:rsidR="009D1581" w14:paraId="675D1FE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99D90"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E500B"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16859" w14:textId="77777777" w:rsidR="009D1581" w:rsidRDefault="009D1581" w:rsidP="00292095">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CFA92" w14:textId="77777777" w:rsidR="009D1581" w:rsidRDefault="009D1581" w:rsidP="00292095">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57D84" w14:textId="77777777" w:rsidR="009D1581" w:rsidRDefault="009D1581" w:rsidP="00292095">
            <w:pPr>
              <w:pStyle w:val="TAC"/>
              <w:rPr>
                <w:szCs w:val="18"/>
                <w:lang w:val="en-US" w:eastAsia="zh-CN"/>
              </w:rPr>
            </w:pPr>
          </w:p>
        </w:tc>
      </w:tr>
      <w:tr w:rsidR="009D1581" w14:paraId="294C08B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E7AF2" w14:textId="77777777" w:rsidR="009D1581" w:rsidRDefault="009D1581" w:rsidP="00292095">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F8A6E" w14:textId="77777777" w:rsidR="009D1581" w:rsidRDefault="009D1581" w:rsidP="0029209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6CE62D3" w14:textId="77777777" w:rsidR="009D1581" w:rsidRDefault="009D1581" w:rsidP="00292095">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6B1E95C"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522471"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D01D4" w14:textId="77777777" w:rsidR="009D1581" w:rsidRDefault="009D1581" w:rsidP="00292095">
            <w:pPr>
              <w:pStyle w:val="TAC"/>
              <w:rPr>
                <w:szCs w:val="18"/>
                <w:lang w:val="en-US" w:eastAsia="zh-CN"/>
              </w:rPr>
            </w:pPr>
            <w:r>
              <w:rPr>
                <w:rFonts w:hint="eastAsia"/>
                <w:szCs w:val="18"/>
                <w:lang w:val="en-US" w:eastAsia="zh-CN"/>
              </w:rPr>
              <w:t>0</w:t>
            </w:r>
          </w:p>
        </w:tc>
      </w:tr>
      <w:tr w:rsidR="009D1581" w14:paraId="7F98AB3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F83BFC"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22005" w14:textId="77777777" w:rsidR="009D1581" w:rsidRDefault="009D1581" w:rsidP="00292095">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123321C2" w14:textId="77777777" w:rsidR="009D1581" w:rsidRDefault="009D1581" w:rsidP="0029209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A2BCF5" w14:textId="77777777" w:rsidR="009D1581" w:rsidRDefault="009D1581" w:rsidP="00292095">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E6A8" w14:textId="77777777" w:rsidR="009D1581" w:rsidRDefault="009D1581" w:rsidP="00292095">
            <w:pPr>
              <w:pStyle w:val="TAC"/>
              <w:rPr>
                <w:szCs w:val="18"/>
                <w:lang w:val="en-US" w:eastAsia="zh-CN"/>
              </w:rPr>
            </w:pPr>
          </w:p>
        </w:tc>
      </w:tr>
      <w:tr w:rsidR="009D1581" w14:paraId="493E43D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EC9A26" w14:textId="77777777" w:rsidR="009D1581" w:rsidRDefault="009D1581" w:rsidP="0029209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E25661" w14:textId="77777777" w:rsidR="009D1581" w:rsidRDefault="009D1581" w:rsidP="00292095">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718B862"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6645DE" w14:textId="77777777" w:rsidR="009D1581" w:rsidRDefault="009D1581" w:rsidP="00292095">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32D51" w14:textId="77777777" w:rsidR="009D1581" w:rsidRDefault="009D1581" w:rsidP="00292095">
            <w:pPr>
              <w:pStyle w:val="TAC"/>
              <w:rPr>
                <w:szCs w:val="18"/>
                <w:lang w:val="en-US" w:eastAsia="zh-CN"/>
              </w:rPr>
            </w:pPr>
            <w:r>
              <w:rPr>
                <w:rFonts w:hint="eastAsia"/>
                <w:szCs w:val="18"/>
                <w:lang w:val="en-US" w:eastAsia="zh-CN"/>
              </w:rPr>
              <w:t>1</w:t>
            </w:r>
          </w:p>
        </w:tc>
      </w:tr>
      <w:tr w:rsidR="009D1581" w14:paraId="37B05F2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BD2030"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88BB2A"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680F920" w14:textId="77777777" w:rsidR="009D1581" w:rsidRDefault="009D1581" w:rsidP="00292095">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E2034F" w14:textId="77777777" w:rsidR="009D1581" w:rsidRDefault="009D1581" w:rsidP="00292095">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5E0DD" w14:textId="77777777" w:rsidR="009D1581" w:rsidRDefault="009D1581" w:rsidP="00292095">
            <w:pPr>
              <w:pStyle w:val="TAC"/>
              <w:rPr>
                <w:szCs w:val="18"/>
                <w:lang w:val="en-US" w:eastAsia="zh-CN"/>
              </w:rPr>
            </w:pPr>
          </w:p>
        </w:tc>
      </w:tr>
      <w:tr w:rsidR="009D1581" w14:paraId="5DE431E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43FC92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143FB9"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9DD674A"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03583" w14:textId="77777777" w:rsidR="009D1581" w:rsidRDefault="009D1581" w:rsidP="00292095">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19BD7" w14:textId="77777777" w:rsidR="009D1581" w:rsidRDefault="009D1581" w:rsidP="00292095">
            <w:pPr>
              <w:pStyle w:val="TAC"/>
              <w:rPr>
                <w:szCs w:val="18"/>
                <w:lang w:val="en-US" w:eastAsia="zh-CN"/>
              </w:rPr>
            </w:pPr>
            <w:r>
              <w:rPr>
                <w:szCs w:val="18"/>
                <w:lang w:val="en-US" w:eastAsia="zh-CN"/>
              </w:rPr>
              <w:t>2</w:t>
            </w:r>
          </w:p>
        </w:tc>
      </w:tr>
      <w:tr w:rsidR="009D1581" w14:paraId="2CB7BE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5AC6C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9918C"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A170FD" w14:textId="77777777" w:rsidR="009D1581" w:rsidRDefault="009D1581" w:rsidP="00292095">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787E8A" w14:textId="77777777" w:rsidR="009D1581" w:rsidRDefault="009D1581" w:rsidP="00292095">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4BCD" w14:textId="77777777" w:rsidR="009D1581" w:rsidRDefault="009D1581" w:rsidP="00292095">
            <w:pPr>
              <w:pStyle w:val="TAC"/>
              <w:rPr>
                <w:szCs w:val="18"/>
                <w:lang w:val="en-US" w:eastAsia="zh-CN"/>
              </w:rPr>
            </w:pPr>
          </w:p>
        </w:tc>
      </w:tr>
      <w:tr w:rsidR="009D1581" w14:paraId="351865A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0229B8D" w14:textId="77777777" w:rsidR="009D1581" w:rsidRDefault="009D1581" w:rsidP="0029209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B63395" w14:textId="77777777" w:rsidR="009D1581" w:rsidRDefault="009D1581" w:rsidP="0029209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AE5C048" w14:textId="77777777" w:rsidR="009D1581" w:rsidRDefault="009D1581" w:rsidP="00292095">
            <w:pPr>
              <w:pStyle w:val="TAC"/>
              <w:rPr>
                <w:szCs w:val="18"/>
                <w:lang w:val="en-US"/>
              </w:rPr>
            </w:pPr>
            <w:r>
              <w:rPr>
                <w:szCs w:val="18"/>
                <w:lang w:val="en-US"/>
              </w:rPr>
              <w:t>CA_n3A-n78A</w:t>
            </w:r>
          </w:p>
          <w:p w14:paraId="0B0E6C3E" w14:textId="77777777" w:rsidR="009D1581" w:rsidRDefault="009D1581" w:rsidP="00292095">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35B3128"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79B2EF"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247C8"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2C966A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16329"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5D00B" w14:textId="77777777" w:rsidR="009D1581" w:rsidRDefault="009D1581" w:rsidP="0029209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54B2005" w14:textId="77777777" w:rsidR="009D1581" w:rsidRDefault="009D1581" w:rsidP="00292095">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83A7A" w14:textId="77777777" w:rsidR="009D1581" w:rsidRDefault="009D1581" w:rsidP="00292095">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85248" w14:textId="77777777" w:rsidR="009D1581" w:rsidRDefault="009D1581" w:rsidP="00292095">
            <w:pPr>
              <w:pStyle w:val="TAC"/>
              <w:rPr>
                <w:szCs w:val="18"/>
                <w:lang w:val="en-US" w:eastAsia="zh-CN"/>
              </w:rPr>
            </w:pPr>
          </w:p>
        </w:tc>
      </w:tr>
      <w:tr w:rsidR="009D1581" w14:paraId="4E88893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3EDFB" w14:textId="77777777" w:rsidR="009D1581" w:rsidRDefault="009D1581" w:rsidP="00292095">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DA3CE" w14:textId="77777777" w:rsidR="009D1581" w:rsidRDefault="009D1581" w:rsidP="00292095">
            <w:pPr>
              <w:pStyle w:val="TAC"/>
              <w:rPr>
                <w:bCs/>
                <w:lang w:eastAsia="zh-CN"/>
              </w:rPr>
            </w:pPr>
            <w:r>
              <w:rPr>
                <w:bCs/>
                <w:lang w:eastAsia="zh-CN"/>
              </w:rPr>
              <w:t>CA_n3A-n78A</w:t>
            </w:r>
          </w:p>
          <w:p w14:paraId="0C01E5CA" w14:textId="77777777" w:rsidR="009D1581" w:rsidRDefault="009D1581" w:rsidP="00292095">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FD92297"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0DB24" w14:textId="77777777" w:rsidR="009D1581" w:rsidRDefault="009D1581" w:rsidP="00292095">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3B738" w14:textId="77777777" w:rsidR="009D1581" w:rsidRDefault="009D1581" w:rsidP="00292095">
            <w:pPr>
              <w:pStyle w:val="TAC"/>
              <w:rPr>
                <w:szCs w:val="18"/>
                <w:lang w:val="en-US" w:eastAsia="zh-CN"/>
              </w:rPr>
            </w:pPr>
            <w:r>
              <w:rPr>
                <w:rFonts w:hint="eastAsia"/>
                <w:szCs w:val="18"/>
                <w:lang w:val="en-US" w:eastAsia="zh-CN"/>
              </w:rPr>
              <w:t>0</w:t>
            </w:r>
          </w:p>
        </w:tc>
      </w:tr>
      <w:tr w:rsidR="009D1581" w14:paraId="632DEAF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056483"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EDEBC0" w14:textId="77777777" w:rsidR="009D1581" w:rsidRDefault="009D1581" w:rsidP="0029209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67A0FBF"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AFAE9" w14:textId="77777777" w:rsidR="009D1581" w:rsidRDefault="009D1581" w:rsidP="00292095">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8A565" w14:textId="77777777" w:rsidR="009D1581" w:rsidRDefault="009D1581" w:rsidP="00292095">
            <w:pPr>
              <w:pStyle w:val="TAC"/>
              <w:rPr>
                <w:szCs w:val="18"/>
                <w:lang w:val="en-US" w:eastAsia="zh-CN"/>
              </w:rPr>
            </w:pPr>
          </w:p>
        </w:tc>
      </w:tr>
      <w:tr w:rsidR="009D1581" w14:paraId="1E80857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39C9079"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F645F" w14:textId="77777777" w:rsidR="009D1581" w:rsidRDefault="009D1581" w:rsidP="0029209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E9A7870"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0B380D" w14:textId="77777777" w:rsidR="009D1581" w:rsidRDefault="009D1581" w:rsidP="00292095">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7242FC" w14:textId="77777777" w:rsidR="009D1581" w:rsidRDefault="009D1581" w:rsidP="00292095">
            <w:pPr>
              <w:pStyle w:val="TAC"/>
              <w:rPr>
                <w:szCs w:val="18"/>
                <w:lang w:val="en-US" w:eastAsia="zh-CN"/>
              </w:rPr>
            </w:pPr>
            <w:r>
              <w:rPr>
                <w:rFonts w:hint="eastAsia"/>
                <w:szCs w:val="18"/>
                <w:lang w:val="en-US" w:eastAsia="zh-CN"/>
              </w:rPr>
              <w:t>1</w:t>
            </w:r>
          </w:p>
        </w:tc>
      </w:tr>
      <w:tr w:rsidR="009D1581" w14:paraId="4371DC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38D818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AFA4B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4FA813"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FAA54" w14:textId="77777777" w:rsidR="009D1581" w:rsidRDefault="009D1581" w:rsidP="00292095">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65904" w14:textId="77777777" w:rsidR="009D1581" w:rsidRDefault="009D1581" w:rsidP="00292095">
            <w:pPr>
              <w:pStyle w:val="TAC"/>
              <w:rPr>
                <w:szCs w:val="18"/>
                <w:lang w:val="en-US" w:eastAsia="zh-CN"/>
              </w:rPr>
            </w:pPr>
          </w:p>
        </w:tc>
      </w:tr>
      <w:tr w:rsidR="009D1581" w14:paraId="7BE3CF8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21494DB"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F41C4"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AADC7C"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D9818D"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BC57B"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6D9E34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E6C8D"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741B3"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606033" w14:textId="77777777" w:rsidR="009D1581" w:rsidRDefault="009D1581" w:rsidP="00292095">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734DA" w14:textId="77777777" w:rsidR="009D1581" w:rsidRDefault="009D1581" w:rsidP="00292095">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39578" w14:textId="77777777" w:rsidR="009D1581" w:rsidRDefault="009D1581" w:rsidP="00292095">
            <w:pPr>
              <w:pStyle w:val="TAC"/>
              <w:rPr>
                <w:szCs w:val="18"/>
                <w:lang w:val="en-US" w:eastAsia="zh-CN"/>
              </w:rPr>
            </w:pPr>
          </w:p>
        </w:tc>
      </w:tr>
      <w:tr w:rsidR="009D1581" w14:paraId="0641218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FF31A" w14:textId="77777777" w:rsidR="009D1581" w:rsidRDefault="009D1581" w:rsidP="00292095">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E1905" w14:textId="77777777" w:rsidR="009D1581" w:rsidRDefault="009D1581" w:rsidP="00292095">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228FDC"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5C9DB" w14:textId="77777777" w:rsidR="009D1581" w:rsidRDefault="009D1581" w:rsidP="00292095">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DB5B7" w14:textId="77777777" w:rsidR="009D1581" w:rsidRDefault="009D1581" w:rsidP="00292095">
            <w:pPr>
              <w:pStyle w:val="TAC"/>
              <w:rPr>
                <w:szCs w:val="18"/>
                <w:lang w:val="en-US" w:eastAsia="zh-CN"/>
              </w:rPr>
            </w:pPr>
            <w:r>
              <w:rPr>
                <w:rFonts w:hint="eastAsia"/>
                <w:szCs w:val="18"/>
                <w:lang w:val="en-US" w:eastAsia="zh-CN"/>
              </w:rPr>
              <w:t>0</w:t>
            </w:r>
          </w:p>
        </w:tc>
      </w:tr>
      <w:tr w:rsidR="009D1581" w14:paraId="527E583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B0B94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C07BD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5C8110"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009FF" w14:textId="77777777" w:rsidR="009D1581" w:rsidRDefault="009D1581" w:rsidP="00292095">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C448B" w14:textId="77777777" w:rsidR="009D1581" w:rsidRDefault="009D1581" w:rsidP="00292095">
            <w:pPr>
              <w:pStyle w:val="TAC"/>
              <w:rPr>
                <w:szCs w:val="18"/>
                <w:lang w:val="en-US" w:eastAsia="zh-CN"/>
              </w:rPr>
            </w:pPr>
          </w:p>
        </w:tc>
      </w:tr>
      <w:tr w:rsidR="009D1581" w14:paraId="20CD2DC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0B405F"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16928"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1C0BE9"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019E18"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ADE42" w14:textId="77777777" w:rsidR="009D1581" w:rsidRDefault="009D1581" w:rsidP="00292095">
            <w:pPr>
              <w:pStyle w:val="TAC"/>
              <w:rPr>
                <w:szCs w:val="18"/>
                <w:lang w:val="en-US" w:eastAsia="zh-CN"/>
              </w:rPr>
            </w:pPr>
            <w:r>
              <w:rPr>
                <w:rFonts w:hint="eastAsia"/>
                <w:szCs w:val="18"/>
                <w:lang w:val="en-US" w:eastAsia="zh-CN"/>
              </w:rPr>
              <w:t>1</w:t>
            </w:r>
          </w:p>
        </w:tc>
      </w:tr>
      <w:tr w:rsidR="009D1581" w14:paraId="031F684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97D7"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7FDCE"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80947D"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D5248"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A69F4" w14:textId="77777777" w:rsidR="009D1581" w:rsidRDefault="009D1581" w:rsidP="00292095">
            <w:pPr>
              <w:pStyle w:val="TAC"/>
              <w:rPr>
                <w:szCs w:val="18"/>
                <w:lang w:val="en-US" w:eastAsia="zh-CN"/>
              </w:rPr>
            </w:pPr>
          </w:p>
        </w:tc>
      </w:tr>
      <w:tr w:rsidR="009D1581" w14:paraId="2E8298BA"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F0D6FE" w14:textId="77777777" w:rsidR="009D1581" w:rsidRDefault="009D1581" w:rsidP="00292095">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4AEA2" w14:textId="77777777" w:rsidR="009D1581" w:rsidRDefault="009D1581" w:rsidP="00292095">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75C5DF5" w14:textId="77777777" w:rsidR="009D1581" w:rsidRDefault="009D1581" w:rsidP="0029209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D696E" w14:textId="77777777" w:rsidR="009D1581" w:rsidRDefault="009D1581" w:rsidP="00292095">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26A3F" w14:textId="77777777" w:rsidR="009D1581" w:rsidRDefault="009D1581" w:rsidP="00292095">
            <w:pPr>
              <w:pStyle w:val="TAC"/>
              <w:rPr>
                <w:szCs w:val="18"/>
                <w:lang w:val="en-US" w:eastAsia="zh-CN"/>
              </w:rPr>
            </w:pPr>
            <w:r>
              <w:rPr>
                <w:rFonts w:hint="eastAsia"/>
                <w:szCs w:val="18"/>
                <w:lang w:val="en-US" w:eastAsia="zh-CN"/>
              </w:rPr>
              <w:t>0</w:t>
            </w:r>
          </w:p>
        </w:tc>
      </w:tr>
      <w:tr w:rsidR="009D1581" w14:paraId="67541B1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29E6FE"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F8CCB"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191E83" w14:textId="77777777" w:rsidR="009D1581" w:rsidRDefault="009D1581" w:rsidP="0029209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46E78" w14:textId="77777777" w:rsidR="009D1581" w:rsidRDefault="009D1581" w:rsidP="00292095">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EB435" w14:textId="77777777" w:rsidR="009D1581" w:rsidRDefault="009D1581" w:rsidP="00292095">
            <w:pPr>
              <w:pStyle w:val="TAC"/>
              <w:rPr>
                <w:szCs w:val="18"/>
                <w:lang w:val="en-US" w:eastAsia="zh-CN"/>
              </w:rPr>
            </w:pPr>
          </w:p>
        </w:tc>
      </w:tr>
      <w:tr w:rsidR="009D1581" w14:paraId="6222B85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09FFFEC"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29CDE9"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CD40EF" w14:textId="77777777" w:rsidR="009D1581" w:rsidRDefault="009D1581" w:rsidP="00292095">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40C9C6"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96633"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71763D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7180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B63D"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43E" w14:textId="77777777" w:rsidR="009D1581" w:rsidRDefault="009D1581" w:rsidP="00292095">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92F72" w14:textId="77777777" w:rsidR="009D1581" w:rsidRDefault="009D1581" w:rsidP="00292095">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E08D8" w14:textId="77777777" w:rsidR="009D1581" w:rsidRDefault="009D1581" w:rsidP="00292095">
            <w:pPr>
              <w:pStyle w:val="TAC"/>
              <w:rPr>
                <w:szCs w:val="18"/>
                <w:lang w:val="en-US" w:eastAsia="zh-CN"/>
              </w:rPr>
            </w:pPr>
          </w:p>
        </w:tc>
      </w:tr>
      <w:tr w:rsidR="00157A4F" w14:paraId="414C1A46" w14:textId="77777777" w:rsidTr="00292095">
        <w:trPr>
          <w:trHeight w:val="187"/>
          <w:ins w:id="19" w:author="Per Lindell" w:date="2024-05-10T09:17:00Z"/>
        </w:trPr>
        <w:tc>
          <w:tcPr>
            <w:tcW w:w="1983" w:type="dxa"/>
            <w:tcBorders>
              <w:top w:val="single" w:sz="4" w:space="0" w:color="auto"/>
              <w:left w:val="single" w:sz="4" w:space="0" w:color="auto"/>
              <w:bottom w:val="nil"/>
              <w:right w:val="single" w:sz="4" w:space="0" w:color="auto"/>
            </w:tcBorders>
            <w:shd w:val="clear" w:color="auto" w:fill="auto"/>
            <w:vAlign w:val="center"/>
          </w:tcPr>
          <w:p w14:paraId="548B1CE4" w14:textId="77777777" w:rsidR="00157A4F" w:rsidRDefault="00157A4F" w:rsidP="00292095">
            <w:pPr>
              <w:pStyle w:val="TAC"/>
              <w:rPr>
                <w:ins w:id="20" w:author="Per Lindell" w:date="2024-05-10T09:17:00Z"/>
                <w:szCs w:val="18"/>
                <w:lang w:val="en-US"/>
              </w:rPr>
            </w:pPr>
            <w:ins w:id="21" w:author="Per Lindell" w:date="2024-05-10T09:17:00Z">
              <w:r>
                <w:rPr>
                  <w:szCs w:val="18"/>
                  <w:lang w:val="en-US"/>
                </w:rPr>
                <w:t>CA_n3B-n78C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E045A5" w14:textId="77777777" w:rsidR="00157A4F" w:rsidRDefault="00157A4F" w:rsidP="00292095">
            <w:pPr>
              <w:pStyle w:val="TAC"/>
              <w:rPr>
                <w:ins w:id="22" w:author="Per Lindell" w:date="2024-05-10T09:17:00Z"/>
                <w:szCs w:val="18"/>
                <w:lang w:val="en-US" w:eastAsia="zh-CN"/>
              </w:rPr>
            </w:pPr>
            <w:ins w:id="23" w:author="Per Lindell" w:date="2024-05-10T09:17:00Z">
              <w:r w:rsidRPr="00142627">
                <w:rPr>
                  <w:szCs w:val="18"/>
                  <w:lang w:val="en-US" w:eastAsia="zh-CN"/>
                </w:rPr>
                <w:t xml:space="preserve">CA_n78C </w:t>
              </w:r>
              <w:r>
                <w:rPr>
                  <w:szCs w:val="18"/>
                  <w:lang w:val="en-US" w:eastAsia="zh-CN"/>
                </w:rPr>
                <w:t>CA_n3A-n78A</w:t>
              </w:r>
            </w:ins>
          </w:p>
        </w:tc>
        <w:tc>
          <w:tcPr>
            <w:tcW w:w="730" w:type="dxa"/>
            <w:tcBorders>
              <w:left w:val="single" w:sz="4" w:space="0" w:color="auto"/>
              <w:bottom w:val="single" w:sz="4" w:space="0" w:color="auto"/>
              <w:right w:val="single" w:sz="4" w:space="0" w:color="auto"/>
            </w:tcBorders>
            <w:vAlign w:val="center"/>
          </w:tcPr>
          <w:p w14:paraId="71DCBD94" w14:textId="77777777" w:rsidR="00157A4F" w:rsidRDefault="00157A4F" w:rsidP="00292095">
            <w:pPr>
              <w:pStyle w:val="TAC"/>
              <w:rPr>
                <w:ins w:id="24" w:author="Per Lindell" w:date="2024-05-10T09:17:00Z"/>
                <w:szCs w:val="18"/>
                <w:lang w:val="en-US" w:eastAsia="zh-CN"/>
              </w:rPr>
            </w:pPr>
            <w:ins w:id="25" w:author="Per Lindell" w:date="2024-05-10T09:17: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C61D3AC" w14:textId="4B2DBFE1" w:rsidR="00157A4F" w:rsidRDefault="00157A4F" w:rsidP="00292095">
            <w:pPr>
              <w:pStyle w:val="TAC"/>
              <w:rPr>
                <w:ins w:id="26" w:author="Per Lindell" w:date="2024-05-10T09:17:00Z"/>
                <w:rFonts w:cs="Arial"/>
                <w:szCs w:val="18"/>
                <w:lang w:val="en-US" w:eastAsia="zh-CN" w:bidi="ar"/>
              </w:rPr>
            </w:pPr>
            <w:ins w:id="27" w:author="Per Lindell" w:date="2024-05-10T09:17:00Z">
              <w:r>
                <w:rPr>
                  <w:rFonts w:cs="Arial"/>
                  <w:szCs w:val="18"/>
                  <w:lang w:bidi="ar"/>
                </w:rPr>
                <w:t>CA_n3B_BCS</w:t>
              </w:r>
            </w:ins>
            <w:ins w:id="28" w:author="Per Lindell" w:date="2024-05-10T09:21:00Z">
              <w:r w:rsidR="000E1FF8">
                <w:rPr>
                  <w:rFonts w:cs="Arial"/>
                  <w:szCs w:val="18"/>
                  <w:lang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023F89" w14:textId="6FD2942B" w:rsidR="00157A4F" w:rsidRDefault="000E1FF8" w:rsidP="00292095">
            <w:pPr>
              <w:pStyle w:val="TAC"/>
              <w:rPr>
                <w:ins w:id="29" w:author="Per Lindell" w:date="2024-05-10T09:17:00Z"/>
                <w:szCs w:val="18"/>
                <w:lang w:val="en-US" w:eastAsia="zh-CN"/>
              </w:rPr>
            </w:pPr>
            <w:ins w:id="30" w:author="Per Lindell" w:date="2024-05-10T09:21:00Z">
              <w:r>
                <w:rPr>
                  <w:szCs w:val="18"/>
                  <w:lang w:val="en-US" w:eastAsia="zh-CN"/>
                </w:rPr>
                <w:t>0</w:t>
              </w:r>
            </w:ins>
          </w:p>
        </w:tc>
      </w:tr>
      <w:tr w:rsidR="00157A4F" w14:paraId="54446449" w14:textId="77777777" w:rsidTr="00292095">
        <w:trPr>
          <w:trHeight w:val="193"/>
          <w:ins w:id="31" w:author="Per Lindell" w:date="2024-05-10T09:17:00Z"/>
        </w:trPr>
        <w:tc>
          <w:tcPr>
            <w:tcW w:w="1983" w:type="dxa"/>
            <w:tcBorders>
              <w:top w:val="nil"/>
              <w:left w:val="single" w:sz="4" w:space="0" w:color="auto"/>
              <w:bottom w:val="single" w:sz="4" w:space="0" w:color="auto"/>
              <w:right w:val="single" w:sz="4" w:space="0" w:color="auto"/>
            </w:tcBorders>
            <w:shd w:val="clear" w:color="auto" w:fill="auto"/>
            <w:vAlign w:val="center"/>
          </w:tcPr>
          <w:p w14:paraId="1F98CF6A" w14:textId="77777777" w:rsidR="00157A4F" w:rsidRDefault="00157A4F" w:rsidP="00292095">
            <w:pPr>
              <w:pStyle w:val="TAC"/>
              <w:rPr>
                <w:ins w:id="32" w:author="Per Lindell" w:date="2024-05-10T09:17: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9E322" w14:textId="77777777" w:rsidR="00157A4F" w:rsidRDefault="00157A4F" w:rsidP="00292095">
            <w:pPr>
              <w:pStyle w:val="TAC"/>
              <w:rPr>
                <w:ins w:id="33" w:author="Per Lindell" w:date="2024-05-10T09:17:00Z"/>
                <w:szCs w:val="18"/>
                <w:lang w:val="en-US"/>
              </w:rPr>
            </w:pPr>
          </w:p>
        </w:tc>
        <w:tc>
          <w:tcPr>
            <w:tcW w:w="730" w:type="dxa"/>
            <w:tcBorders>
              <w:left w:val="single" w:sz="4" w:space="0" w:color="auto"/>
              <w:bottom w:val="single" w:sz="4" w:space="0" w:color="auto"/>
              <w:right w:val="single" w:sz="4" w:space="0" w:color="auto"/>
            </w:tcBorders>
            <w:vAlign w:val="center"/>
          </w:tcPr>
          <w:p w14:paraId="476B7015" w14:textId="77777777" w:rsidR="00157A4F" w:rsidRDefault="00157A4F" w:rsidP="00292095">
            <w:pPr>
              <w:pStyle w:val="TAC"/>
              <w:rPr>
                <w:ins w:id="34" w:author="Per Lindell" w:date="2024-05-10T09:17:00Z"/>
                <w:szCs w:val="18"/>
                <w:lang w:val="en-US"/>
              </w:rPr>
            </w:pPr>
            <w:ins w:id="35" w:author="Per Lindell" w:date="2024-05-10T09:17:00Z">
              <w:r>
                <w:rPr>
                  <w:szCs w:val="18"/>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FB7C292" w14:textId="10ECA73E" w:rsidR="00157A4F" w:rsidRDefault="00157A4F" w:rsidP="00292095">
            <w:pPr>
              <w:pStyle w:val="TAC"/>
              <w:rPr>
                <w:ins w:id="36" w:author="Per Lindell" w:date="2024-05-10T09:17:00Z"/>
                <w:rFonts w:cs="Arial"/>
                <w:szCs w:val="18"/>
                <w:lang w:val="en-US" w:eastAsia="zh-CN" w:bidi="ar"/>
              </w:rPr>
            </w:pPr>
            <w:ins w:id="37" w:author="Per Lindell" w:date="2024-05-10T09:17:00Z">
              <w:r>
                <w:rPr>
                  <w:rFonts w:cs="Arial"/>
                  <w:szCs w:val="18"/>
                  <w:lang w:bidi="ar"/>
                </w:rPr>
                <w:t>CA_n78C_BCS</w:t>
              </w:r>
            </w:ins>
            <w:ins w:id="38" w:author="Per Lindell" w:date="2024-05-10T09:21:00Z">
              <w:r w:rsidR="000E1FF8">
                <w:rPr>
                  <w:rFonts w:cs="Arial"/>
                  <w:szCs w:val="18"/>
                  <w:lang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B05F4A" w14:textId="77777777" w:rsidR="00157A4F" w:rsidRDefault="00157A4F" w:rsidP="00292095">
            <w:pPr>
              <w:pStyle w:val="TAC"/>
              <w:rPr>
                <w:ins w:id="39" w:author="Per Lindell" w:date="2024-05-10T09:17:00Z"/>
                <w:szCs w:val="18"/>
                <w:lang w:val="en-US" w:eastAsia="zh-CN"/>
              </w:rPr>
            </w:pPr>
          </w:p>
        </w:tc>
      </w:tr>
      <w:tr w:rsidR="009D1581" w14:paraId="54A60DE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1B570" w14:textId="77777777" w:rsidR="009D1581" w:rsidRDefault="009D1581" w:rsidP="00292095">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A6087" w14:textId="77777777" w:rsidR="009D1581" w:rsidRDefault="009D1581" w:rsidP="00292095">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F2608E4" w14:textId="77777777" w:rsidR="009D1581" w:rsidRDefault="009D1581" w:rsidP="0029209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2FD165" w14:textId="77777777" w:rsidR="009D1581" w:rsidRDefault="009D1581" w:rsidP="00292095">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DCDD" w14:textId="77777777" w:rsidR="009D1581" w:rsidRDefault="009D1581" w:rsidP="00292095">
            <w:pPr>
              <w:pStyle w:val="TAC"/>
              <w:rPr>
                <w:szCs w:val="18"/>
                <w:lang w:val="en-US" w:eastAsia="zh-CN"/>
              </w:rPr>
            </w:pPr>
            <w:r>
              <w:rPr>
                <w:szCs w:val="18"/>
                <w:lang w:val="en-US" w:eastAsia="zh-CN"/>
              </w:rPr>
              <w:t>0</w:t>
            </w:r>
          </w:p>
        </w:tc>
      </w:tr>
      <w:tr w:rsidR="009D1581" w14:paraId="1243858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1716936"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DDF8DB"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A0EB43" w14:textId="77777777" w:rsidR="009D1581" w:rsidRDefault="009D1581" w:rsidP="0029209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E388B" w14:textId="77777777" w:rsidR="009D1581" w:rsidRDefault="009D1581" w:rsidP="00292095">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BDFC0" w14:textId="77777777" w:rsidR="009D1581" w:rsidRDefault="009D1581" w:rsidP="00292095">
            <w:pPr>
              <w:pStyle w:val="TAC"/>
              <w:rPr>
                <w:szCs w:val="18"/>
                <w:lang w:val="en-US" w:eastAsia="zh-CN"/>
              </w:rPr>
            </w:pPr>
          </w:p>
        </w:tc>
      </w:tr>
      <w:tr w:rsidR="009D1581" w14:paraId="29885D37" w14:textId="77777777" w:rsidTr="00292095">
        <w:trPr>
          <w:trHeight w:val="193"/>
        </w:trPr>
        <w:tc>
          <w:tcPr>
            <w:tcW w:w="1983" w:type="dxa"/>
            <w:tcBorders>
              <w:top w:val="nil"/>
              <w:left w:val="single" w:sz="4" w:space="0" w:color="auto"/>
              <w:bottom w:val="nil"/>
              <w:right w:val="single" w:sz="4" w:space="0" w:color="auto"/>
            </w:tcBorders>
            <w:shd w:val="clear" w:color="auto" w:fill="auto"/>
            <w:vAlign w:val="center"/>
          </w:tcPr>
          <w:p w14:paraId="4365FEB5"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E932DB"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50D1E1"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9061CD"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4F71A"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49485DA6" w14:textId="77777777" w:rsidTr="00292095">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F6CC65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2F79D"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E2186D" w14:textId="77777777" w:rsidR="009D1581" w:rsidRDefault="009D1581" w:rsidP="00292095">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FF7FF" w14:textId="77777777" w:rsidR="009D1581" w:rsidRDefault="009D1581" w:rsidP="00292095">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C8C7" w14:textId="77777777" w:rsidR="009D1581" w:rsidRDefault="009D1581" w:rsidP="00292095">
            <w:pPr>
              <w:pStyle w:val="TAC"/>
              <w:rPr>
                <w:szCs w:val="18"/>
                <w:lang w:val="en-US" w:eastAsia="zh-CN"/>
              </w:rPr>
            </w:pPr>
          </w:p>
        </w:tc>
      </w:tr>
      <w:tr w:rsidR="009D1581" w14:paraId="7F6C5E34" w14:textId="77777777" w:rsidTr="00292095">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83D7D99" w14:textId="77777777" w:rsidR="009D1581" w:rsidRDefault="009D1581" w:rsidP="00292095">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83DAE" w14:textId="77777777" w:rsidR="009D1581" w:rsidRDefault="009D1581" w:rsidP="00292095">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59333A04" w14:textId="77777777" w:rsidR="009D1581" w:rsidRPr="00596E8C" w:rsidRDefault="009D1581" w:rsidP="00292095">
            <w:pPr>
              <w:pStyle w:val="TAC"/>
              <w:rPr>
                <w:lang w:val="en-US" w:eastAsia="en-GB"/>
              </w:rPr>
            </w:pPr>
            <w:r>
              <w:rPr>
                <w:lang w:val="en-US" w:eastAsia="en-GB"/>
              </w:rPr>
              <w:t>n79</w:t>
            </w:r>
            <w:r>
              <w:rPr>
                <w:vertAlign w:val="superscript"/>
                <w:lang w:eastAsia="zh-CN"/>
              </w:rPr>
              <w:t>8,9</w:t>
            </w:r>
          </w:p>
          <w:p w14:paraId="1D458452" w14:textId="77777777" w:rsidR="009D1581" w:rsidRDefault="009D1581" w:rsidP="00292095">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F2019A"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4332E"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C5B6D" w14:textId="77777777" w:rsidR="009D1581" w:rsidRDefault="009D1581" w:rsidP="00292095">
            <w:pPr>
              <w:pStyle w:val="TAC"/>
              <w:rPr>
                <w:szCs w:val="18"/>
                <w:lang w:val="en-US" w:eastAsia="zh-CN"/>
              </w:rPr>
            </w:pPr>
            <w:r>
              <w:rPr>
                <w:rFonts w:hint="eastAsia"/>
                <w:szCs w:val="18"/>
                <w:lang w:val="en-US" w:eastAsia="zh-CN"/>
              </w:rPr>
              <w:t>0</w:t>
            </w:r>
          </w:p>
        </w:tc>
      </w:tr>
      <w:tr w:rsidR="009D1581" w14:paraId="6D078CE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B66E999"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1C8466"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01398"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CCA68E" w14:textId="77777777" w:rsidR="009D1581" w:rsidRDefault="009D1581" w:rsidP="00292095">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E64A3" w14:textId="77777777" w:rsidR="009D1581" w:rsidRDefault="009D1581" w:rsidP="00292095">
            <w:pPr>
              <w:pStyle w:val="TAC"/>
              <w:rPr>
                <w:szCs w:val="18"/>
                <w:lang w:val="en-US" w:eastAsia="zh-CN"/>
              </w:rPr>
            </w:pPr>
          </w:p>
        </w:tc>
      </w:tr>
      <w:tr w:rsidR="009D1581" w14:paraId="5E2466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B4F233"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BC739C"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ABDC6B"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3F046" w14:textId="77777777" w:rsidR="009D1581" w:rsidRDefault="009D1581" w:rsidP="00292095">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5B3ED" w14:textId="77777777" w:rsidR="009D1581" w:rsidRDefault="009D1581" w:rsidP="00292095">
            <w:pPr>
              <w:pStyle w:val="TAC"/>
              <w:rPr>
                <w:szCs w:val="18"/>
                <w:lang w:val="en-US" w:eastAsia="zh-CN"/>
              </w:rPr>
            </w:pPr>
            <w:r>
              <w:rPr>
                <w:rFonts w:hint="eastAsia"/>
                <w:szCs w:val="18"/>
                <w:lang w:val="en-US" w:eastAsia="zh-CN"/>
              </w:rPr>
              <w:t>1</w:t>
            </w:r>
          </w:p>
        </w:tc>
      </w:tr>
      <w:tr w:rsidR="009D1581" w14:paraId="2A05E76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8619C2"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96EAAF"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63927"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BB777D" w14:textId="77777777" w:rsidR="009D1581" w:rsidRDefault="009D1581" w:rsidP="00292095">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3ECF3" w14:textId="77777777" w:rsidR="009D1581" w:rsidRDefault="009D1581" w:rsidP="00292095">
            <w:pPr>
              <w:pStyle w:val="TAC"/>
              <w:rPr>
                <w:szCs w:val="18"/>
                <w:lang w:val="en-US" w:eastAsia="zh-CN"/>
              </w:rPr>
            </w:pPr>
          </w:p>
        </w:tc>
      </w:tr>
      <w:tr w:rsidR="009D1581" w14:paraId="7557B83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F8ABB40"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E4A82"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BD4947"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B0D96C"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1D9A8"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2594163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2893E"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7EE29"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85E2E"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1E8E6" w14:textId="77777777" w:rsidR="009D1581" w:rsidRDefault="009D1581" w:rsidP="00292095">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07F64" w14:textId="77777777" w:rsidR="009D1581" w:rsidRDefault="009D1581" w:rsidP="00292095">
            <w:pPr>
              <w:pStyle w:val="TAC"/>
              <w:rPr>
                <w:szCs w:val="18"/>
                <w:lang w:val="en-US" w:eastAsia="zh-CN"/>
              </w:rPr>
            </w:pPr>
          </w:p>
        </w:tc>
      </w:tr>
      <w:tr w:rsidR="009D1581" w14:paraId="0B33160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0631" w14:textId="77777777" w:rsidR="009D1581" w:rsidRDefault="009D1581" w:rsidP="00292095">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4C15" w14:textId="77777777" w:rsidR="009D1581" w:rsidRDefault="009D1581" w:rsidP="00292095">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D1BAA00"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55C341"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054D3" w14:textId="77777777" w:rsidR="009D1581" w:rsidRDefault="009D1581" w:rsidP="00292095">
            <w:pPr>
              <w:pStyle w:val="TAC"/>
              <w:rPr>
                <w:szCs w:val="18"/>
                <w:lang w:val="en-US" w:eastAsia="zh-CN"/>
              </w:rPr>
            </w:pPr>
            <w:r>
              <w:rPr>
                <w:rFonts w:hint="eastAsia"/>
                <w:szCs w:val="18"/>
                <w:lang w:val="en-US" w:eastAsia="zh-CN"/>
              </w:rPr>
              <w:t>0</w:t>
            </w:r>
          </w:p>
        </w:tc>
      </w:tr>
      <w:tr w:rsidR="009D1581" w14:paraId="3AC5D16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1E17358"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12DE86"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EF6F34"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8A0465" w14:textId="77777777" w:rsidR="009D1581" w:rsidRDefault="009D1581" w:rsidP="00292095">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76837" w14:textId="77777777" w:rsidR="009D1581" w:rsidRDefault="009D1581" w:rsidP="00292095">
            <w:pPr>
              <w:pStyle w:val="TAC"/>
              <w:rPr>
                <w:szCs w:val="18"/>
                <w:lang w:val="en-US" w:eastAsia="zh-CN"/>
              </w:rPr>
            </w:pPr>
          </w:p>
        </w:tc>
      </w:tr>
      <w:tr w:rsidR="009D1581" w14:paraId="7F8D45F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20065CA" w14:textId="77777777" w:rsidR="009D1581" w:rsidRDefault="009D1581" w:rsidP="0029209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4DE7BF"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C083C5"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8C004C" w14:textId="77777777" w:rsidR="009D1581" w:rsidRDefault="009D1581" w:rsidP="00292095">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43475"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4B77D70" w14:textId="77777777" w:rsidTr="00292095">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69C21049" w14:textId="77777777" w:rsidR="009D1581" w:rsidRDefault="009D1581" w:rsidP="0029209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7AE97" w14:textId="77777777" w:rsidR="009D1581" w:rsidRDefault="009D1581" w:rsidP="0029209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F1AA2D"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1A5997" w14:textId="77777777" w:rsidR="009D1581" w:rsidRDefault="009D1581" w:rsidP="00292095">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BB624" w14:textId="77777777" w:rsidR="009D1581" w:rsidRDefault="009D1581" w:rsidP="00292095">
            <w:pPr>
              <w:pStyle w:val="TAC"/>
              <w:rPr>
                <w:szCs w:val="18"/>
                <w:lang w:val="en-US" w:eastAsia="zh-CN"/>
              </w:rPr>
            </w:pPr>
          </w:p>
        </w:tc>
      </w:tr>
      <w:tr w:rsidR="009D1581" w14:paraId="778F0A7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3FCFD" w14:textId="77777777" w:rsidR="009D1581" w:rsidRDefault="009D1581" w:rsidP="00292095">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D64CD" w14:textId="77777777" w:rsidR="009D1581" w:rsidRDefault="009D1581" w:rsidP="00292095">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3DB10615" w14:textId="77777777" w:rsidR="009D1581" w:rsidRPr="00FF4AF9" w:rsidRDefault="009D1581" w:rsidP="00292095">
            <w:pPr>
              <w:keepNext/>
              <w:keepLines/>
              <w:spacing w:after="0"/>
              <w:jc w:val="center"/>
              <w:rPr>
                <w:rFonts w:ascii="Arial" w:eastAsiaTheme="minorEastAsia" w:hAnsi="Arial" w:cs="Arial"/>
                <w:sz w:val="18"/>
                <w:szCs w:val="18"/>
                <w:lang w:val="en-US" w:eastAsia="zh-CN"/>
              </w:rPr>
            </w:pPr>
            <w:r w:rsidRPr="00FF4AF9">
              <w:rPr>
                <w:rFonts w:ascii="Arial" w:eastAsiaTheme="minorEastAsia" w:hAnsi="Arial" w:cs="Arial"/>
                <w:sz w:val="18"/>
                <w:szCs w:val="18"/>
                <w:lang w:val="en-US" w:eastAsia="zh-CN"/>
              </w:rPr>
              <w:t>n79</w:t>
            </w:r>
            <w:r w:rsidRPr="00FF4AF9">
              <w:rPr>
                <w:rFonts w:ascii="Arial" w:eastAsiaTheme="minorEastAsia" w:hAnsi="Arial" w:hint="eastAsia"/>
                <w:sz w:val="18"/>
                <w:szCs w:val="18"/>
                <w:vertAlign w:val="superscript"/>
                <w:lang w:val="en-US" w:eastAsia="zh-CN"/>
              </w:rPr>
              <w:t>8</w:t>
            </w:r>
            <w:r w:rsidRPr="00FF4AF9">
              <w:rPr>
                <w:rFonts w:ascii="Arial" w:eastAsiaTheme="minorEastAsia" w:hAnsi="Arial"/>
                <w:sz w:val="18"/>
                <w:szCs w:val="18"/>
                <w:vertAlign w:val="superscript"/>
                <w:lang w:val="en-US" w:eastAsia="zh-CN"/>
              </w:rPr>
              <w:t>,9</w:t>
            </w:r>
          </w:p>
          <w:p w14:paraId="4B4325FA" w14:textId="77777777" w:rsidR="009D1581" w:rsidRPr="00FF4AF9" w:rsidRDefault="009D1581" w:rsidP="00292095">
            <w:pPr>
              <w:keepNext/>
              <w:keepLines/>
              <w:spacing w:after="0"/>
              <w:jc w:val="center"/>
              <w:rPr>
                <w:rFonts w:ascii="Arial" w:eastAsiaTheme="minorEastAsia" w:hAnsi="Arial" w:cs="Arial"/>
                <w:sz w:val="18"/>
                <w:szCs w:val="18"/>
                <w:lang w:val="en-US" w:eastAsia="zh-CN"/>
              </w:rPr>
            </w:pPr>
            <w:r w:rsidRPr="00FF4AF9">
              <w:rPr>
                <w:rFonts w:ascii="Arial" w:eastAsiaTheme="minorEastAsia" w:hAnsi="Arial" w:cs="Arial"/>
                <w:sz w:val="18"/>
                <w:szCs w:val="18"/>
                <w:lang w:val="en-US" w:eastAsia="zh-CN"/>
              </w:rPr>
              <w:t>CA_</w:t>
            </w:r>
            <w:r w:rsidRPr="00FF4AF9">
              <w:rPr>
                <w:rFonts w:ascii="Arial" w:eastAsiaTheme="minorEastAsia" w:hAnsi="Arial" w:cs="Arial" w:hint="eastAsia"/>
                <w:sz w:val="18"/>
                <w:szCs w:val="18"/>
                <w:lang w:val="en-US" w:eastAsia="zh-CN"/>
              </w:rPr>
              <w:t>n</w:t>
            </w:r>
            <w:r w:rsidRPr="00FF4AF9">
              <w:rPr>
                <w:rFonts w:ascii="Arial" w:eastAsiaTheme="minorEastAsia" w:hAnsi="Arial" w:cs="Arial"/>
                <w:sz w:val="18"/>
                <w:szCs w:val="18"/>
                <w:lang w:val="en-US" w:eastAsia="zh-CN"/>
              </w:rPr>
              <w:t>7</w:t>
            </w:r>
            <w:r w:rsidRPr="00FF4AF9">
              <w:rPr>
                <w:rFonts w:ascii="Arial" w:eastAsiaTheme="minorEastAsia" w:hAnsi="Arial" w:cs="Arial" w:hint="eastAsia"/>
                <w:sz w:val="18"/>
                <w:szCs w:val="18"/>
                <w:lang w:val="en-US" w:eastAsia="zh-CN"/>
              </w:rPr>
              <w:t>9</w:t>
            </w:r>
            <w:r w:rsidRPr="00FF4AF9">
              <w:rPr>
                <w:rFonts w:ascii="Arial" w:eastAsiaTheme="minorEastAsia" w:hAnsi="Arial" w:cs="Arial"/>
                <w:sz w:val="18"/>
                <w:szCs w:val="18"/>
                <w:lang w:val="en-US" w:eastAsia="zh-CN"/>
              </w:rPr>
              <w:t>C</w:t>
            </w:r>
            <w:r w:rsidRPr="00FF4AF9">
              <w:rPr>
                <w:rFonts w:ascii="Arial" w:eastAsiaTheme="minorEastAsia" w:hAnsi="Arial" w:hint="eastAsia"/>
                <w:sz w:val="18"/>
                <w:szCs w:val="18"/>
                <w:vertAlign w:val="superscript"/>
                <w:lang w:val="en-US" w:eastAsia="zh-CN"/>
              </w:rPr>
              <w:t>8</w:t>
            </w:r>
          </w:p>
          <w:p w14:paraId="6A14B332" w14:textId="77777777" w:rsidR="009D1581" w:rsidRDefault="009D1581" w:rsidP="00292095">
            <w:pPr>
              <w:pStyle w:val="TAC"/>
              <w:rPr>
                <w:rFonts w:cs="Arial"/>
                <w:lang w:val="en-US" w:eastAsia="zh-CN"/>
              </w:rPr>
            </w:pPr>
            <w:r w:rsidRPr="00FF4AF9">
              <w:rPr>
                <w:rFonts w:eastAsiaTheme="minorEastAsia"/>
                <w:lang w:val="en-US"/>
              </w:rPr>
              <w:t>CA_n3A-n79A</w:t>
            </w:r>
            <w:r w:rsidRPr="00FF4AF9">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72B7B07" w14:textId="77777777" w:rsidR="009D1581" w:rsidRDefault="009D1581" w:rsidP="00292095">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1B8AAB" w14:textId="77777777" w:rsidR="009D1581" w:rsidRDefault="009D1581" w:rsidP="00292095">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94C5" w14:textId="77777777" w:rsidR="009D1581" w:rsidRDefault="009D1581" w:rsidP="00292095">
            <w:pPr>
              <w:pStyle w:val="TAC"/>
              <w:rPr>
                <w:szCs w:val="18"/>
                <w:lang w:val="en-US" w:eastAsia="zh-CN"/>
              </w:rPr>
            </w:pPr>
            <w:r>
              <w:rPr>
                <w:rFonts w:hint="eastAsia"/>
                <w:szCs w:val="18"/>
                <w:lang w:val="en-US" w:eastAsia="zh-CN"/>
              </w:rPr>
              <w:t>0</w:t>
            </w:r>
          </w:p>
        </w:tc>
      </w:tr>
      <w:tr w:rsidR="009D1581" w14:paraId="573CE15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590E985"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5B6403"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18B8FB" w14:textId="77777777" w:rsidR="009D1581" w:rsidRDefault="009D1581" w:rsidP="0029209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7D52A0" w14:textId="77777777" w:rsidR="009D1581" w:rsidRDefault="009D1581" w:rsidP="00292095">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764A4" w14:textId="77777777" w:rsidR="009D1581" w:rsidRDefault="009D1581" w:rsidP="00292095">
            <w:pPr>
              <w:pStyle w:val="TAC"/>
              <w:rPr>
                <w:szCs w:val="18"/>
                <w:lang w:val="en-US" w:eastAsia="zh-CN"/>
              </w:rPr>
            </w:pPr>
          </w:p>
        </w:tc>
      </w:tr>
      <w:tr w:rsidR="009D1581" w14:paraId="676DE06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9D8086"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87E2E"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ED7AF5" w14:textId="77777777" w:rsidR="009D1581" w:rsidRDefault="009D1581" w:rsidP="0029209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2F773" w14:textId="77777777" w:rsidR="009D1581" w:rsidRDefault="009D1581" w:rsidP="00292095">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BC693"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14D291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69194"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BC385"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987665" w14:textId="77777777" w:rsidR="009D1581" w:rsidRDefault="009D1581" w:rsidP="00292095">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02D98F" w14:textId="77777777" w:rsidR="009D1581" w:rsidRDefault="009D1581" w:rsidP="00292095">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106C2" w14:textId="77777777" w:rsidR="009D1581" w:rsidRDefault="009D1581" w:rsidP="00292095">
            <w:pPr>
              <w:pStyle w:val="TAC"/>
              <w:rPr>
                <w:szCs w:val="18"/>
                <w:lang w:val="en-US" w:eastAsia="zh-CN"/>
              </w:rPr>
            </w:pPr>
          </w:p>
        </w:tc>
      </w:tr>
      <w:tr w:rsidR="009D1581" w14:paraId="1761E8FE"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2DAD9E" w14:textId="77777777" w:rsidR="009D1581" w:rsidRDefault="009D1581" w:rsidP="00292095">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A7FF0" w14:textId="77777777" w:rsidR="009D1581" w:rsidRDefault="009D1581" w:rsidP="00292095">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FBABF48" w14:textId="77777777" w:rsidR="009D1581" w:rsidRDefault="009D1581" w:rsidP="00292095">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48DD44" w14:textId="77777777" w:rsidR="009D1581" w:rsidRDefault="009D1581" w:rsidP="00292095">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85D1E58" w14:textId="77777777" w:rsidR="009D1581" w:rsidRDefault="009D1581" w:rsidP="00292095">
            <w:pPr>
              <w:pStyle w:val="TAC"/>
              <w:rPr>
                <w:szCs w:val="18"/>
                <w:lang w:val="en-US" w:eastAsia="zh-CN"/>
              </w:rPr>
            </w:pPr>
            <w:r>
              <w:rPr>
                <w:rFonts w:hint="eastAsia"/>
                <w:szCs w:val="18"/>
                <w:lang w:val="en-US" w:eastAsia="zh-CN"/>
              </w:rPr>
              <w:t>0</w:t>
            </w:r>
          </w:p>
        </w:tc>
      </w:tr>
      <w:tr w:rsidR="009D1581" w14:paraId="51665567"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23415A4"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2F055A"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DED2030" w14:textId="77777777" w:rsidR="009D1581" w:rsidRDefault="009D1581" w:rsidP="00292095">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F8D11E" w14:textId="77777777" w:rsidR="009D1581" w:rsidRDefault="009D1581" w:rsidP="00292095">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3328" w14:textId="77777777" w:rsidR="009D1581" w:rsidRDefault="009D1581" w:rsidP="00292095">
            <w:pPr>
              <w:pStyle w:val="TAC"/>
              <w:rPr>
                <w:szCs w:val="18"/>
                <w:lang w:val="en-US" w:eastAsia="zh-CN"/>
              </w:rPr>
            </w:pPr>
          </w:p>
        </w:tc>
      </w:tr>
      <w:tr w:rsidR="009D1581" w14:paraId="1AE2B3FC"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5DE74262"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EA8E02"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056A57D"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7802E" w14:textId="77777777" w:rsidR="009D1581" w:rsidRDefault="009D1581" w:rsidP="00292095">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4166"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45AF4943"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1F7A6E"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88410"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DF12D5"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257FD" w14:textId="77777777" w:rsidR="009D1581" w:rsidRDefault="009D1581" w:rsidP="00292095">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64559" w14:textId="77777777" w:rsidR="009D1581" w:rsidRDefault="009D1581" w:rsidP="00292095">
            <w:pPr>
              <w:pStyle w:val="TAC"/>
              <w:rPr>
                <w:szCs w:val="18"/>
                <w:lang w:val="en-US" w:eastAsia="zh-CN"/>
              </w:rPr>
            </w:pPr>
          </w:p>
        </w:tc>
      </w:tr>
      <w:tr w:rsidR="009D1581" w14:paraId="2913F052"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9A78B0" w14:textId="77777777" w:rsidR="009D1581" w:rsidRDefault="009D1581" w:rsidP="00292095">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E09C" w14:textId="77777777" w:rsidR="009D1581" w:rsidRDefault="009D1581" w:rsidP="00292095">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8F9B76F" w14:textId="77777777" w:rsidR="009D1581" w:rsidRDefault="009D1581" w:rsidP="00292095">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FEF36B" w14:textId="77777777" w:rsidR="009D1581" w:rsidRDefault="009D1581" w:rsidP="00292095">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D1E66" w14:textId="77777777" w:rsidR="009D1581" w:rsidRDefault="009D1581" w:rsidP="00292095">
            <w:pPr>
              <w:pStyle w:val="TAC"/>
              <w:rPr>
                <w:szCs w:val="18"/>
                <w:lang w:val="en-US" w:eastAsia="zh-CN"/>
              </w:rPr>
            </w:pPr>
            <w:r>
              <w:rPr>
                <w:rFonts w:hint="eastAsia"/>
                <w:szCs w:val="18"/>
                <w:lang w:val="en-US" w:eastAsia="zh-CN"/>
              </w:rPr>
              <w:t>0</w:t>
            </w:r>
          </w:p>
        </w:tc>
      </w:tr>
      <w:tr w:rsidR="009D1581" w14:paraId="61B1142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7CF73547"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3ED8A"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C8DA4" w14:textId="77777777" w:rsidR="009D1581" w:rsidRDefault="009D1581" w:rsidP="00292095">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252A37F" w14:textId="77777777" w:rsidR="009D1581" w:rsidRDefault="009D1581" w:rsidP="00292095">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0D95" w14:textId="77777777" w:rsidR="009D1581" w:rsidRDefault="009D1581" w:rsidP="00292095">
            <w:pPr>
              <w:pStyle w:val="TAC"/>
              <w:rPr>
                <w:szCs w:val="18"/>
                <w:lang w:val="en-US" w:eastAsia="zh-CN"/>
              </w:rPr>
            </w:pPr>
          </w:p>
        </w:tc>
      </w:tr>
      <w:tr w:rsidR="009D1581" w14:paraId="0B48396B"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15EDBEE"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282968"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93C7F"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29313"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12FEC"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99226FE"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CF78B0"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5E854"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ECA09"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59AE48" w14:textId="77777777" w:rsidR="009D1581" w:rsidRDefault="009D1581" w:rsidP="00292095">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FF978" w14:textId="77777777" w:rsidR="009D1581" w:rsidRDefault="009D1581" w:rsidP="00292095">
            <w:pPr>
              <w:pStyle w:val="TAC"/>
              <w:rPr>
                <w:szCs w:val="18"/>
                <w:lang w:val="en-US" w:eastAsia="zh-CN"/>
              </w:rPr>
            </w:pPr>
          </w:p>
        </w:tc>
      </w:tr>
      <w:tr w:rsidR="009D1581" w14:paraId="4C30DDEB"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EEB32B" w14:textId="77777777" w:rsidR="009D1581" w:rsidRDefault="009D1581" w:rsidP="00292095">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C4ABD" w14:textId="77777777" w:rsidR="009D1581" w:rsidRDefault="009D1581" w:rsidP="00292095">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C37DC" w14:textId="77777777" w:rsidR="009D1581" w:rsidRDefault="009D1581" w:rsidP="0029209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E7CEDC" w14:textId="77777777" w:rsidR="009D1581" w:rsidRDefault="009D1581" w:rsidP="00292095">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7A2E5" w14:textId="77777777" w:rsidR="009D1581" w:rsidRDefault="009D1581" w:rsidP="00292095">
            <w:pPr>
              <w:pStyle w:val="TAC"/>
              <w:rPr>
                <w:szCs w:val="18"/>
                <w:lang w:val="en-US" w:eastAsia="zh-CN"/>
              </w:rPr>
            </w:pPr>
            <w:r>
              <w:rPr>
                <w:rFonts w:hint="eastAsia"/>
                <w:szCs w:val="18"/>
                <w:lang w:val="en-US" w:eastAsia="zh-CN"/>
              </w:rPr>
              <w:t>0</w:t>
            </w:r>
          </w:p>
        </w:tc>
      </w:tr>
      <w:tr w:rsidR="009D1581" w14:paraId="758E1558"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09BE5917"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6C7D3A"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D0AE9" w14:textId="77777777" w:rsidR="009D1581" w:rsidRDefault="009D1581" w:rsidP="0029209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687B9C" w14:textId="77777777" w:rsidR="009D1581" w:rsidRDefault="009D1581" w:rsidP="00292095">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053" w14:textId="77777777" w:rsidR="009D1581" w:rsidRDefault="009D1581" w:rsidP="00292095">
            <w:pPr>
              <w:pStyle w:val="TAC"/>
              <w:rPr>
                <w:szCs w:val="18"/>
                <w:lang w:val="en-US" w:eastAsia="zh-CN"/>
              </w:rPr>
            </w:pPr>
          </w:p>
        </w:tc>
      </w:tr>
      <w:tr w:rsidR="009D1581" w14:paraId="35C1687A"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6D5BEF6"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BD615"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0C0FE" w14:textId="77777777" w:rsidR="009D1581" w:rsidRDefault="009D1581" w:rsidP="0029209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89030" w14:textId="77777777" w:rsidR="009D1581" w:rsidRDefault="009D1581" w:rsidP="00292095">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058F5" w14:textId="77777777" w:rsidR="009D1581" w:rsidRDefault="009D1581" w:rsidP="00292095">
            <w:pPr>
              <w:pStyle w:val="TAC"/>
              <w:rPr>
                <w:szCs w:val="18"/>
                <w:lang w:val="en-US" w:eastAsia="zh-CN"/>
              </w:rPr>
            </w:pPr>
            <w:r>
              <w:rPr>
                <w:rFonts w:hint="eastAsia"/>
                <w:szCs w:val="18"/>
                <w:lang w:val="en-US" w:eastAsia="zh-CN"/>
              </w:rPr>
              <w:t>4</w:t>
            </w:r>
            <w:r>
              <w:rPr>
                <w:szCs w:val="18"/>
                <w:lang w:val="en-US" w:eastAsia="zh-CN"/>
              </w:rPr>
              <w:t xml:space="preserve"> and 5</w:t>
            </w:r>
          </w:p>
        </w:tc>
      </w:tr>
      <w:tr w:rsidR="009D1581" w14:paraId="301F829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D1D002"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5C5B4" w14:textId="77777777" w:rsidR="009D1581" w:rsidRDefault="009D1581" w:rsidP="0029209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E5039" w14:textId="77777777" w:rsidR="009D1581" w:rsidRDefault="009D1581" w:rsidP="0029209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F87FA2" w14:textId="77777777" w:rsidR="009D1581" w:rsidRDefault="009D1581" w:rsidP="00292095">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55D77" w14:textId="77777777" w:rsidR="009D1581" w:rsidRDefault="009D1581" w:rsidP="00292095">
            <w:pPr>
              <w:pStyle w:val="TAC"/>
              <w:rPr>
                <w:szCs w:val="18"/>
                <w:lang w:val="en-US" w:eastAsia="zh-CN"/>
              </w:rPr>
            </w:pPr>
          </w:p>
        </w:tc>
      </w:tr>
      <w:tr w:rsidR="009D1581" w14:paraId="418DBA9C"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E08A2E"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E593"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770EA3A"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1D6AB41"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4C3F0" w14:textId="77777777" w:rsidR="009D1581" w:rsidRDefault="009D1581" w:rsidP="00292095">
            <w:pPr>
              <w:pStyle w:val="TAC"/>
              <w:rPr>
                <w:rFonts w:cs="Arial"/>
                <w:szCs w:val="18"/>
                <w:lang w:val="en-US"/>
              </w:rPr>
            </w:pPr>
            <w:r>
              <w:rPr>
                <w:rFonts w:cs="Arial"/>
                <w:szCs w:val="18"/>
                <w:lang w:val="en-US"/>
              </w:rPr>
              <w:t>0</w:t>
            </w:r>
          </w:p>
        </w:tc>
      </w:tr>
      <w:tr w:rsidR="009D1581" w14:paraId="4A37977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3CC624"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A3A41"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CE9AE19"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C8D0CB" w14:textId="77777777" w:rsidR="009D1581" w:rsidRDefault="009D1581" w:rsidP="00292095">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FEE22D" w14:textId="77777777" w:rsidR="009D1581" w:rsidRDefault="009D1581" w:rsidP="00292095">
            <w:pPr>
              <w:pStyle w:val="TAC"/>
              <w:rPr>
                <w:rFonts w:cs="Arial"/>
                <w:szCs w:val="18"/>
                <w:lang w:val="en-US"/>
              </w:rPr>
            </w:pPr>
          </w:p>
        </w:tc>
      </w:tr>
      <w:tr w:rsidR="009D1581" w14:paraId="5B0A77CA"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B97B47" w14:textId="77777777" w:rsidR="009D1581" w:rsidRDefault="009D1581" w:rsidP="00292095">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B3998"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09D5E26"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031C127"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BDDD8" w14:textId="77777777" w:rsidR="009D1581" w:rsidRDefault="009D1581" w:rsidP="00292095">
            <w:pPr>
              <w:pStyle w:val="TAC"/>
              <w:rPr>
                <w:rFonts w:cs="Arial"/>
                <w:szCs w:val="18"/>
                <w:lang w:val="en-US"/>
              </w:rPr>
            </w:pPr>
            <w:r>
              <w:rPr>
                <w:rFonts w:cs="Arial"/>
                <w:szCs w:val="18"/>
                <w:lang w:val="en-US"/>
              </w:rPr>
              <w:t>0</w:t>
            </w:r>
          </w:p>
        </w:tc>
      </w:tr>
      <w:tr w:rsidR="009D1581" w14:paraId="2BA98559"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A275CC"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DDEC9"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7A8B064"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D83D155" w14:textId="77777777" w:rsidR="009D1581" w:rsidRDefault="009D1581" w:rsidP="00292095">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27E05" w14:textId="77777777" w:rsidR="009D1581" w:rsidRDefault="009D1581" w:rsidP="00292095">
            <w:pPr>
              <w:pStyle w:val="TAC"/>
              <w:rPr>
                <w:rFonts w:cs="Arial"/>
                <w:szCs w:val="18"/>
                <w:lang w:val="en-US"/>
              </w:rPr>
            </w:pPr>
          </w:p>
        </w:tc>
      </w:tr>
      <w:tr w:rsidR="009D1581" w14:paraId="6E78B273"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6D60A8" w14:textId="77777777" w:rsidR="009D1581" w:rsidRDefault="009D1581" w:rsidP="00292095">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1BEC8" w14:textId="77777777" w:rsidR="009D1581" w:rsidRDefault="009D1581" w:rsidP="00292095">
            <w:pPr>
              <w:pStyle w:val="TAC"/>
              <w:rPr>
                <w:rFonts w:cs="Arial"/>
                <w:color w:val="000000"/>
                <w:szCs w:val="18"/>
                <w:lang w:val="en-US"/>
              </w:rPr>
            </w:pPr>
            <w:r>
              <w:rPr>
                <w:rFonts w:cs="Arial"/>
                <w:color w:val="000000"/>
                <w:szCs w:val="18"/>
                <w:lang w:val="en-US"/>
              </w:rPr>
              <w:t>CA_n3A-n102A</w:t>
            </w:r>
          </w:p>
          <w:p w14:paraId="35A0EFE0" w14:textId="77777777" w:rsidR="009D1581" w:rsidRDefault="009D1581" w:rsidP="00292095">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A1F2988"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893959"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9D762" w14:textId="77777777" w:rsidR="009D1581" w:rsidRDefault="009D1581" w:rsidP="00292095">
            <w:pPr>
              <w:pStyle w:val="TAC"/>
              <w:rPr>
                <w:rFonts w:cs="Arial"/>
                <w:szCs w:val="18"/>
                <w:lang w:val="en-US"/>
              </w:rPr>
            </w:pPr>
            <w:r>
              <w:rPr>
                <w:rFonts w:cs="Arial"/>
                <w:szCs w:val="18"/>
                <w:lang w:val="en-US"/>
              </w:rPr>
              <w:t>0</w:t>
            </w:r>
          </w:p>
        </w:tc>
      </w:tr>
      <w:tr w:rsidR="009D1581" w14:paraId="64B7FB7A"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62DC8A"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3703A"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CE52F97"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5FC1D7" w14:textId="77777777" w:rsidR="009D1581" w:rsidRDefault="009D1581" w:rsidP="00292095">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C5D67" w14:textId="77777777" w:rsidR="009D1581" w:rsidRDefault="009D1581" w:rsidP="00292095">
            <w:pPr>
              <w:pStyle w:val="TAC"/>
              <w:rPr>
                <w:rFonts w:cs="Arial"/>
                <w:szCs w:val="18"/>
                <w:lang w:val="en-US"/>
              </w:rPr>
            </w:pPr>
          </w:p>
        </w:tc>
      </w:tr>
      <w:tr w:rsidR="009D1581" w14:paraId="73AAA15E"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3766F8" w14:textId="77777777" w:rsidR="009D1581" w:rsidRDefault="009D1581" w:rsidP="00292095">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5DDEF" w14:textId="77777777" w:rsidR="009D1581" w:rsidRDefault="009D1581" w:rsidP="00292095">
            <w:pPr>
              <w:pStyle w:val="TAC"/>
              <w:rPr>
                <w:rFonts w:cs="Arial"/>
                <w:color w:val="000000"/>
                <w:szCs w:val="18"/>
                <w:lang w:val="en-US"/>
              </w:rPr>
            </w:pPr>
            <w:r>
              <w:rPr>
                <w:rFonts w:cs="Arial"/>
                <w:color w:val="000000"/>
                <w:szCs w:val="18"/>
                <w:lang w:val="en-US"/>
              </w:rPr>
              <w:t>CA_n3A-n102A</w:t>
            </w:r>
          </w:p>
          <w:p w14:paraId="55CFE940" w14:textId="77777777" w:rsidR="009D1581" w:rsidRDefault="009D1581" w:rsidP="00292095">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24340FDF"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51ACC2"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8B01" w14:textId="77777777" w:rsidR="009D1581" w:rsidRDefault="009D1581" w:rsidP="00292095">
            <w:pPr>
              <w:pStyle w:val="TAC"/>
              <w:rPr>
                <w:rFonts w:cs="Arial"/>
                <w:szCs w:val="18"/>
                <w:lang w:val="en-US"/>
              </w:rPr>
            </w:pPr>
            <w:r>
              <w:rPr>
                <w:rFonts w:cs="Arial"/>
                <w:szCs w:val="18"/>
                <w:lang w:val="en-US"/>
              </w:rPr>
              <w:t>0</w:t>
            </w:r>
          </w:p>
        </w:tc>
      </w:tr>
      <w:tr w:rsidR="009D1581" w14:paraId="5261B97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FD8496"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6EFE"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3B2F3E4"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3436811" w14:textId="77777777" w:rsidR="009D1581" w:rsidRDefault="009D1581" w:rsidP="00292095">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1FEE" w14:textId="77777777" w:rsidR="009D1581" w:rsidRDefault="009D1581" w:rsidP="00292095">
            <w:pPr>
              <w:pStyle w:val="TAC"/>
              <w:rPr>
                <w:rFonts w:cs="Arial"/>
                <w:szCs w:val="18"/>
                <w:lang w:val="en-US"/>
              </w:rPr>
            </w:pPr>
          </w:p>
        </w:tc>
      </w:tr>
      <w:tr w:rsidR="009D1581" w14:paraId="1E503231"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13DE93" w14:textId="77777777" w:rsidR="009D1581" w:rsidRDefault="009D1581" w:rsidP="00292095">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E5B8F"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41B5297"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73C5C4C"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DA99A" w14:textId="77777777" w:rsidR="009D1581" w:rsidRDefault="009D1581" w:rsidP="00292095">
            <w:pPr>
              <w:pStyle w:val="TAC"/>
              <w:rPr>
                <w:rFonts w:cs="Arial"/>
                <w:szCs w:val="18"/>
                <w:lang w:val="en-US"/>
              </w:rPr>
            </w:pPr>
            <w:r>
              <w:rPr>
                <w:rFonts w:cs="Arial"/>
                <w:szCs w:val="18"/>
                <w:lang w:val="en-US"/>
              </w:rPr>
              <w:t>0</w:t>
            </w:r>
          </w:p>
        </w:tc>
      </w:tr>
      <w:tr w:rsidR="009D1581" w14:paraId="6F18EAAF"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A252F4"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50341"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B6A9953"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388CE49" w14:textId="77777777" w:rsidR="009D1581" w:rsidRDefault="009D1581" w:rsidP="00292095">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E84C9" w14:textId="77777777" w:rsidR="009D1581" w:rsidRDefault="009D1581" w:rsidP="00292095">
            <w:pPr>
              <w:pStyle w:val="TAC"/>
              <w:rPr>
                <w:rFonts w:cs="Arial"/>
                <w:szCs w:val="18"/>
                <w:lang w:val="en-US"/>
              </w:rPr>
            </w:pPr>
          </w:p>
        </w:tc>
      </w:tr>
      <w:tr w:rsidR="009D1581" w14:paraId="3947FC9F"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F02959" w14:textId="77777777" w:rsidR="009D1581" w:rsidRDefault="009D1581" w:rsidP="00292095">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EF2DA" w14:textId="77777777" w:rsidR="009D1581" w:rsidRDefault="009D1581" w:rsidP="0029209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46785E4"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2883680" w14:textId="77777777" w:rsidR="009D1581" w:rsidRDefault="009D1581" w:rsidP="0029209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F8898" w14:textId="77777777" w:rsidR="009D1581" w:rsidRDefault="009D1581" w:rsidP="00292095">
            <w:pPr>
              <w:pStyle w:val="TAC"/>
              <w:rPr>
                <w:rFonts w:cs="Arial"/>
                <w:szCs w:val="18"/>
                <w:lang w:val="en-US"/>
              </w:rPr>
            </w:pPr>
            <w:r>
              <w:rPr>
                <w:rFonts w:cs="Arial"/>
                <w:szCs w:val="18"/>
                <w:lang w:val="en-US"/>
              </w:rPr>
              <w:t>0</w:t>
            </w:r>
          </w:p>
        </w:tc>
      </w:tr>
      <w:tr w:rsidR="009D1581" w14:paraId="248E8113"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B32B98" w14:textId="77777777" w:rsidR="009D1581" w:rsidRDefault="009D1581" w:rsidP="0029209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C12CE" w14:textId="77777777" w:rsidR="009D1581" w:rsidRDefault="009D1581" w:rsidP="0029209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8A1F3C" w14:textId="77777777" w:rsidR="009D1581" w:rsidRDefault="009D1581" w:rsidP="0029209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DD15B1" w14:textId="77777777" w:rsidR="009D1581" w:rsidRDefault="009D1581" w:rsidP="00292095">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5F96C" w14:textId="77777777" w:rsidR="009D1581" w:rsidRDefault="009D1581" w:rsidP="00292095">
            <w:pPr>
              <w:pStyle w:val="TAC"/>
              <w:rPr>
                <w:rFonts w:cs="Arial"/>
                <w:szCs w:val="18"/>
                <w:lang w:val="en-US"/>
              </w:rPr>
            </w:pPr>
          </w:p>
        </w:tc>
      </w:tr>
      <w:tr w:rsidR="009D1581" w14:paraId="6349CE47"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FA6B68" w14:textId="77777777" w:rsidR="009D1581" w:rsidRDefault="009D1581" w:rsidP="00292095">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71C6B" w14:textId="77777777" w:rsidR="009D1581" w:rsidRDefault="009D1581" w:rsidP="00292095">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10A1215" w14:textId="77777777" w:rsidR="009D1581" w:rsidRDefault="009D1581" w:rsidP="0029209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A6487F8" w14:textId="77777777" w:rsidR="009D1581" w:rsidRDefault="009D1581" w:rsidP="00292095">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4DB" w14:textId="77777777" w:rsidR="009D1581" w:rsidRDefault="009D1581" w:rsidP="00292095">
            <w:pPr>
              <w:pStyle w:val="TAC"/>
              <w:rPr>
                <w:rFonts w:cs="Arial"/>
                <w:szCs w:val="18"/>
                <w:lang w:val="en-US" w:eastAsia="zh-CN"/>
              </w:rPr>
            </w:pPr>
            <w:r>
              <w:rPr>
                <w:rFonts w:cs="Arial"/>
                <w:szCs w:val="18"/>
                <w:lang w:val="en-US"/>
              </w:rPr>
              <w:t>0</w:t>
            </w:r>
          </w:p>
        </w:tc>
      </w:tr>
      <w:tr w:rsidR="009D1581" w14:paraId="16BB64CF"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7B66E4" w14:textId="77777777" w:rsidR="009D1581" w:rsidRDefault="009D1581" w:rsidP="00292095">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6FE4A" w14:textId="77777777" w:rsidR="009D1581" w:rsidRDefault="009D1581" w:rsidP="00292095">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0F61EF8" w14:textId="77777777" w:rsidR="009D1581" w:rsidRDefault="009D1581" w:rsidP="00292095">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D0EF1E0" w14:textId="77777777" w:rsidR="009D1581" w:rsidRDefault="009D1581" w:rsidP="00292095">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F9DD" w14:textId="77777777" w:rsidR="009D1581" w:rsidRDefault="009D1581" w:rsidP="00292095">
            <w:pPr>
              <w:pStyle w:val="TAC"/>
              <w:rPr>
                <w:rFonts w:cs="Arial"/>
                <w:szCs w:val="18"/>
                <w:lang w:val="en-US" w:eastAsia="zh-CN"/>
              </w:rPr>
            </w:pPr>
          </w:p>
        </w:tc>
      </w:tr>
    </w:tbl>
    <w:p w14:paraId="2E1724A7" w14:textId="77777777" w:rsidR="009D1581" w:rsidRDefault="009D1581" w:rsidP="009D1581">
      <w:pPr>
        <w:pStyle w:val="FL"/>
      </w:pPr>
    </w:p>
    <w:p w14:paraId="48E5F123" w14:textId="77777777" w:rsidR="009D1581" w:rsidRDefault="009D1581" w:rsidP="009D1581">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rsidRPr="00BB4751" w14:paraId="0C1F0BC2"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6096B8" w14:textId="77777777" w:rsidR="009D1581" w:rsidRPr="00BB4751" w:rsidRDefault="009D1581" w:rsidP="00292095">
            <w:pPr>
              <w:pStyle w:val="TAH"/>
              <w:rPr>
                <w:rFonts w:eastAsiaTheme="minorEastAsia" w:cs="Arial"/>
                <w:szCs w:val="18"/>
                <w:lang w:val="en-US" w:eastAsia="zh-CN"/>
              </w:rPr>
            </w:pPr>
            <w:r w:rsidRPr="00BB475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E3DD" w14:textId="77777777" w:rsidR="009D1581" w:rsidRPr="00BB4751" w:rsidRDefault="009D1581" w:rsidP="00292095">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46C7903" w14:textId="77777777" w:rsidR="009D1581" w:rsidRPr="00BB4751" w:rsidRDefault="009D1581" w:rsidP="00292095">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6B5F4E" w14:textId="77777777" w:rsidR="009D1581" w:rsidRPr="00BB4751" w:rsidRDefault="009D1581" w:rsidP="00292095">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E683" w14:textId="77777777" w:rsidR="009D1581" w:rsidRPr="00BB4751" w:rsidRDefault="009D1581" w:rsidP="00292095">
            <w:pPr>
              <w:pStyle w:val="TAH"/>
              <w:rPr>
                <w:rFonts w:eastAsiaTheme="minorEastAsia"/>
                <w:szCs w:val="18"/>
                <w:lang w:val="en-US" w:eastAsia="zh-CN"/>
              </w:rPr>
            </w:pPr>
            <w:r w:rsidRPr="00BB4751">
              <w:rPr>
                <w:rFonts w:eastAsiaTheme="minorEastAsia"/>
              </w:rPr>
              <w:t>Bandwidth combination set</w:t>
            </w:r>
          </w:p>
        </w:tc>
      </w:tr>
      <w:tr w:rsidR="009D1581" w:rsidRPr="00BB4751" w14:paraId="28A1EBDD"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12BA21" w14:textId="77777777" w:rsidR="009D1581" w:rsidRPr="00BB4751" w:rsidRDefault="009D1581" w:rsidP="00292095">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B3900" w14:textId="77777777" w:rsidR="009D1581" w:rsidRPr="00BB4751" w:rsidRDefault="009D1581" w:rsidP="00292095">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45468F40" w14:textId="77777777" w:rsidR="009D1581" w:rsidRPr="00BB4751" w:rsidRDefault="009D1581" w:rsidP="00292095">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F26F1B"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D2503"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1B46132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E235DB"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F38F1B9"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69DED8C" w14:textId="77777777" w:rsidR="009D1581" w:rsidRPr="00BB4751" w:rsidRDefault="009D1581" w:rsidP="00292095">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AED532"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5C7FE" w14:textId="77777777" w:rsidR="009D1581" w:rsidRPr="00BB4751" w:rsidRDefault="009D1581" w:rsidP="00292095">
            <w:pPr>
              <w:pStyle w:val="TAC"/>
              <w:rPr>
                <w:rFonts w:eastAsiaTheme="minorEastAsia"/>
                <w:lang w:val="en-US" w:eastAsia="zh-CN"/>
              </w:rPr>
            </w:pPr>
          </w:p>
        </w:tc>
      </w:tr>
      <w:tr w:rsidR="009D1581" w:rsidRPr="00BB4751" w14:paraId="492EC21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5A45CA"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34492D"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4E80151" w14:textId="77777777" w:rsidR="009D1581" w:rsidRPr="00BB4751" w:rsidRDefault="009D1581" w:rsidP="00292095">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873C38" w14:textId="77777777" w:rsidR="009D1581" w:rsidRPr="00BB4751" w:rsidRDefault="009D1581" w:rsidP="00292095">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E083D" w14:textId="77777777" w:rsidR="009D1581" w:rsidRPr="00BB4751" w:rsidRDefault="009D1581" w:rsidP="00292095">
            <w:pPr>
              <w:pStyle w:val="TAC"/>
              <w:rPr>
                <w:rFonts w:eastAsiaTheme="minorEastAsia"/>
                <w:lang w:val="en-US" w:eastAsia="zh-CN"/>
              </w:rPr>
            </w:pPr>
            <w:r>
              <w:rPr>
                <w:color w:val="000000"/>
                <w:lang w:val="en-US"/>
              </w:rPr>
              <w:t>4 and 5</w:t>
            </w:r>
          </w:p>
        </w:tc>
      </w:tr>
      <w:tr w:rsidR="009D1581" w:rsidRPr="00BB4751" w14:paraId="1E73F44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97D9F"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13F"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DFDA879" w14:textId="77777777" w:rsidR="009D1581" w:rsidRPr="00BB4751" w:rsidRDefault="009D1581" w:rsidP="00292095">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51AF4" w14:textId="77777777" w:rsidR="009D1581" w:rsidRPr="00BB4751" w:rsidRDefault="009D1581" w:rsidP="00292095">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7B2D1" w14:textId="77777777" w:rsidR="009D1581" w:rsidRPr="00BB4751" w:rsidRDefault="009D1581" w:rsidP="00292095">
            <w:pPr>
              <w:pStyle w:val="TAC"/>
              <w:rPr>
                <w:rFonts w:eastAsiaTheme="minorEastAsia"/>
                <w:lang w:val="en-US" w:eastAsia="zh-CN"/>
              </w:rPr>
            </w:pPr>
          </w:p>
        </w:tc>
      </w:tr>
      <w:tr w:rsidR="009D1581" w:rsidRPr="00BB4751" w14:paraId="2A7D9E7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E7D63" w14:textId="77777777" w:rsidR="009D1581" w:rsidRPr="00BB4751" w:rsidRDefault="009D1581" w:rsidP="00292095">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D3101"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CA_n5A-n7A</w:t>
            </w:r>
          </w:p>
          <w:p w14:paraId="68DDDEBC" w14:textId="77777777" w:rsidR="009D1581" w:rsidRPr="00BB4751" w:rsidRDefault="009D1581" w:rsidP="00292095">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22B6B74D" w14:textId="77777777" w:rsidR="009D1581" w:rsidRPr="00BB4751" w:rsidRDefault="009D1581" w:rsidP="00292095">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A2D91E"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02D1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41370C8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64641"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1F678"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0C91EAD" w14:textId="77777777" w:rsidR="009D1581" w:rsidRPr="00BB4751" w:rsidRDefault="009D1581" w:rsidP="00292095">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AABED1" w14:textId="77777777" w:rsidR="009D1581" w:rsidRPr="00BB4751" w:rsidRDefault="009D1581" w:rsidP="00292095">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74E64" w14:textId="77777777" w:rsidR="009D1581" w:rsidRPr="00BB4751" w:rsidRDefault="009D1581" w:rsidP="00292095">
            <w:pPr>
              <w:pStyle w:val="TAC"/>
              <w:rPr>
                <w:rFonts w:eastAsiaTheme="minorEastAsia"/>
                <w:lang w:val="en-US" w:eastAsia="zh-CN"/>
              </w:rPr>
            </w:pPr>
          </w:p>
        </w:tc>
      </w:tr>
      <w:tr w:rsidR="009D1581" w:rsidRPr="00BB4751" w14:paraId="3387D778" w14:textId="77777777" w:rsidTr="00292095">
        <w:trPr>
          <w:trHeight w:val="187"/>
        </w:trPr>
        <w:tc>
          <w:tcPr>
            <w:tcW w:w="1983" w:type="dxa"/>
            <w:tcBorders>
              <w:top w:val="single" w:sz="4" w:space="0" w:color="auto"/>
              <w:left w:val="single" w:sz="4" w:space="0" w:color="auto"/>
              <w:bottom w:val="nil"/>
              <w:right w:val="single" w:sz="4" w:space="0" w:color="auto"/>
            </w:tcBorders>
            <w:vAlign w:val="center"/>
          </w:tcPr>
          <w:p w14:paraId="77E935DE" w14:textId="77777777" w:rsidR="009D1581" w:rsidRPr="00BB4751" w:rsidRDefault="009D1581" w:rsidP="00292095">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48C46BC7" w14:textId="77777777" w:rsidR="009D1581" w:rsidRPr="00BB4751" w:rsidRDefault="009D1581" w:rsidP="00292095">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2677AF3" w14:textId="77777777" w:rsidR="009D1581" w:rsidRPr="00BB4751" w:rsidRDefault="009D1581" w:rsidP="00292095">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E484F5" w14:textId="77777777" w:rsidR="009D1581" w:rsidRPr="00BB4751" w:rsidRDefault="009D1581" w:rsidP="00292095">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7CD8C30" w14:textId="77777777" w:rsidR="009D1581" w:rsidRPr="00BB4751" w:rsidRDefault="009D1581" w:rsidP="00292095">
            <w:pPr>
              <w:pStyle w:val="TAC"/>
              <w:rPr>
                <w:rFonts w:eastAsiaTheme="minorEastAsia"/>
                <w:lang w:val="en-US" w:eastAsia="zh-CN"/>
              </w:rPr>
            </w:pPr>
            <w:r>
              <w:rPr>
                <w:lang w:val="en-US" w:eastAsia="zh-CN"/>
              </w:rPr>
              <w:t>0</w:t>
            </w:r>
          </w:p>
        </w:tc>
      </w:tr>
      <w:tr w:rsidR="009D1581" w:rsidRPr="00BB4751" w14:paraId="70638DFE" w14:textId="77777777" w:rsidTr="00292095">
        <w:trPr>
          <w:trHeight w:val="187"/>
        </w:trPr>
        <w:tc>
          <w:tcPr>
            <w:tcW w:w="1983" w:type="dxa"/>
            <w:tcBorders>
              <w:top w:val="nil"/>
              <w:left w:val="single" w:sz="4" w:space="0" w:color="auto"/>
              <w:bottom w:val="single" w:sz="4" w:space="0" w:color="auto"/>
              <w:right w:val="single" w:sz="4" w:space="0" w:color="auto"/>
            </w:tcBorders>
            <w:vAlign w:val="center"/>
          </w:tcPr>
          <w:p w14:paraId="7D61DBC0"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E3847B1"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40231D5A" w14:textId="77777777" w:rsidR="009D1581" w:rsidRPr="00BB4751" w:rsidRDefault="009D1581" w:rsidP="00292095">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29ED8C" w14:textId="77777777" w:rsidR="009D1581" w:rsidRPr="00BB4751" w:rsidRDefault="009D1581" w:rsidP="00292095">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98AE442" w14:textId="77777777" w:rsidR="009D1581" w:rsidRPr="00BB4751" w:rsidRDefault="009D1581" w:rsidP="00292095">
            <w:pPr>
              <w:pStyle w:val="TAC"/>
              <w:rPr>
                <w:rFonts w:eastAsiaTheme="minorEastAsia"/>
                <w:lang w:val="en-US" w:eastAsia="zh-CN"/>
              </w:rPr>
            </w:pPr>
          </w:p>
        </w:tc>
      </w:tr>
      <w:tr w:rsidR="009D1581" w:rsidRPr="00BB4751" w14:paraId="37A678E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B3732" w14:textId="77777777" w:rsidR="009D1581" w:rsidRPr="00BB4751" w:rsidRDefault="009D1581" w:rsidP="00292095">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13E9E" w14:textId="77777777" w:rsidR="009D1581" w:rsidRPr="00BB4751" w:rsidRDefault="009D1581" w:rsidP="00292095">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251C4237" w14:textId="77777777" w:rsidR="009D1581" w:rsidRPr="00BB4751" w:rsidRDefault="009D1581" w:rsidP="00292095">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24F38C"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02B3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41CB832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A12CA"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F7811"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E1E1638" w14:textId="77777777" w:rsidR="009D1581" w:rsidRPr="00BB4751" w:rsidRDefault="009D1581" w:rsidP="00292095">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347275B" w14:textId="77777777" w:rsidR="009D1581" w:rsidRPr="00BB4751" w:rsidRDefault="009D1581" w:rsidP="00292095">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D8CB3" w14:textId="77777777" w:rsidR="009D1581" w:rsidRPr="00BB4751" w:rsidRDefault="009D1581" w:rsidP="00292095">
            <w:pPr>
              <w:pStyle w:val="TAC"/>
              <w:rPr>
                <w:rFonts w:eastAsiaTheme="minorEastAsia"/>
                <w:lang w:val="en-US" w:eastAsia="zh-CN"/>
              </w:rPr>
            </w:pPr>
          </w:p>
        </w:tc>
      </w:tr>
      <w:tr w:rsidR="009D1581" w:rsidRPr="00BB4751" w14:paraId="4337937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40826" w14:textId="77777777" w:rsidR="009D1581" w:rsidRPr="00BB4751" w:rsidRDefault="009D1581" w:rsidP="00292095">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9797C" w14:textId="77777777" w:rsidR="009D1581" w:rsidRDefault="009D1581" w:rsidP="00292095">
            <w:pPr>
              <w:pStyle w:val="TAC"/>
              <w:rPr>
                <w:rFonts w:eastAsiaTheme="minorEastAsia"/>
              </w:rPr>
            </w:pPr>
            <w:r>
              <w:rPr>
                <w:rFonts w:eastAsiaTheme="minorEastAsia"/>
              </w:rPr>
              <w:t>CA_n5A-n12A</w:t>
            </w:r>
          </w:p>
          <w:p w14:paraId="5E668886" w14:textId="77777777" w:rsidR="009D1581" w:rsidRPr="00BB4751" w:rsidRDefault="009D1581" w:rsidP="00292095">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E906DE6" w14:textId="77777777" w:rsidR="009D1581" w:rsidRPr="00BB4751" w:rsidRDefault="009D1581" w:rsidP="0029209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4D5A4"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BA2F" w14:textId="77777777" w:rsidR="009D1581" w:rsidRPr="00BB4751" w:rsidRDefault="009D1581" w:rsidP="00292095">
            <w:pPr>
              <w:pStyle w:val="TAC"/>
              <w:rPr>
                <w:rFonts w:eastAsiaTheme="minorEastAsia"/>
                <w:lang w:val="en-US" w:eastAsia="zh-CN"/>
              </w:rPr>
            </w:pPr>
            <w:r>
              <w:rPr>
                <w:rFonts w:eastAsiaTheme="minorEastAsia"/>
                <w:lang w:val="en-US" w:eastAsia="zh-CN"/>
              </w:rPr>
              <w:t>0</w:t>
            </w:r>
          </w:p>
        </w:tc>
      </w:tr>
      <w:tr w:rsidR="009D1581" w:rsidRPr="00BB4751" w14:paraId="289629D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0EF68"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D44F1"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E9ABB6C" w14:textId="77777777" w:rsidR="009D1581" w:rsidRPr="00BB4751" w:rsidRDefault="009D1581" w:rsidP="00292095">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1151166"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956DD" w14:textId="77777777" w:rsidR="009D1581" w:rsidRPr="00BB4751" w:rsidRDefault="009D1581" w:rsidP="00292095">
            <w:pPr>
              <w:pStyle w:val="TAC"/>
              <w:rPr>
                <w:rFonts w:eastAsiaTheme="minorEastAsia"/>
                <w:lang w:val="en-US" w:eastAsia="zh-CN"/>
              </w:rPr>
            </w:pPr>
          </w:p>
        </w:tc>
      </w:tr>
      <w:tr w:rsidR="009D1581" w:rsidRPr="00BB4751" w14:paraId="73D017E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FD082" w14:textId="77777777" w:rsidR="009D1581" w:rsidRPr="00BB4751" w:rsidRDefault="009D1581" w:rsidP="00292095">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ED5ED" w14:textId="77777777" w:rsidR="009D1581" w:rsidRPr="00BB4751" w:rsidRDefault="009D1581" w:rsidP="00292095">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AE1E8F8" w14:textId="77777777" w:rsidR="009D1581" w:rsidRPr="00BB4751" w:rsidRDefault="009D1581" w:rsidP="00292095">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B3664F"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B40C"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662AAD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22089"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6E7FC"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8CE7B93" w14:textId="77777777" w:rsidR="009D1581" w:rsidRPr="00BB4751" w:rsidRDefault="009D1581" w:rsidP="00292095">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6785C1" w14:textId="77777777" w:rsidR="009D1581" w:rsidRPr="00BB4751" w:rsidRDefault="009D1581" w:rsidP="00292095">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FE4E" w14:textId="77777777" w:rsidR="009D1581" w:rsidRPr="00BB4751" w:rsidRDefault="009D1581" w:rsidP="00292095">
            <w:pPr>
              <w:pStyle w:val="TAC"/>
              <w:rPr>
                <w:rFonts w:eastAsiaTheme="minorEastAsia"/>
                <w:lang w:val="en-US" w:eastAsia="zh-CN"/>
              </w:rPr>
            </w:pPr>
          </w:p>
        </w:tc>
      </w:tr>
      <w:tr w:rsidR="009D1581" w:rsidRPr="00BB4751" w14:paraId="70533F9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1A06D" w14:textId="77777777" w:rsidR="009D1581" w:rsidRPr="00BB4751" w:rsidRDefault="009D1581" w:rsidP="00292095">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452BB" w14:textId="77777777" w:rsidR="009D1581" w:rsidRDefault="009D1581" w:rsidP="00292095">
            <w:pPr>
              <w:pStyle w:val="TAC"/>
              <w:rPr>
                <w:rFonts w:eastAsiaTheme="minorEastAsia"/>
              </w:rPr>
            </w:pPr>
            <w:r>
              <w:rPr>
                <w:rFonts w:eastAsiaTheme="minorEastAsia"/>
              </w:rPr>
              <w:t>CA_n5A-n14A</w:t>
            </w:r>
          </w:p>
          <w:p w14:paraId="22D6C7AC" w14:textId="77777777" w:rsidR="009D1581" w:rsidRPr="00BB4751" w:rsidRDefault="009D1581" w:rsidP="00292095">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4B6CF01" w14:textId="77777777" w:rsidR="009D1581" w:rsidRPr="00BB4751" w:rsidRDefault="009D1581" w:rsidP="0029209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011B6"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3D60" w14:textId="77777777" w:rsidR="009D1581" w:rsidRPr="00BB4751" w:rsidRDefault="009D1581" w:rsidP="00292095">
            <w:pPr>
              <w:pStyle w:val="TAC"/>
              <w:rPr>
                <w:rFonts w:eastAsiaTheme="minorEastAsia"/>
                <w:lang w:val="en-US" w:eastAsia="zh-CN"/>
              </w:rPr>
            </w:pPr>
            <w:r>
              <w:rPr>
                <w:rFonts w:eastAsiaTheme="minorEastAsia"/>
                <w:lang w:val="en-US" w:eastAsia="zh-CN"/>
              </w:rPr>
              <w:t>0</w:t>
            </w:r>
          </w:p>
        </w:tc>
      </w:tr>
      <w:tr w:rsidR="009D1581" w:rsidRPr="00BB4751" w14:paraId="610E6FD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AD0FB"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FFA49" w14:textId="77777777" w:rsidR="009D1581" w:rsidRPr="00BB4751" w:rsidRDefault="009D1581" w:rsidP="00292095">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A6198D7" w14:textId="77777777" w:rsidR="009D1581" w:rsidRPr="00BB4751" w:rsidRDefault="009D1581" w:rsidP="00292095">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D312D2C"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ECC3F" w14:textId="77777777" w:rsidR="009D1581" w:rsidRPr="00BB4751" w:rsidRDefault="009D1581" w:rsidP="00292095">
            <w:pPr>
              <w:pStyle w:val="TAC"/>
              <w:rPr>
                <w:rFonts w:eastAsiaTheme="minorEastAsia"/>
                <w:lang w:val="en-US" w:eastAsia="zh-CN"/>
              </w:rPr>
            </w:pPr>
          </w:p>
        </w:tc>
      </w:tr>
      <w:tr w:rsidR="009D1581" w:rsidRPr="00BB4751" w14:paraId="4E7C1DE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66F78" w14:textId="77777777" w:rsidR="009D1581" w:rsidRPr="00BB4751" w:rsidRDefault="009D1581" w:rsidP="00292095">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FD94" w14:textId="77777777" w:rsidR="009D1581" w:rsidRPr="00BB4751" w:rsidRDefault="009D1581" w:rsidP="00292095">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7162C5F8" w14:textId="77777777" w:rsidR="009D1581" w:rsidRPr="00BB4751" w:rsidRDefault="009D1581" w:rsidP="00292095">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51BC90"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BCB89"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2291F1E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45701"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A6F4B"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1EC775A" w14:textId="77777777" w:rsidR="009D1581" w:rsidRPr="00BB4751" w:rsidRDefault="009D1581" w:rsidP="00292095">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AB68C6" w14:textId="77777777" w:rsidR="009D1581" w:rsidRPr="00BB4751" w:rsidRDefault="009D1581" w:rsidP="00292095">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F4CCB" w14:textId="77777777" w:rsidR="009D1581" w:rsidRPr="00BB4751" w:rsidRDefault="009D1581" w:rsidP="00292095">
            <w:pPr>
              <w:pStyle w:val="TAC"/>
              <w:rPr>
                <w:rFonts w:eastAsiaTheme="minorEastAsia"/>
                <w:lang w:val="en-US" w:eastAsia="zh-CN"/>
              </w:rPr>
            </w:pPr>
          </w:p>
        </w:tc>
      </w:tr>
      <w:tr w:rsidR="009D1581" w:rsidRPr="00BB4751" w14:paraId="1DF5919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FAACF8" w14:textId="77777777" w:rsidR="009D1581" w:rsidRPr="00BB4751" w:rsidRDefault="009D1581" w:rsidP="00292095">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52CA95D0" w14:textId="77777777" w:rsidR="009D1581" w:rsidRPr="00BB4751" w:rsidRDefault="009D1581" w:rsidP="00292095">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0E21FBC" w14:textId="77777777" w:rsidR="009D1581" w:rsidRPr="00BB4751" w:rsidRDefault="009D1581" w:rsidP="00292095">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83A9A"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11CEE7B"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1E776D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E39F2"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1E3B1" w14:textId="77777777" w:rsidR="009D1581" w:rsidRPr="00BB4751" w:rsidRDefault="009D1581" w:rsidP="0029209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E68AAA1" w14:textId="77777777" w:rsidR="009D1581" w:rsidRPr="00BB4751" w:rsidRDefault="009D1581" w:rsidP="00292095">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66DE93" w14:textId="77777777" w:rsidR="009D1581" w:rsidRPr="00BB4751" w:rsidRDefault="009D1581" w:rsidP="00292095">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55916" w14:textId="77777777" w:rsidR="009D1581" w:rsidRPr="00BB4751" w:rsidRDefault="009D1581" w:rsidP="00292095">
            <w:pPr>
              <w:pStyle w:val="TAC"/>
              <w:rPr>
                <w:rFonts w:eastAsiaTheme="minorEastAsia"/>
                <w:lang w:val="en-US" w:eastAsia="zh-CN"/>
              </w:rPr>
            </w:pPr>
          </w:p>
        </w:tc>
      </w:tr>
      <w:tr w:rsidR="009D1581" w:rsidRPr="00BB4751" w14:paraId="10984EDD"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77C7B5E7" w14:textId="77777777" w:rsidR="009D1581" w:rsidRPr="00BB4751" w:rsidRDefault="009D1581" w:rsidP="00292095">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439A52E8" w14:textId="77777777" w:rsidR="009D1581" w:rsidRPr="00BB4751" w:rsidRDefault="009D1581" w:rsidP="00292095">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126B6F04" w14:textId="77777777" w:rsidR="009D1581" w:rsidRPr="00BB4751" w:rsidRDefault="009D1581" w:rsidP="00292095">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8EB309"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773E29"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3B3B797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162EF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42918"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79717C" w14:textId="77777777" w:rsidR="009D1581" w:rsidRPr="00BB4751" w:rsidRDefault="009D1581" w:rsidP="00292095">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36DF4"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DDD31" w14:textId="77777777" w:rsidR="009D1581" w:rsidRPr="00BB4751" w:rsidRDefault="009D1581" w:rsidP="00292095">
            <w:pPr>
              <w:pStyle w:val="TAC"/>
              <w:rPr>
                <w:rFonts w:eastAsiaTheme="minorEastAsia"/>
                <w:lang w:val="en-US" w:eastAsia="zh-CN"/>
              </w:rPr>
            </w:pPr>
          </w:p>
        </w:tc>
      </w:tr>
      <w:tr w:rsidR="009D1581" w:rsidRPr="00BB4751" w14:paraId="50D17C2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3AED052"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7AC5B0"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FEB9FE" w14:textId="77777777" w:rsidR="009D1581" w:rsidRPr="00BB4751" w:rsidRDefault="009D1581" w:rsidP="00292095">
            <w:pPr>
              <w:pStyle w:val="TAC"/>
              <w:rPr>
                <w:rFonts w:eastAsiaTheme="minorEastAsia"/>
                <w:lang w:eastAsia="zh-CN"/>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222EE" w14:textId="77777777" w:rsidR="009D1581" w:rsidRPr="00BB4751" w:rsidRDefault="009D1581" w:rsidP="00292095">
            <w:pPr>
              <w:pStyle w:val="TAC"/>
              <w:rPr>
                <w:rFonts w:eastAsiaTheme="minorEastAsia"/>
                <w:lang w:val="en-US" w:eastAsia="zh-CN" w:bidi="a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D73069C" w14:textId="77777777" w:rsidR="009D1581" w:rsidRPr="00BB4751" w:rsidRDefault="009D1581" w:rsidP="00292095">
            <w:pPr>
              <w:pStyle w:val="TAC"/>
              <w:rPr>
                <w:rFonts w:eastAsiaTheme="minorEastAsia"/>
                <w:lang w:val="en-US" w:eastAsia="zh-CN"/>
              </w:rPr>
            </w:pPr>
            <w:r>
              <w:rPr>
                <w:rFonts w:hint="eastAsia"/>
                <w:lang w:val="en-US" w:eastAsia="zh-CN"/>
              </w:rPr>
              <w:t>1</w:t>
            </w:r>
          </w:p>
        </w:tc>
      </w:tr>
      <w:tr w:rsidR="009D1581" w:rsidRPr="00BB4751" w14:paraId="5C7C55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45962"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B215"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FDB349" w14:textId="77777777" w:rsidR="009D1581" w:rsidRPr="00BB4751" w:rsidRDefault="009D1581" w:rsidP="00292095">
            <w:pPr>
              <w:pStyle w:val="TAC"/>
              <w:rPr>
                <w:rFonts w:eastAsiaTheme="minorEastAsia"/>
                <w:lang w:eastAsia="zh-CN"/>
              </w:rPr>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D3C153" w14:textId="77777777" w:rsidR="009D1581" w:rsidRPr="00BB4751" w:rsidRDefault="009D1581" w:rsidP="00292095">
            <w:pPr>
              <w:pStyle w:val="TAC"/>
              <w:rPr>
                <w:rFonts w:eastAsiaTheme="minorEastAsia"/>
                <w:lang w:val="en-US" w:eastAsia="zh-CN" w:bidi="ar"/>
              </w:rPr>
            </w:pPr>
            <w:r w:rsidRPr="00BB4751">
              <w:rPr>
                <w:lang w:val="en-US" w:eastAsia="zh-CN" w:bidi="ar"/>
              </w:rPr>
              <w:t>5, 10, 15, 20, 2</w:t>
            </w:r>
            <w:r>
              <w:rPr>
                <w:lang w:val="en-US" w:eastAsia="zh-CN" w:bidi="ar"/>
              </w:rPr>
              <w:t>5</w:t>
            </w:r>
            <w:r w:rsidRPr="00BB4751">
              <w:rPr>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63C5" w14:textId="77777777" w:rsidR="009D1581" w:rsidRPr="00BB4751" w:rsidRDefault="009D1581" w:rsidP="00292095">
            <w:pPr>
              <w:pStyle w:val="TAC"/>
              <w:rPr>
                <w:rFonts w:eastAsiaTheme="minorEastAsia"/>
                <w:lang w:val="en-US" w:eastAsia="zh-CN"/>
              </w:rPr>
            </w:pPr>
          </w:p>
        </w:tc>
      </w:tr>
      <w:tr w:rsidR="009D1581" w:rsidRPr="00BB4751" w14:paraId="393AF68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92702"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A35D8"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8406933" w14:textId="77777777" w:rsidR="009D1581" w:rsidRPr="00BB4751" w:rsidRDefault="009D1581" w:rsidP="00292095">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10992E"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1306A"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53991D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140DD"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21641"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4CAFC1" w14:textId="77777777" w:rsidR="009D1581" w:rsidRPr="00BB4751" w:rsidRDefault="009D1581" w:rsidP="00292095">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FF4792"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97850" w14:textId="77777777" w:rsidR="009D1581" w:rsidRPr="00BB4751" w:rsidRDefault="009D1581" w:rsidP="00292095">
            <w:pPr>
              <w:pStyle w:val="TAC"/>
              <w:rPr>
                <w:rFonts w:eastAsiaTheme="minorEastAsia"/>
                <w:lang w:val="en-US" w:eastAsia="zh-CN"/>
              </w:rPr>
            </w:pPr>
          </w:p>
        </w:tc>
      </w:tr>
      <w:tr w:rsidR="009D1581" w:rsidRPr="00BB4751" w14:paraId="555A6F0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BE966" w14:textId="77777777" w:rsidR="009D1581" w:rsidRPr="00BB4751" w:rsidRDefault="009D1581" w:rsidP="00292095">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5CC3D" w14:textId="77777777" w:rsidR="009D1581" w:rsidRPr="00BB4751" w:rsidRDefault="009D1581" w:rsidP="00292095">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2A89265D" w14:textId="77777777" w:rsidR="009D1581" w:rsidRPr="00BB4751" w:rsidRDefault="009D1581" w:rsidP="00292095">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918E55"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E36D5" w14:textId="77777777" w:rsidR="009D1581" w:rsidRPr="00BB4751" w:rsidRDefault="009D1581" w:rsidP="00292095">
            <w:pPr>
              <w:pStyle w:val="TAC"/>
              <w:rPr>
                <w:rFonts w:eastAsiaTheme="minorEastAsia"/>
                <w:lang w:val="en-US" w:eastAsia="zh-CN"/>
              </w:rPr>
            </w:pPr>
            <w:r>
              <w:rPr>
                <w:rFonts w:eastAsiaTheme="minorEastAsia"/>
                <w:lang w:val="en-US" w:eastAsia="zh-CN"/>
              </w:rPr>
              <w:t>0</w:t>
            </w:r>
          </w:p>
        </w:tc>
      </w:tr>
      <w:tr w:rsidR="009D1581" w:rsidRPr="00BB4751" w14:paraId="5D96D3C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358A9"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D0670"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FCD59E" w14:textId="77777777" w:rsidR="009D1581" w:rsidRPr="00BB4751" w:rsidRDefault="009D1581" w:rsidP="00292095">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C13ED"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51296" w14:textId="77777777" w:rsidR="009D1581" w:rsidRPr="00BB4751" w:rsidRDefault="009D1581" w:rsidP="00292095">
            <w:pPr>
              <w:pStyle w:val="TAC"/>
              <w:rPr>
                <w:rFonts w:eastAsiaTheme="minorEastAsia"/>
                <w:lang w:val="en-US" w:eastAsia="zh-CN"/>
              </w:rPr>
            </w:pPr>
          </w:p>
        </w:tc>
      </w:tr>
      <w:tr w:rsidR="009D1581" w:rsidRPr="00BB4751" w14:paraId="59A9A4DA"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7E46E6C8" w14:textId="77777777" w:rsidR="009D1581" w:rsidRPr="00BB4751" w:rsidRDefault="009D1581" w:rsidP="00292095">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1108C08" w14:textId="77777777" w:rsidR="009D1581" w:rsidRPr="00BB4751" w:rsidRDefault="009D1581" w:rsidP="00292095">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72D8CEAB" w14:textId="77777777" w:rsidR="009D1581" w:rsidRPr="00BB4751" w:rsidRDefault="009D1581" w:rsidP="00292095">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D6612"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1676E"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DF4AEE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63162"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175E9"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554868" w14:textId="77777777" w:rsidR="009D1581" w:rsidRPr="00BB4751" w:rsidRDefault="009D1581" w:rsidP="00292095">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C792AD" w14:textId="77777777" w:rsidR="009D1581" w:rsidRPr="00BB4751" w:rsidRDefault="009D1581" w:rsidP="00292095">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2C8F9" w14:textId="77777777" w:rsidR="009D1581" w:rsidRPr="00BB4751" w:rsidRDefault="009D1581" w:rsidP="00292095">
            <w:pPr>
              <w:pStyle w:val="TAC"/>
              <w:rPr>
                <w:rFonts w:eastAsiaTheme="minorEastAsia"/>
                <w:lang w:val="en-US" w:eastAsia="zh-CN"/>
              </w:rPr>
            </w:pPr>
          </w:p>
        </w:tc>
      </w:tr>
      <w:tr w:rsidR="009D1581" w:rsidRPr="00BB4751" w14:paraId="26D308C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7BC54" w14:textId="77777777" w:rsidR="009D1581" w:rsidRPr="00BB4751" w:rsidRDefault="009D1581" w:rsidP="00292095">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08A26" w14:textId="77777777" w:rsidR="009D1581" w:rsidRPr="00BB4751" w:rsidRDefault="009D1581" w:rsidP="00292095">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030D761" w14:textId="77777777" w:rsidR="009D1581" w:rsidRPr="00BB4751" w:rsidRDefault="009D1581" w:rsidP="00292095">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tcPr>
          <w:p w14:paraId="2CC37C95"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F198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3D9FAEB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40DF0"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775A5"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892363" w14:textId="77777777" w:rsidR="009D1581" w:rsidRPr="00BB4751" w:rsidRDefault="009D1581" w:rsidP="00292095">
            <w:pPr>
              <w:pStyle w:val="TAC"/>
              <w:rPr>
                <w:lang w:eastAsia="ja-JP"/>
              </w:rPr>
            </w:pPr>
            <w:r w:rsidRPr="00BB4751">
              <w:t>n40</w:t>
            </w:r>
          </w:p>
        </w:tc>
        <w:tc>
          <w:tcPr>
            <w:tcW w:w="4081" w:type="dxa"/>
            <w:tcBorders>
              <w:top w:val="single" w:sz="4" w:space="0" w:color="auto"/>
              <w:left w:val="single" w:sz="4" w:space="0" w:color="auto"/>
              <w:bottom w:val="single" w:sz="4" w:space="0" w:color="auto"/>
              <w:right w:val="single" w:sz="4" w:space="0" w:color="auto"/>
            </w:tcBorders>
          </w:tcPr>
          <w:p w14:paraId="341F9543"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E67" w14:textId="77777777" w:rsidR="009D1581" w:rsidRPr="00BB4751" w:rsidRDefault="009D1581" w:rsidP="00292095">
            <w:pPr>
              <w:pStyle w:val="TAC"/>
              <w:rPr>
                <w:rFonts w:eastAsiaTheme="minorEastAsia"/>
                <w:lang w:val="en-US" w:eastAsia="zh-CN"/>
              </w:rPr>
            </w:pPr>
          </w:p>
        </w:tc>
      </w:tr>
      <w:tr w:rsidR="009D1581" w:rsidRPr="00BB4751" w14:paraId="1E78DD7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DD53B"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EA07DB"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3A3C4B1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19151C" w14:textId="77777777" w:rsidR="009D1581" w:rsidRPr="00BB4751" w:rsidRDefault="009D1581" w:rsidP="00292095">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B9AA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2EB57A4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44418"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512D9"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10FA2"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19CFC" w14:textId="77777777" w:rsidR="009D1581" w:rsidRPr="00BB4751" w:rsidRDefault="009D1581" w:rsidP="00292095">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02EF0" w14:textId="77777777" w:rsidR="009D1581" w:rsidRPr="00BB4751" w:rsidRDefault="009D1581" w:rsidP="00292095">
            <w:pPr>
              <w:pStyle w:val="TAC"/>
              <w:rPr>
                <w:rFonts w:eastAsiaTheme="minorEastAsia"/>
                <w:lang w:val="en-US" w:eastAsia="zh-CN"/>
              </w:rPr>
            </w:pPr>
          </w:p>
        </w:tc>
      </w:tr>
      <w:tr w:rsidR="009D1581" w:rsidRPr="00BB4751" w14:paraId="768F4A2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13F34"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26AF5"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F4E1444"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C6EAF"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F24A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659920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1DA32B"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609AE84"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78EE91" w14:textId="77777777" w:rsidR="009D1581" w:rsidRPr="00BB4751" w:rsidRDefault="009D1581" w:rsidP="00292095">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5312D" w14:textId="77777777" w:rsidR="009D1581" w:rsidRPr="00BB4751" w:rsidRDefault="009D1581" w:rsidP="00292095">
            <w:pPr>
              <w:pStyle w:val="TAC"/>
              <w:rPr>
                <w:rFonts w:eastAsiaTheme="minorEastAsia"/>
                <w:lang w:eastAsia="ja-JP"/>
              </w:rPr>
            </w:pPr>
            <w:r>
              <w:rPr>
                <w:rFonts w:eastAsiaTheme="minorEastAsia"/>
                <w:lang w:val="en-US" w:eastAsia="zh-CN" w:bidi="ar"/>
              </w:rPr>
              <w:t>5, 10, 15, 20, 40, 50</w:t>
            </w:r>
            <w:r w:rsidRPr="00DB6512">
              <w:rPr>
                <w:rFonts w:eastAsiaTheme="minorEastAsia"/>
                <w:vertAlign w:val="superscript"/>
                <w:lang w:val="en-US" w:eastAsia="zh-CN" w:bidi="ar"/>
              </w:rPr>
              <w:t>6</w:t>
            </w:r>
            <w:r>
              <w:rPr>
                <w:rFonts w:eastAsiaTheme="minorEastAsia"/>
                <w:lang w:val="en-US" w:eastAsia="zh-CN" w:bidi="ar"/>
              </w:rPr>
              <w:t>, 60</w:t>
            </w:r>
            <w:r w:rsidRPr="00DB6512">
              <w:rPr>
                <w:rFonts w:eastAsiaTheme="minorEastAsia"/>
                <w:vertAlign w:val="superscript"/>
                <w:lang w:val="en-US" w:eastAsia="zh-CN" w:bidi="ar"/>
              </w:rPr>
              <w:t>6</w:t>
            </w:r>
            <w:r>
              <w:rPr>
                <w:rFonts w:eastAsiaTheme="minorEastAsia"/>
                <w:lang w:val="en-US" w:eastAsia="zh-CN" w:bidi="ar"/>
              </w:rPr>
              <w:t>, 80</w:t>
            </w:r>
            <w:r w:rsidRPr="00DB6512">
              <w:rPr>
                <w:rFonts w:eastAsiaTheme="minorEastAsia"/>
                <w:vertAlign w:val="superscript"/>
                <w:lang w:val="en-US" w:eastAsia="zh-CN" w:bidi="ar"/>
              </w:rPr>
              <w:t>6</w:t>
            </w:r>
            <w:r>
              <w:rPr>
                <w:rFonts w:eastAsiaTheme="minorEastAsia"/>
                <w:lang w:val="en-US" w:eastAsia="zh-CN" w:bidi="ar"/>
              </w:rPr>
              <w:t>, 90</w:t>
            </w:r>
            <w:r w:rsidRPr="00DB6512">
              <w:rPr>
                <w:rFonts w:eastAsiaTheme="minorEastAsia"/>
                <w:vertAlign w:val="superscript"/>
                <w:lang w:val="en-US" w:eastAsia="zh-CN" w:bidi="ar"/>
              </w:rPr>
              <w:t>6</w:t>
            </w:r>
            <w:r>
              <w:rPr>
                <w:rFonts w:eastAsiaTheme="minorEastAsia"/>
                <w:lang w:val="en-US" w:eastAsia="zh-CN" w:bidi="ar"/>
              </w:rPr>
              <w:t>, 100</w:t>
            </w:r>
            <w:r w:rsidRPr="00DB6512">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C78F8" w14:textId="77777777" w:rsidR="009D1581" w:rsidRPr="00BB4751" w:rsidRDefault="009D1581" w:rsidP="00292095">
            <w:pPr>
              <w:pStyle w:val="TAC"/>
              <w:rPr>
                <w:rFonts w:eastAsiaTheme="minorEastAsia"/>
                <w:lang w:val="en-US" w:eastAsia="zh-CN"/>
              </w:rPr>
            </w:pPr>
          </w:p>
        </w:tc>
      </w:tr>
      <w:tr w:rsidR="009D1581" w:rsidRPr="00BB4751" w14:paraId="29BD5E3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5448292"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51D4F6"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63A481" w14:textId="77777777" w:rsidR="009D1581" w:rsidRPr="00BB4751" w:rsidRDefault="009D1581" w:rsidP="00292095">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AAB91C" w14:textId="77777777" w:rsidR="009D1581" w:rsidRPr="00BB4751" w:rsidRDefault="009D1581" w:rsidP="00292095">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C559E" w14:textId="77777777" w:rsidR="009D1581" w:rsidRPr="00BB4751" w:rsidRDefault="009D1581" w:rsidP="00292095">
            <w:pPr>
              <w:pStyle w:val="TAC"/>
              <w:rPr>
                <w:rFonts w:eastAsiaTheme="minorEastAsia"/>
                <w:lang w:val="en-US" w:eastAsia="zh-CN"/>
              </w:rPr>
            </w:pPr>
            <w:r w:rsidRPr="00BB4751">
              <w:rPr>
                <w:rFonts w:eastAsia="DengXian" w:hint="eastAsia"/>
                <w:lang w:val="en-US" w:eastAsia="zh-CN"/>
              </w:rPr>
              <w:t>1</w:t>
            </w:r>
          </w:p>
        </w:tc>
      </w:tr>
      <w:tr w:rsidR="009D1581" w:rsidRPr="00BB4751" w14:paraId="7AD831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38F29"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8006C"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A4F19F" w14:textId="77777777" w:rsidR="009D1581" w:rsidRPr="00BB4751" w:rsidRDefault="009D1581" w:rsidP="00292095">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D6380D" w14:textId="77777777" w:rsidR="009D1581" w:rsidRPr="00BB4751" w:rsidRDefault="009D1581" w:rsidP="00292095">
            <w:pPr>
              <w:pStyle w:val="TAC"/>
              <w:rPr>
                <w:rFonts w:eastAsiaTheme="minorEastAsia"/>
                <w:lang w:val="en-US" w:eastAsia="zh-CN" w:bidi="ar"/>
              </w:rPr>
            </w:pPr>
            <w:r>
              <w:rPr>
                <w:rFonts w:eastAsiaTheme="minorEastAsia"/>
                <w:lang w:val="en-US" w:eastAsia="zh-CN" w:bidi="ar"/>
              </w:rPr>
              <w:t>5, 10, 15, 20, 30, 40, 50</w:t>
            </w:r>
            <w:r w:rsidRPr="00DB6512">
              <w:rPr>
                <w:rFonts w:eastAsiaTheme="minorEastAsia"/>
                <w:vertAlign w:val="superscript"/>
                <w:lang w:val="en-US" w:eastAsia="zh-CN" w:bidi="ar"/>
              </w:rPr>
              <w:t>6</w:t>
            </w:r>
            <w:r>
              <w:rPr>
                <w:rFonts w:eastAsiaTheme="minorEastAsia"/>
                <w:color w:val="000000"/>
                <w:lang w:val="en-US" w:eastAsia="zh-CN" w:bidi="ar"/>
              </w:rPr>
              <w:t>, 60</w:t>
            </w:r>
            <w:r w:rsidRPr="00DB6512">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sidRPr="00DB6512">
              <w:rPr>
                <w:rFonts w:eastAsiaTheme="minorEastAsia"/>
                <w:color w:val="000000"/>
                <w:vertAlign w:val="superscript"/>
                <w:lang w:val="en-US" w:eastAsia="zh-CN" w:bidi="ar"/>
              </w:rPr>
              <w:t>6</w:t>
            </w:r>
            <w:r>
              <w:rPr>
                <w:rFonts w:eastAsiaTheme="minorEastAsia"/>
                <w:color w:val="000000"/>
                <w:lang w:val="en-US" w:eastAsia="zh-CN" w:bidi="ar"/>
              </w:rPr>
              <w:t>, 80</w:t>
            </w:r>
            <w:r w:rsidRPr="00DB6512">
              <w:rPr>
                <w:rFonts w:eastAsiaTheme="minorEastAsia"/>
                <w:color w:val="000000"/>
                <w:vertAlign w:val="superscript"/>
                <w:lang w:val="en-US" w:eastAsia="zh-CN" w:bidi="ar"/>
              </w:rPr>
              <w:t>6</w:t>
            </w:r>
            <w:r>
              <w:rPr>
                <w:rFonts w:eastAsiaTheme="minorEastAsia"/>
                <w:color w:val="000000"/>
                <w:lang w:val="en-US" w:eastAsia="zh-CN" w:bidi="ar"/>
              </w:rPr>
              <w:t>, 90</w:t>
            </w:r>
            <w:r w:rsidRPr="00DB6512">
              <w:rPr>
                <w:rFonts w:eastAsiaTheme="minorEastAsia"/>
                <w:color w:val="000000"/>
                <w:vertAlign w:val="superscript"/>
                <w:lang w:val="en-US" w:eastAsia="zh-CN" w:bidi="ar"/>
              </w:rPr>
              <w:t>6</w:t>
            </w:r>
            <w:r>
              <w:rPr>
                <w:rFonts w:eastAsiaTheme="minorEastAsia"/>
                <w:color w:val="000000"/>
                <w:lang w:val="en-US" w:eastAsia="zh-CN" w:bidi="ar"/>
              </w:rPr>
              <w:t>, 100</w:t>
            </w:r>
            <w:r w:rsidRPr="00DB6512">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13C05" w14:textId="77777777" w:rsidR="009D1581" w:rsidRPr="00BB4751" w:rsidRDefault="009D1581" w:rsidP="00292095">
            <w:pPr>
              <w:pStyle w:val="TAC"/>
              <w:rPr>
                <w:rFonts w:eastAsiaTheme="minorEastAsia"/>
                <w:lang w:val="en-US" w:eastAsia="zh-CN"/>
              </w:rPr>
            </w:pPr>
          </w:p>
        </w:tc>
      </w:tr>
      <w:tr w:rsidR="009D1581" w:rsidRPr="00BB4751" w14:paraId="1AAF98C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009B7" w14:textId="77777777" w:rsidR="009D1581" w:rsidRPr="00BB4751" w:rsidRDefault="009D1581" w:rsidP="00292095">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18207"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DD62A7E"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292FD1"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C2B2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694D5A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D842969"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235804E"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987FE09" w14:textId="77777777" w:rsidR="009D1581" w:rsidRPr="00BB4751" w:rsidRDefault="009D1581" w:rsidP="00292095">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986F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BC0EB" w14:textId="77777777" w:rsidR="009D1581" w:rsidRPr="00BB4751" w:rsidRDefault="009D1581" w:rsidP="00292095">
            <w:pPr>
              <w:pStyle w:val="TAC"/>
              <w:rPr>
                <w:rFonts w:eastAsiaTheme="minorEastAsia"/>
                <w:lang w:val="en-US" w:eastAsia="zh-CN"/>
              </w:rPr>
            </w:pPr>
          </w:p>
        </w:tc>
      </w:tr>
      <w:tr w:rsidR="009D1581" w:rsidRPr="00BB4751" w14:paraId="347000D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D47A29" w14:textId="77777777" w:rsidR="009D1581" w:rsidRPr="00BB4751"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5F5215" w14:textId="77777777" w:rsidR="009D1581" w:rsidRPr="00BB4751"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DCCBA4" w14:textId="77777777" w:rsidR="009D1581" w:rsidRPr="00BB4751" w:rsidRDefault="009D1581" w:rsidP="00292095">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7D2E85" w14:textId="77777777" w:rsidR="009D1581" w:rsidRPr="00BB4751" w:rsidRDefault="009D1581" w:rsidP="00292095">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E52EC" w14:textId="77777777" w:rsidR="009D1581" w:rsidRPr="00BB4751" w:rsidRDefault="009D1581" w:rsidP="00292095">
            <w:pPr>
              <w:pStyle w:val="TAC"/>
              <w:rPr>
                <w:rFonts w:eastAsiaTheme="minorEastAsia"/>
                <w:lang w:val="en-US" w:eastAsia="zh-CN"/>
              </w:rPr>
            </w:pPr>
            <w:r w:rsidRPr="00BB4751">
              <w:rPr>
                <w:rFonts w:eastAsia="DengXian" w:hint="eastAsia"/>
                <w:lang w:val="en-US" w:eastAsia="zh-CN"/>
              </w:rPr>
              <w:t>1</w:t>
            </w:r>
          </w:p>
        </w:tc>
      </w:tr>
      <w:tr w:rsidR="009D1581" w:rsidRPr="00BB4751" w14:paraId="4F29D1B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C775E" w14:textId="77777777" w:rsidR="009D1581" w:rsidRPr="00BB4751"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C2D62" w14:textId="77777777" w:rsidR="009D1581" w:rsidRPr="00BB4751"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C5F971" w14:textId="77777777" w:rsidR="009D1581" w:rsidRPr="00BB4751" w:rsidRDefault="009D1581" w:rsidP="00292095">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F532C" w14:textId="77777777" w:rsidR="009D1581" w:rsidRPr="00BB4751" w:rsidRDefault="009D1581" w:rsidP="00292095">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680D9" w14:textId="77777777" w:rsidR="009D1581" w:rsidRPr="00BB4751" w:rsidRDefault="009D1581" w:rsidP="00292095">
            <w:pPr>
              <w:pStyle w:val="TAC"/>
              <w:rPr>
                <w:rFonts w:eastAsiaTheme="minorEastAsia"/>
                <w:lang w:val="en-US" w:eastAsia="zh-CN"/>
              </w:rPr>
            </w:pPr>
          </w:p>
        </w:tc>
      </w:tr>
      <w:tr w:rsidR="009D1581" w:rsidRPr="00BB4751" w14:paraId="0661195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F0B89" w14:textId="77777777" w:rsidR="009D1581" w:rsidRPr="00BB4751" w:rsidRDefault="009D1581" w:rsidP="00292095">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A4722" w14:textId="77777777" w:rsidR="009D1581" w:rsidRPr="00BB4751" w:rsidRDefault="009D1581" w:rsidP="00292095">
            <w:pPr>
              <w:pStyle w:val="TAC"/>
              <w:rPr>
                <w:rFonts w:eastAsiaTheme="minorEastAsia"/>
              </w:rPr>
            </w:pPr>
            <w:r w:rsidRPr="00BB4751">
              <w:rPr>
                <w:rFonts w:eastAsiaTheme="minorEastAsia"/>
              </w:rPr>
              <w:t>CA_n48B</w:t>
            </w:r>
          </w:p>
          <w:p w14:paraId="3397BE51" w14:textId="77777777" w:rsidR="009D1581" w:rsidRPr="00BB4751" w:rsidRDefault="009D1581" w:rsidP="00292095">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5F6CF088" w14:textId="77777777" w:rsidR="009D1581" w:rsidRPr="00BB4751" w:rsidRDefault="009D1581" w:rsidP="00292095">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479B4"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DE899"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31A45E2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14E2D6"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4EFE3C"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7C437A" w14:textId="77777777" w:rsidR="009D1581" w:rsidRPr="00BB4751" w:rsidRDefault="009D1581" w:rsidP="00292095">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356695" w14:textId="77777777" w:rsidR="009D1581" w:rsidRPr="00BB4751" w:rsidRDefault="009D1581" w:rsidP="00292095">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0BA4" w14:textId="77777777" w:rsidR="009D1581" w:rsidRPr="00BB4751" w:rsidRDefault="009D1581" w:rsidP="00292095">
            <w:pPr>
              <w:pStyle w:val="TAC"/>
              <w:rPr>
                <w:rFonts w:eastAsiaTheme="minorEastAsia"/>
                <w:lang w:val="en-US" w:eastAsia="zh-CN"/>
              </w:rPr>
            </w:pPr>
          </w:p>
        </w:tc>
      </w:tr>
      <w:tr w:rsidR="009D1581" w:rsidRPr="00BB4751" w14:paraId="5B28F15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9BDEF1E"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8B14A9"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A46B2A" w14:textId="77777777" w:rsidR="009D1581" w:rsidRPr="00BB4751" w:rsidRDefault="009D1581" w:rsidP="00292095">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B006F2"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73FD7" w14:textId="77777777" w:rsidR="009D1581" w:rsidRPr="00BB4751" w:rsidRDefault="009D1581" w:rsidP="00292095">
            <w:pPr>
              <w:pStyle w:val="TAC"/>
              <w:rPr>
                <w:rFonts w:eastAsiaTheme="minorEastAsia"/>
                <w:lang w:val="en-US" w:eastAsia="zh-CN"/>
              </w:rPr>
            </w:pPr>
            <w:r w:rsidRPr="00BB4751">
              <w:rPr>
                <w:rFonts w:eastAsia="DengXian"/>
                <w:lang w:val="en-US" w:eastAsia="zh-CN"/>
              </w:rPr>
              <w:t>1</w:t>
            </w:r>
          </w:p>
        </w:tc>
      </w:tr>
      <w:tr w:rsidR="009D1581" w:rsidRPr="00BB4751" w14:paraId="5FAD8C7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FBFCB"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DAE21" w14:textId="77777777" w:rsidR="009D1581" w:rsidRPr="00BB4751"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7E0A98" w14:textId="77777777" w:rsidR="009D1581" w:rsidRPr="00BB4751" w:rsidRDefault="009D1581" w:rsidP="00292095">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69448F"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7E589" w14:textId="77777777" w:rsidR="009D1581" w:rsidRPr="00BB4751" w:rsidRDefault="009D1581" w:rsidP="00292095">
            <w:pPr>
              <w:pStyle w:val="TAC"/>
              <w:rPr>
                <w:rFonts w:eastAsiaTheme="minorEastAsia"/>
                <w:lang w:val="en-US" w:eastAsia="zh-CN"/>
              </w:rPr>
            </w:pPr>
          </w:p>
        </w:tc>
      </w:tr>
      <w:tr w:rsidR="009D1581" w:rsidRPr="00BB4751" w14:paraId="194B8CD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286F3" w14:textId="77777777" w:rsidR="009D1581" w:rsidRPr="00BB4751" w:rsidRDefault="009D1581" w:rsidP="00292095">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FEA53" w14:textId="77777777" w:rsidR="009D1581" w:rsidRPr="00BB4751" w:rsidRDefault="009D1581" w:rsidP="00292095">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73D4805"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00C7CD"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DD118"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66EB29D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5F496"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4DCFC"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47E75C1" w14:textId="77777777" w:rsidR="009D1581" w:rsidRPr="00BB4751" w:rsidRDefault="009D1581" w:rsidP="00292095">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786585"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B9B8C" w14:textId="77777777" w:rsidR="009D1581" w:rsidRPr="00BB4751" w:rsidRDefault="009D1581" w:rsidP="00292095">
            <w:pPr>
              <w:pStyle w:val="TAC"/>
              <w:rPr>
                <w:rFonts w:eastAsiaTheme="minorEastAsia"/>
                <w:lang w:val="en-US" w:eastAsia="zh-CN"/>
              </w:rPr>
            </w:pPr>
          </w:p>
        </w:tc>
      </w:tr>
      <w:tr w:rsidR="009D1581" w:rsidRPr="00BB4751" w14:paraId="6272615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11118" w14:textId="77777777" w:rsidR="009D1581" w:rsidRPr="00BB4751" w:rsidRDefault="009D1581" w:rsidP="00292095">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9A674" w14:textId="77777777" w:rsidR="009D1581" w:rsidRPr="00BB4751" w:rsidRDefault="009D1581" w:rsidP="00292095">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6BA376B9" w14:textId="77777777" w:rsidR="009D1581" w:rsidRPr="00BB4751" w:rsidRDefault="009D1581" w:rsidP="00292095">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0E7517"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EE42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6A6AE3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0D058B"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A9583"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C66B1A2" w14:textId="77777777" w:rsidR="009D1581" w:rsidRPr="00BB4751" w:rsidRDefault="009D1581" w:rsidP="00292095">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97509"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A44C" w14:textId="77777777" w:rsidR="009D1581" w:rsidRPr="00BB4751" w:rsidRDefault="009D1581" w:rsidP="00292095">
            <w:pPr>
              <w:pStyle w:val="TAC"/>
              <w:rPr>
                <w:rFonts w:eastAsiaTheme="minorEastAsia"/>
                <w:lang w:val="en-US" w:eastAsia="zh-CN"/>
              </w:rPr>
            </w:pPr>
          </w:p>
        </w:tc>
      </w:tr>
      <w:tr w:rsidR="009D1581" w:rsidRPr="00BB4751" w14:paraId="4651F0C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1985BEE"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D0B855C"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081AB2" w14:textId="77777777" w:rsidR="009D1581" w:rsidRPr="00BB4751" w:rsidRDefault="009D1581" w:rsidP="00292095">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F51DAB"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FFE77"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63ADCE3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FAC95" w14:textId="77777777" w:rsidR="009D1581" w:rsidRPr="00BB4751" w:rsidRDefault="009D1581" w:rsidP="0029209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CAE3D" w14:textId="77777777" w:rsidR="009D1581" w:rsidRPr="00BB4751" w:rsidRDefault="009D1581" w:rsidP="0029209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7153965" w14:textId="77777777" w:rsidR="009D1581" w:rsidRPr="00BB4751" w:rsidRDefault="009D1581" w:rsidP="00292095">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7AC5C" w14:textId="77777777" w:rsidR="009D1581" w:rsidRPr="00BB4751" w:rsidRDefault="009D1581" w:rsidP="00292095">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C2901" w14:textId="77777777" w:rsidR="009D1581" w:rsidRPr="00BB4751" w:rsidRDefault="009D1581" w:rsidP="00292095">
            <w:pPr>
              <w:pStyle w:val="TAC"/>
              <w:rPr>
                <w:rFonts w:eastAsiaTheme="minorEastAsia"/>
                <w:lang w:val="en-US" w:eastAsia="zh-CN"/>
              </w:rPr>
            </w:pPr>
          </w:p>
        </w:tc>
      </w:tr>
      <w:tr w:rsidR="009D1581" w:rsidRPr="00BB4751" w14:paraId="1C2A3AE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C5545" w14:textId="77777777" w:rsidR="009D1581" w:rsidRPr="00BB4751" w:rsidRDefault="009D1581" w:rsidP="00292095">
            <w:pPr>
              <w:pStyle w:val="TAC"/>
              <w:rPr>
                <w:rFonts w:eastAsiaTheme="minorEastAsia"/>
                <w:lang w:val="en-US" w:eastAsia="zh-CN"/>
              </w:rPr>
            </w:pPr>
            <w:r w:rsidRPr="00BB4751">
              <w:rPr>
                <w:rFonts w:eastAsia="Yu Mincho"/>
                <w:lang w:eastAsia="ko-KR"/>
              </w:rPr>
              <w:t>CA_n</w:t>
            </w:r>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FEA45" w14:textId="77777777" w:rsidR="009D1581" w:rsidRPr="00BB4751" w:rsidRDefault="009D1581" w:rsidP="00292095">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8FB275F" w14:textId="77777777" w:rsidR="009D1581" w:rsidRPr="00BB4751" w:rsidRDefault="009D1581" w:rsidP="00292095">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62213DF"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19DF"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2AC4AE7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B22A748"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783632"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C3E91D" w14:textId="77777777" w:rsidR="009D1581" w:rsidRPr="00BB4751" w:rsidRDefault="009D1581" w:rsidP="00292095">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D2EC48" w14:textId="77777777" w:rsidR="009D1581" w:rsidRPr="00BB4751" w:rsidRDefault="009D1581" w:rsidP="00292095">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F4B9E" w14:textId="77777777" w:rsidR="009D1581" w:rsidRPr="00BB4751" w:rsidRDefault="009D1581" w:rsidP="00292095">
            <w:pPr>
              <w:pStyle w:val="TAC"/>
              <w:rPr>
                <w:rFonts w:eastAsiaTheme="minorEastAsia"/>
                <w:lang w:val="en-US" w:eastAsia="zh-CN"/>
              </w:rPr>
            </w:pPr>
          </w:p>
        </w:tc>
      </w:tr>
      <w:tr w:rsidR="009D1581" w:rsidRPr="00BB4751" w14:paraId="6B1B033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666ACD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11C6E" w14:textId="77777777" w:rsidR="009D1581" w:rsidRPr="00BB4751" w:rsidRDefault="009D1581" w:rsidP="00292095">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1AC7285" w14:textId="77777777" w:rsidR="009D1581" w:rsidRPr="00BB4751" w:rsidRDefault="009D1581" w:rsidP="00292095">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20187"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6E2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1F0127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822CA"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B5AF3" w14:textId="77777777" w:rsidR="009D1581" w:rsidRPr="00BB4751" w:rsidRDefault="009D1581" w:rsidP="00292095">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61D05A0" w14:textId="77777777" w:rsidR="009D1581" w:rsidRPr="00BB4751" w:rsidRDefault="009D1581" w:rsidP="00292095">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DB3F3" w14:textId="77777777" w:rsidR="009D1581" w:rsidRPr="00BB4751" w:rsidRDefault="009D1581" w:rsidP="00292095">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9D4F8A" w14:textId="77777777" w:rsidR="009D1581" w:rsidRPr="00BB4751" w:rsidRDefault="009D1581" w:rsidP="00292095">
            <w:pPr>
              <w:pStyle w:val="TAC"/>
              <w:rPr>
                <w:rFonts w:eastAsiaTheme="minorEastAsia"/>
                <w:lang w:val="en-US" w:eastAsia="zh-CN"/>
              </w:rPr>
            </w:pPr>
          </w:p>
        </w:tc>
      </w:tr>
      <w:tr w:rsidR="009D1581" w:rsidRPr="00BB4751" w14:paraId="2A2F487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614FB" w14:textId="77777777" w:rsidR="009D1581" w:rsidRPr="00BB4751" w:rsidRDefault="009D1581" w:rsidP="00292095">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F9F27" w14:textId="77777777" w:rsidR="009D1581" w:rsidRPr="00BB4751" w:rsidRDefault="009D1581" w:rsidP="00292095">
            <w:pPr>
              <w:pStyle w:val="TAC"/>
              <w:rPr>
                <w:rFonts w:eastAsiaTheme="minorEastAsia"/>
                <w:lang w:val="en-US"/>
              </w:rPr>
            </w:pPr>
            <w:r w:rsidRPr="00BB4751">
              <w:rPr>
                <w:rFonts w:eastAsiaTheme="minorEastAsia"/>
                <w:lang w:val="en-US"/>
              </w:rPr>
              <w:t>CA_n5A-n66A</w:t>
            </w:r>
          </w:p>
          <w:p w14:paraId="68C956F5" w14:textId="77777777" w:rsidR="009D1581" w:rsidRPr="00BB4751" w:rsidRDefault="009D1581" w:rsidP="00292095">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0F19F343" w14:textId="77777777" w:rsidR="009D1581" w:rsidRPr="00BB4751" w:rsidRDefault="009D1581" w:rsidP="00292095">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6074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2735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0F77D38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AD23E"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08166" w14:textId="77777777" w:rsidR="009D1581" w:rsidRPr="00BB4751" w:rsidRDefault="009D1581" w:rsidP="00292095">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050D6AE" w14:textId="77777777" w:rsidR="009D1581" w:rsidRPr="00BB4751" w:rsidRDefault="009D1581" w:rsidP="00292095">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8CCFF" w14:textId="77777777" w:rsidR="009D1581" w:rsidRPr="00BB4751" w:rsidRDefault="009D1581" w:rsidP="00292095">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D08CF" w14:textId="77777777" w:rsidR="009D1581" w:rsidRPr="00BB4751" w:rsidRDefault="009D1581" w:rsidP="00292095">
            <w:pPr>
              <w:pStyle w:val="TAC"/>
              <w:rPr>
                <w:rFonts w:eastAsiaTheme="minorEastAsia"/>
                <w:lang w:val="en-US" w:eastAsia="zh-CN"/>
              </w:rPr>
            </w:pPr>
          </w:p>
        </w:tc>
      </w:tr>
      <w:tr w:rsidR="009D1581" w:rsidRPr="00BB4751" w14:paraId="5BA00D4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BA6B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74978" w14:textId="77777777" w:rsidR="009D1581" w:rsidRPr="00BB4751" w:rsidRDefault="009D1581" w:rsidP="00292095">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30A40A8" w14:textId="77777777" w:rsidR="009D1581" w:rsidRPr="00BB4751" w:rsidRDefault="009D1581" w:rsidP="00292095">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5F697B"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65E52ED"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5BEB7B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629A1E7"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4D73D" w14:textId="77777777" w:rsidR="009D1581" w:rsidRPr="00BB4751"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31FB1A" w14:textId="77777777" w:rsidR="009D1581" w:rsidRPr="00BB4751" w:rsidRDefault="009D1581" w:rsidP="00292095">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AFA46"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02380" w14:textId="77777777" w:rsidR="009D1581" w:rsidRPr="00BB4751" w:rsidRDefault="009D1581" w:rsidP="00292095">
            <w:pPr>
              <w:pStyle w:val="TAC"/>
              <w:rPr>
                <w:rFonts w:eastAsiaTheme="minorEastAsia"/>
                <w:lang w:val="en-US" w:eastAsia="zh-CN"/>
              </w:rPr>
            </w:pPr>
          </w:p>
        </w:tc>
      </w:tr>
      <w:tr w:rsidR="009D1581" w:rsidRPr="00BB4751" w14:paraId="78D8D7F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09A0B7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0B6D256"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FFB9E" w14:textId="77777777" w:rsidR="009D1581" w:rsidRPr="00BB4751" w:rsidRDefault="009D1581" w:rsidP="00292095">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A54B617"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A5417"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31D1BBE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2D263"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DF2E9"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CB167" w14:textId="77777777" w:rsidR="009D1581" w:rsidRPr="00BB4751" w:rsidRDefault="009D1581" w:rsidP="00292095">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EB7AC"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939F9" w14:textId="77777777" w:rsidR="009D1581" w:rsidRPr="00BB4751" w:rsidRDefault="009D1581" w:rsidP="00292095">
            <w:pPr>
              <w:pStyle w:val="TAC"/>
              <w:rPr>
                <w:rFonts w:eastAsiaTheme="minorEastAsia"/>
                <w:lang w:val="en-US" w:eastAsia="zh-CN"/>
              </w:rPr>
            </w:pPr>
          </w:p>
        </w:tc>
      </w:tr>
      <w:tr w:rsidR="009D1581" w:rsidRPr="00BB4751" w14:paraId="32F94DC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37552" w14:textId="77777777" w:rsidR="009D1581" w:rsidRPr="00BB4751" w:rsidRDefault="009D1581" w:rsidP="00292095">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8BF28" w14:textId="77777777" w:rsidR="009D1581" w:rsidRPr="00BB4751" w:rsidRDefault="009D1581" w:rsidP="00292095">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CAA1861" w14:textId="77777777" w:rsidR="009D1581" w:rsidRPr="00BB4751" w:rsidRDefault="009D1581" w:rsidP="00292095">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4761994" w14:textId="77777777" w:rsidR="009D1581" w:rsidRPr="00BB4751" w:rsidRDefault="009D1581" w:rsidP="00292095">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0228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01DF97E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91EF0"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4A2A5"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07C63" w14:textId="77777777" w:rsidR="009D1581" w:rsidRPr="00BB4751" w:rsidRDefault="009D1581" w:rsidP="00292095">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0EA1D"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20FA8" w14:textId="77777777" w:rsidR="009D1581" w:rsidRPr="00BB4751" w:rsidRDefault="009D1581" w:rsidP="00292095">
            <w:pPr>
              <w:pStyle w:val="TAC"/>
              <w:rPr>
                <w:rFonts w:eastAsiaTheme="minorEastAsia"/>
                <w:lang w:val="en-US" w:eastAsia="zh-CN"/>
              </w:rPr>
            </w:pPr>
          </w:p>
        </w:tc>
      </w:tr>
      <w:tr w:rsidR="009D1581" w:rsidRPr="00BB4751" w14:paraId="2B71F98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3DDD2" w14:textId="77777777" w:rsidR="009D1581" w:rsidRPr="00BB4751" w:rsidRDefault="009D1581" w:rsidP="00292095">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1BE1F" w14:textId="77777777" w:rsidR="009D1581" w:rsidRPr="00BB4751" w:rsidRDefault="009D1581" w:rsidP="00292095">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08178D59" w14:textId="77777777" w:rsidR="009D1581" w:rsidRPr="00BB4751" w:rsidRDefault="009D1581" w:rsidP="00292095">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A9639E5" w14:textId="77777777" w:rsidR="009D1581" w:rsidRPr="00BB4751" w:rsidRDefault="009D1581" w:rsidP="00292095">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37C043"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9B6A"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7720CF2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05C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0B8C6"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D6C15" w14:textId="77777777" w:rsidR="009D1581" w:rsidRPr="00BB4751" w:rsidRDefault="009D1581" w:rsidP="00292095">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8278A" w14:textId="77777777" w:rsidR="009D1581" w:rsidRPr="00BB4751" w:rsidRDefault="009D1581" w:rsidP="00292095">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9EAA" w14:textId="77777777" w:rsidR="009D1581" w:rsidRPr="00BB4751" w:rsidRDefault="009D1581" w:rsidP="00292095">
            <w:pPr>
              <w:pStyle w:val="TAC"/>
              <w:rPr>
                <w:rFonts w:eastAsiaTheme="minorEastAsia"/>
                <w:lang w:val="en-US" w:eastAsia="zh-CN"/>
              </w:rPr>
            </w:pPr>
          </w:p>
        </w:tc>
      </w:tr>
      <w:tr w:rsidR="009D1581" w:rsidRPr="00BB4751" w14:paraId="41E8536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8CF02" w14:textId="77777777" w:rsidR="009D1581" w:rsidRPr="00BB4751" w:rsidRDefault="009D1581" w:rsidP="00292095">
            <w:pPr>
              <w:pStyle w:val="TAC"/>
              <w:rPr>
                <w:lang w:val="en-US" w:eastAsia="zh-CN"/>
              </w:rPr>
            </w:pPr>
            <w:r w:rsidRPr="00BB4751">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5BAB" w14:textId="77777777" w:rsidR="009D1581" w:rsidRPr="00BB4751" w:rsidRDefault="009D1581" w:rsidP="00292095">
            <w:pPr>
              <w:pStyle w:val="TAC"/>
              <w:rPr>
                <w:lang w:val="en-US" w:eastAsia="zh-CN"/>
              </w:rPr>
            </w:pPr>
            <w:r w:rsidRPr="00BB475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B5DBB" w14:textId="77777777" w:rsidR="009D1581" w:rsidRPr="00BB4751" w:rsidRDefault="009D1581" w:rsidP="00292095">
            <w:pPr>
              <w:pStyle w:val="TAC"/>
              <w:rPr>
                <w:lang w:val="en-US" w:eastAsia="ja-JP"/>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D781A9" w14:textId="77777777" w:rsidR="009D1581" w:rsidRPr="00BB4751" w:rsidRDefault="009D1581" w:rsidP="0029209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6091D" w14:textId="77777777" w:rsidR="009D1581" w:rsidRPr="00BB4751" w:rsidRDefault="009D1581" w:rsidP="00292095">
            <w:pPr>
              <w:pStyle w:val="TAC"/>
              <w:rPr>
                <w:lang w:val="en-US" w:eastAsia="zh-CN"/>
              </w:rPr>
            </w:pPr>
            <w:r w:rsidRPr="00BB4751">
              <w:rPr>
                <w:lang w:val="en-US" w:eastAsia="zh-CN"/>
              </w:rPr>
              <w:t>0</w:t>
            </w:r>
          </w:p>
        </w:tc>
      </w:tr>
      <w:tr w:rsidR="009D1581" w:rsidRPr="00BB4751" w14:paraId="3A7F465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8D4ADA0" w14:textId="77777777" w:rsidR="009D1581" w:rsidRPr="00BB475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59BBB" w14:textId="77777777" w:rsidR="009D1581" w:rsidRPr="00BB4751" w:rsidRDefault="009D1581" w:rsidP="0029209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42F25" w14:textId="77777777" w:rsidR="009D1581" w:rsidRPr="00BB4751" w:rsidRDefault="009D1581" w:rsidP="00292095">
            <w:pPr>
              <w:pStyle w:val="TAC"/>
              <w:rPr>
                <w:lang w:val="en-US" w:eastAsia="ja-JP"/>
              </w:rPr>
            </w:pPr>
            <w:r w:rsidRPr="00BB475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9192F5" w14:textId="77777777" w:rsidR="009D1581" w:rsidRPr="00BB4751" w:rsidRDefault="009D1581" w:rsidP="00292095">
            <w:pPr>
              <w:pStyle w:val="TAC"/>
              <w:rPr>
                <w:lang w:val="en-US" w:eastAsia="zh-CN"/>
              </w:rPr>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85DD" w14:textId="77777777" w:rsidR="009D1581" w:rsidRPr="00BB4751" w:rsidRDefault="009D1581" w:rsidP="00292095">
            <w:pPr>
              <w:pStyle w:val="TAC"/>
              <w:rPr>
                <w:lang w:val="en-US" w:eastAsia="zh-CN"/>
              </w:rPr>
            </w:pPr>
          </w:p>
        </w:tc>
      </w:tr>
      <w:tr w:rsidR="009D1581" w:rsidRPr="00BB4751" w14:paraId="6F91D08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FBAC715"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B74490A"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311B9" w14:textId="77777777" w:rsidR="009D1581" w:rsidRPr="00BB4751" w:rsidRDefault="009D1581" w:rsidP="00292095">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6BC13E" w14:textId="77777777" w:rsidR="009D1581" w:rsidRPr="00BB4751" w:rsidRDefault="009D1581" w:rsidP="00292095">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15BF6" w14:textId="77777777" w:rsidR="009D1581" w:rsidRPr="00BB4751" w:rsidRDefault="009D1581" w:rsidP="00292095">
            <w:pPr>
              <w:pStyle w:val="TAC"/>
              <w:rPr>
                <w:rFonts w:eastAsiaTheme="minorEastAsia"/>
                <w:lang w:val="en-US" w:eastAsia="zh-CN"/>
              </w:rPr>
            </w:pPr>
            <w:r>
              <w:rPr>
                <w:rFonts w:cs="Arial"/>
                <w:color w:val="000000"/>
                <w:szCs w:val="18"/>
                <w:lang w:val="en-US"/>
              </w:rPr>
              <w:t>4 and 5</w:t>
            </w:r>
          </w:p>
        </w:tc>
      </w:tr>
      <w:tr w:rsidR="009D1581" w:rsidRPr="00BB4751" w14:paraId="6D5FDC8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A5F14"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6265"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1BE9F" w14:textId="77777777" w:rsidR="009D1581" w:rsidRPr="00BB4751" w:rsidRDefault="009D1581" w:rsidP="00292095">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EA8C0A" w14:textId="77777777" w:rsidR="009D1581" w:rsidRPr="00BB4751" w:rsidRDefault="009D1581" w:rsidP="00292095">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B30E6" w14:textId="77777777" w:rsidR="009D1581" w:rsidRPr="00BB4751" w:rsidRDefault="009D1581" w:rsidP="00292095">
            <w:pPr>
              <w:pStyle w:val="TAC"/>
              <w:rPr>
                <w:rFonts w:eastAsiaTheme="minorEastAsia"/>
                <w:lang w:val="en-US" w:eastAsia="zh-CN"/>
              </w:rPr>
            </w:pPr>
          </w:p>
        </w:tc>
      </w:tr>
      <w:tr w:rsidR="009D1581" w:rsidRPr="00BB4751" w14:paraId="6323BBD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BA28D" w14:textId="77777777" w:rsidR="009D1581" w:rsidRPr="00BB4751" w:rsidRDefault="009D1581" w:rsidP="00292095">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7B299" w14:textId="77777777" w:rsidR="009D1581" w:rsidRPr="00BB4751" w:rsidRDefault="009D1581" w:rsidP="00292095">
            <w:pPr>
              <w:pStyle w:val="TAC"/>
              <w:rPr>
                <w:lang w:val="en-US" w:eastAsia="zh-CN"/>
              </w:rPr>
            </w:pPr>
            <w:r w:rsidRPr="00BB4751">
              <w:rPr>
                <w:lang w:val="en-US"/>
              </w:rPr>
              <w:t>n77</w:t>
            </w:r>
            <w:r w:rsidRPr="00BB4751">
              <w:rPr>
                <w:rFonts w:hint="eastAsia"/>
                <w:vertAlign w:val="superscript"/>
                <w:lang w:val="en-US" w:eastAsia="zh-CN"/>
              </w:rPr>
              <w:t>8,9</w:t>
            </w:r>
          </w:p>
          <w:p w14:paraId="144B53FA" w14:textId="77777777" w:rsidR="009D1581" w:rsidRPr="00BB4751" w:rsidRDefault="009D1581" w:rsidP="00292095">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8E160BC"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48C7A3"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FB30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8D11AC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CEA8FC1"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9DF16"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0587D"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1F72DF"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6CF72" w14:textId="77777777" w:rsidR="009D1581" w:rsidRPr="00BB4751" w:rsidRDefault="009D1581" w:rsidP="00292095">
            <w:pPr>
              <w:pStyle w:val="TAC"/>
              <w:rPr>
                <w:rFonts w:eastAsiaTheme="minorEastAsia"/>
                <w:lang w:val="en-US" w:eastAsia="zh-CN"/>
              </w:rPr>
            </w:pPr>
          </w:p>
        </w:tc>
      </w:tr>
      <w:tr w:rsidR="009D1581" w:rsidRPr="00BB4751" w14:paraId="07BE214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8FC7638"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011D7"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95A98"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A54BDD"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C4489"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4 and 5</w:t>
            </w:r>
          </w:p>
        </w:tc>
      </w:tr>
      <w:tr w:rsidR="009D1581" w:rsidRPr="00BB4751" w14:paraId="32093F7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03F3F"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172D"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0D12C"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544D3"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E2334" w14:textId="77777777" w:rsidR="009D1581" w:rsidRPr="00BB4751" w:rsidRDefault="009D1581" w:rsidP="00292095">
            <w:pPr>
              <w:pStyle w:val="TAC"/>
              <w:rPr>
                <w:rFonts w:eastAsiaTheme="minorEastAsia"/>
                <w:color w:val="000000"/>
                <w:lang w:val="en-US" w:eastAsia="zh-CN"/>
              </w:rPr>
            </w:pPr>
          </w:p>
        </w:tc>
      </w:tr>
      <w:tr w:rsidR="009D1581" w:rsidRPr="00BB4751" w14:paraId="1E6DC0B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75D" w14:textId="77777777" w:rsidR="009D1581" w:rsidRPr="00BB4751" w:rsidRDefault="009D1581" w:rsidP="00292095">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9B0EB" w14:textId="77777777" w:rsidR="009D1581" w:rsidRDefault="009D1581" w:rsidP="00292095">
            <w:pPr>
              <w:pStyle w:val="TAC"/>
            </w:pPr>
            <w:r>
              <w:t>CA_n5A-n77A</w:t>
            </w:r>
          </w:p>
          <w:p w14:paraId="23C501D0" w14:textId="77777777" w:rsidR="009D1581" w:rsidRPr="00BB4751" w:rsidRDefault="009D1581" w:rsidP="00292095">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7E34541" w14:textId="77777777" w:rsidR="009D1581" w:rsidRPr="00BB4751" w:rsidRDefault="009D1581" w:rsidP="00292095">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E4AD66"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CF348"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4 and 5</w:t>
            </w:r>
          </w:p>
        </w:tc>
      </w:tr>
      <w:tr w:rsidR="009D1581" w:rsidRPr="00BB4751" w14:paraId="178E243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7D33F"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007C1"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6584C" w14:textId="77777777" w:rsidR="009D1581" w:rsidRPr="00BB4751" w:rsidRDefault="009D1581" w:rsidP="00292095">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A625A3"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EC9BD" w14:textId="77777777" w:rsidR="009D1581" w:rsidRPr="00BB4751" w:rsidRDefault="009D1581" w:rsidP="00292095">
            <w:pPr>
              <w:pStyle w:val="TAC"/>
              <w:rPr>
                <w:rFonts w:eastAsiaTheme="minorEastAsia"/>
                <w:lang w:val="en-US" w:eastAsia="zh-CN"/>
              </w:rPr>
            </w:pPr>
          </w:p>
        </w:tc>
      </w:tr>
      <w:tr w:rsidR="009D1581" w:rsidRPr="00BB4751" w14:paraId="78AEAED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10410" w14:textId="77777777" w:rsidR="009D1581" w:rsidRPr="00BB4751" w:rsidRDefault="009D1581" w:rsidP="00292095">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B3B9" w14:textId="77777777" w:rsidR="009D1581" w:rsidRPr="00596E8C" w:rsidRDefault="009D1581" w:rsidP="00292095">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675CBF35" w14:textId="77777777" w:rsidR="009D1581" w:rsidRPr="00596E8C" w:rsidRDefault="009D1581" w:rsidP="00292095">
            <w:pPr>
              <w:pStyle w:val="TAC"/>
              <w:rPr>
                <w:lang w:eastAsia="en-GB"/>
              </w:rPr>
            </w:pPr>
            <w:r w:rsidRPr="00596E8C">
              <w:rPr>
                <w:lang w:eastAsia="en-GB"/>
              </w:rPr>
              <w:t>CA_n5A-n77A</w:t>
            </w:r>
            <w:r w:rsidRPr="00596E8C">
              <w:rPr>
                <w:rFonts w:hint="eastAsia"/>
                <w:vertAlign w:val="superscript"/>
                <w:lang w:val="en-US" w:eastAsia="zh-CN"/>
              </w:rPr>
              <w:t>8</w:t>
            </w:r>
          </w:p>
          <w:p w14:paraId="6C204FF5" w14:textId="77777777" w:rsidR="009D1581" w:rsidRPr="00BB4751" w:rsidRDefault="009D1581" w:rsidP="00292095">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A865F0"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5B6C73"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C3D77"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2F39ED0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0770357"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C7FD24"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7346F"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33E71"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7720" w14:textId="77777777" w:rsidR="009D1581" w:rsidRPr="00BB4751" w:rsidRDefault="009D1581" w:rsidP="00292095">
            <w:pPr>
              <w:pStyle w:val="TAC"/>
              <w:rPr>
                <w:rFonts w:eastAsiaTheme="minorEastAsia"/>
                <w:lang w:val="en-US" w:eastAsia="zh-CN"/>
              </w:rPr>
            </w:pPr>
          </w:p>
        </w:tc>
      </w:tr>
      <w:tr w:rsidR="009D1581" w:rsidRPr="00BB4751" w14:paraId="064BBDD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C47F12D"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FC22F0"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537FD"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1C6D7"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0F74"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65D6AD56"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22BDCB40"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2B254C"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2C6A7"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BB9AD"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F06D9" w14:textId="77777777" w:rsidR="009D1581" w:rsidRPr="00BB4751" w:rsidRDefault="009D1581" w:rsidP="00292095">
            <w:pPr>
              <w:pStyle w:val="TAC"/>
              <w:rPr>
                <w:rFonts w:eastAsiaTheme="minorEastAsia"/>
                <w:lang w:val="en-US" w:eastAsia="zh-CN"/>
              </w:rPr>
            </w:pPr>
          </w:p>
        </w:tc>
      </w:tr>
      <w:tr w:rsidR="009D1581" w:rsidRPr="00BB4751" w14:paraId="03CA6B85"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77C4BBD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67341F"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75D67"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D737F1"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1EC0"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rPr>
              <w:t>4 and 5</w:t>
            </w:r>
          </w:p>
        </w:tc>
      </w:tr>
      <w:tr w:rsidR="009D1581" w:rsidRPr="00BB4751" w14:paraId="02628E3F"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8B7089"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8F97C"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7C8FC" w14:textId="77777777" w:rsidR="009D1581" w:rsidRPr="00BB4751" w:rsidRDefault="009D1581" w:rsidP="00292095">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265B90" w14:textId="77777777" w:rsidR="009D1581" w:rsidRPr="00BB4751" w:rsidRDefault="009D1581" w:rsidP="00292095">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925B" w14:textId="77777777" w:rsidR="009D1581" w:rsidRPr="00BB4751" w:rsidRDefault="009D1581" w:rsidP="00292095">
            <w:pPr>
              <w:pStyle w:val="TAC"/>
              <w:rPr>
                <w:rFonts w:eastAsiaTheme="minorEastAsia"/>
                <w:color w:val="000000"/>
                <w:lang w:val="en-US" w:eastAsia="zh-CN"/>
              </w:rPr>
            </w:pPr>
          </w:p>
        </w:tc>
      </w:tr>
      <w:tr w:rsidR="009D1581" w:rsidRPr="00BB4751" w14:paraId="76019F4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7AA8E" w14:textId="77777777" w:rsidR="009D1581" w:rsidRPr="00BB4751" w:rsidRDefault="009D1581" w:rsidP="00292095">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D56CEBF" w14:textId="77777777" w:rsidR="009D1581" w:rsidRPr="00596E8C" w:rsidRDefault="009D1581" w:rsidP="00292095">
            <w:pPr>
              <w:pStyle w:val="TAC"/>
              <w:rPr>
                <w:lang w:val="en-US" w:eastAsia="zh-CN"/>
              </w:rPr>
            </w:pPr>
            <w:r w:rsidRPr="00596E8C">
              <w:rPr>
                <w:lang w:val="en-US" w:eastAsia="en-GB"/>
              </w:rPr>
              <w:t>n77</w:t>
            </w:r>
            <w:r w:rsidRPr="00596E8C">
              <w:rPr>
                <w:rFonts w:hint="eastAsia"/>
                <w:vertAlign w:val="superscript"/>
                <w:lang w:val="en-US" w:eastAsia="zh-CN"/>
              </w:rPr>
              <w:t>8,9</w:t>
            </w:r>
          </w:p>
          <w:p w14:paraId="164658F8" w14:textId="77777777" w:rsidR="009D1581" w:rsidRPr="00596E8C" w:rsidRDefault="009D1581" w:rsidP="00292095">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23CFE4EF" w14:textId="77777777" w:rsidR="009D1581" w:rsidRPr="00BB4751" w:rsidRDefault="009D1581" w:rsidP="00292095">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8E5932"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0D217" w14:textId="77777777" w:rsidR="009D1581" w:rsidRPr="00BB4751" w:rsidRDefault="009D1581" w:rsidP="00292095">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8B12B"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6F834A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484CEC" w14:textId="77777777" w:rsidR="009D1581" w:rsidRPr="00BB4751" w:rsidRDefault="009D1581" w:rsidP="00292095">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BBBC363" w14:textId="77777777" w:rsidR="009D1581" w:rsidRPr="00BB4751" w:rsidRDefault="009D1581" w:rsidP="0029209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D439C03"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C4DA0F" w14:textId="77777777" w:rsidR="009D1581" w:rsidRPr="00BB4751" w:rsidRDefault="009D1581" w:rsidP="00292095">
            <w:pPr>
              <w:pStyle w:val="TAC"/>
              <w:rPr>
                <w:lang w:val="en-US" w:eastAsia="zh-CN" w:bidi="ar"/>
              </w:rPr>
            </w:pPr>
            <w:r w:rsidRPr="00BB4751">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E496B" w14:textId="77777777" w:rsidR="009D1581" w:rsidRPr="00BB4751" w:rsidRDefault="009D1581" w:rsidP="00292095">
            <w:pPr>
              <w:pStyle w:val="TAC"/>
              <w:rPr>
                <w:rFonts w:eastAsiaTheme="minorEastAsia"/>
                <w:lang w:val="en-US" w:eastAsia="zh-CN"/>
              </w:rPr>
            </w:pPr>
          </w:p>
        </w:tc>
      </w:tr>
      <w:tr w:rsidR="009D1581" w:rsidRPr="00BB4751" w14:paraId="28304D6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D8F4B6" w14:textId="77777777" w:rsidR="009D1581" w:rsidRPr="00BB4751" w:rsidRDefault="009D1581" w:rsidP="00292095">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030AEFB" w14:textId="77777777" w:rsidR="009D1581" w:rsidRPr="00BB4751" w:rsidRDefault="009D1581" w:rsidP="0029209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B583E3"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9177D9" w14:textId="77777777" w:rsidR="009D1581" w:rsidRPr="00BB4751" w:rsidRDefault="009D1581" w:rsidP="00292095">
            <w:pPr>
              <w:pStyle w:val="TAC"/>
              <w:rPr>
                <w:lang w:val="en-US" w:eastAsia="zh-CN" w:bidi="ar"/>
              </w:rPr>
            </w:pPr>
            <w:r w:rsidRPr="00BB4751">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FBE9D"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66F3DF9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1D04" w14:textId="77777777" w:rsidR="009D1581" w:rsidRPr="00BB4751" w:rsidRDefault="009D1581" w:rsidP="00292095">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B640FEC" w14:textId="77777777" w:rsidR="009D1581" w:rsidRPr="00BB4751" w:rsidRDefault="009D1581" w:rsidP="0029209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C3B909"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E621D" w14:textId="77777777" w:rsidR="009D1581" w:rsidRPr="00BB4751" w:rsidRDefault="009D1581" w:rsidP="00292095">
            <w:pPr>
              <w:pStyle w:val="TAC"/>
              <w:rPr>
                <w:lang w:val="en-US" w:eastAsia="zh-CN" w:bidi="ar"/>
              </w:rPr>
            </w:pPr>
            <w:r w:rsidRPr="00BB4751">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6D631" w14:textId="77777777" w:rsidR="009D1581" w:rsidRPr="00BB4751" w:rsidRDefault="009D1581" w:rsidP="00292095">
            <w:pPr>
              <w:pStyle w:val="TAC"/>
              <w:rPr>
                <w:rFonts w:eastAsiaTheme="minorEastAsia"/>
                <w:lang w:val="en-US" w:eastAsia="zh-CN"/>
              </w:rPr>
            </w:pPr>
          </w:p>
        </w:tc>
      </w:tr>
      <w:tr w:rsidR="009D1581" w:rsidRPr="00BB4751" w14:paraId="69CBE4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613ED" w14:textId="77777777" w:rsidR="009D1581" w:rsidRPr="00BB4751" w:rsidRDefault="009D1581" w:rsidP="00292095">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7440A" w14:textId="77777777" w:rsidR="009D1581" w:rsidRPr="00BB4751" w:rsidRDefault="009D1581" w:rsidP="00292095">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5E89FE69" w14:textId="77777777" w:rsidR="009D1581" w:rsidRPr="00BB4751" w:rsidRDefault="009D1581" w:rsidP="00292095">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F1E69F"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951DB"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60E3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6593CA3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2C1D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2CA04"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CD9C9"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BE82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63533" w14:textId="77777777" w:rsidR="009D1581" w:rsidRPr="00BB4751" w:rsidRDefault="009D1581" w:rsidP="00292095">
            <w:pPr>
              <w:pStyle w:val="TAC"/>
              <w:rPr>
                <w:rFonts w:eastAsiaTheme="minorEastAsia"/>
                <w:lang w:val="en-US" w:eastAsia="zh-CN"/>
              </w:rPr>
            </w:pPr>
          </w:p>
        </w:tc>
      </w:tr>
      <w:tr w:rsidR="009D1581" w:rsidRPr="00BB4751" w14:paraId="40861D0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21811" w14:textId="77777777" w:rsidR="009D1581" w:rsidRPr="00BB4751" w:rsidRDefault="009D1581" w:rsidP="00292095">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22DD3" w14:textId="77777777" w:rsidR="009D1581" w:rsidRPr="00BB4751" w:rsidRDefault="009D1581" w:rsidP="00292095">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4044D5FD" w14:textId="77777777" w:rsidR="009D1581" w:rsidRPr="00BB4751" w:rsidRDefault="009D1581" w:rsidP="00292095">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2BD218B0" w14:textId="77777777" w:rsidR="009D1581" w:rsidRPr="00BB4751" w:rsidRDefault="009D1581" w:rsidP="00292095">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609E03F" w14:textId="77777777" w:rsidR="009D1581" w:rsidRPr="00BB4751" w:rsidRDefault="009D1581" w:rsidP="00292095">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EC8F3A"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F82B5"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0</w:t>
            </w:r>
          </w:p>
        </w:tc>
      </w:tr>
      <w:tr w:rsidR="009D1581" w:rsidRPr="00BB4751" w14:paraId="396BA39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14E6D1"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E7C620"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B089" w14:textId="77777777" w:rsidR="009D1581" w:rsidRPr="00BB4751" w:rsidRDefault="009D1581" w:rsidP="00292095">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95BBA" w14:textId="77777777" w:rsidR="009D1581" w:rsidRPr="00BB4751" w:rsidRDefault="009D1581" w:rsidP="00292095">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0ADE3" w14:textId="77777777" w:rsidR="009D1581" w:rsidRPr="00BB4751" w:rsidRDefault="009D1581" w:rsidP="00292095">
            <w:pPr>
              <w:pStyle w:val="TAC"/>
              <w:rPr>
                <w:rFonts w:eastAsiaTheme="minorEastAsia"/>
                <w:lang w:val="en-US" w:eastAsia="zh-CN"/>
              </w:rPr>
            </w:pPr>
          </w:p>
        </w:tc>
      </w:tr>
      <w:tr w:rsidR="009D1581" w:rsidRPr="00BB4751" w14:paraId="1EFC7A5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1700A85"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50820E"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A491A" w14:textId="77777777" w:rsidR="009D1581" w:rsidRPr="00BB4751" w:rsidRDefault="009D1581" w:rsidP="00292095">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F32137"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E32B7"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6D3334F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EFA21"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EB49B"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63785F" w14:textId="77777777" w:rsidR="009D1581" w:rsidRPr="00BB4751" w:rsidRDefault="009D1581" w:rsidP="00292095">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DBB16"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F2E61" w14:textId="77777777" w:rsidR="009D1581" w:rsidRPr="00BB4751" w:rsidRDefault="009D1581" w:rsidP="00292095">
            <w:pPr>
              <w:pStyle w:val="TAC"/>
              <w:rPr>
                <w:rFonts w:eastAsiaTheme="minorEastAsia"/>
                <w:lang w:val="en-US" w:eastAsia="zh-CN"/>
              </w:rPr>
            </w:pPr>
          </w:p>
        </w:tc>
      </w:tr>
      <w:tr w:rsidR="009D1581" w:rsidRPr="00BB4751" w14:paraId="096CC40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335E7" w14:textId="77777777" w:rsidR="009D1581" w:rsidRPr="00BB4751" w:rsidRDefault="009D1581" w:rsidP="00292095">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7C0DA" w14:textId="77777777" w:rsidR="009D1581" w:rsidRDefault="009D1581" w:rsidP="00292095">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386E2E2F" w14:textId="77777777" w:rsidR="009D1581" w:rsidRDefault="009D1581" w:rsidP="00292095">
            <w:pPr>
              <w:pStyle w:val="TAC"/>
              <w:rPr>
                <w:lang w:val="en-US"/>
              </w:rPr>
            </w:pPr>
            <w:r>
              <w:rPr>
                <w:lang w:val="en-US"/>
              </w:rPr>
              <w:t>CA_n77C</w:t>
            </w:r>
          </w:p>
          <w:p w14:paraId="75EE8362" w14:textId="77777777" w:rsidR="009D1581" w:rsidRPr="00BB4751" w:rsidRDefault="009D1581" w:rsidP="00292095">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33D49" w14:textId="77777777" w:rsidR="009D1581" w:rsidRPr="00BB4751" w:rsidRDefault="009D1581" w:rsidP="00292095">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C30EEE"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B28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AAB473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A8E6C2"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96C60"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F9F28" w14:textId="77777777" w:rsidR="009D1581" w:rsidRPr="00BB4751" w:rsidRDefault="009D1581" w:rsidP="00292095">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973CF"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CA177" w14:textId="77777777" w:rsidR="009D1581" w:rsidRPr="00BB4751" w:rsidRDefault="009D1581" w:rsidP="00292095">
            <w:pPr>
              <w:pStyle w:val="TAC"/>
              <w:rPr>
                <w:rFonts w:eastAsiaTheme="minorEastAsia"/>
                <w:lang w:val="en-US" w:eastAsia="zh-CN"/>
              </w:rPr>
            </w:pPr>
          </w:p>
        </w:tc>
      </w:tr>
      <w:tr w:rsidR="009D1581" w:rsidRPr="00BB4751" w14:paraId="2B70F0D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7D71177"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60D4D"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8FB3F" w14:textId="77777777" w:rsidR="009D1581" w:rsidRPr="00BB4751" w:rsidRDefault="009D1581" w:rsidP="00292095">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CB632D"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86D2B"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3127114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39F3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F4B7C"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F935C" w14:textId="77777777" w:rsidR="009D1581" w:rsidRPr="00BB4751" w:rsidRDefault="009D1581" w:rsidP="00292095">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D51CEC"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33DCF" w14:textId="77777777" w:rsidR="009D1581" w:rsidRPr="00BB4751" w:rsidRDefault="009D1581" w:rsidP="00292095">
            <w:pPr>
              <w:pStyle w:val="TAC"/>
              <w:rPr>
                <w:rFonts w:eastAsiaTheme="minorEastAsia"/>
                <w:lang w:val="en-US" w:eastAsia="zh-CN"/>
              </w:rPr>
            </w:pPr>
          </w:p>
        </w:tc>
      </w:tr>
      <w:tr w:rsidR="009D1581" w:rsidRPr="00BB4751" w14:paraId="0668D36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DC966" w14:textId="77777777" w:rsidR="009D1581" w:rsidRPr="00BB4751" w:rsidRDefault="009D1581" w:rsidP="00292095">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41F46" w14:textId="77777777" w:rsidR="009D1581" w:rsidRPr="00BB4751" w:rsidRDefault="009D1581" w:rsidP="00292095">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7820BCBC" w14:textId="77777777" w:rsidR="009D1581" w:rsidRPr="00BB4751" w:rsidRDefault="009D1581" w:rsidP="00292095">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1AF55F53"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256C3B3"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9E8DFB"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9BBDD"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2FC2D22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38A4E"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DDBC2"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45A0D"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F5D85"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38505" w14:textId="77777777" w:rsidR="009D1581" w:rsidRPr="00BB4751" w:rsidRDefault="009D1581" w:rsidP="00292095">
            <w:pPr>
              <w:pStyle w:val="TAC"/>
              <w:rPr>
                <w:rFonts w:eastAsiaTheme="minorEastAsia"/>
                <w:lang w:val="en-US" w:eastAsia="zh-CN"/>
              </w:rPr>
            </w:pPr>
          </w:p>
        </w:tc>
      </w:tr>
      <w:tr w:rsidR="009D1581" w:rsidRPr="00BB4751" w14:paraId="6C60C97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50AFE" w14:textId="77777777" w:rsidR="009D1581" w:rsidRPr="00BB4751" w:rsidRDefault="009D1581" w:rsidP="00292095">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39089" w14:textId="77777777" w:rsidR="009D1581" w:rsidRPr="00BB4751" w:rsidRDefault="009D1581" w:rsidP="00292095">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1E4C9E94" w14:textId="77777777" w:rsidR="009D1581" w:rsidRPr="00BB4751" w:rsidRDefault="009D1581" w:rsidP="00292095">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C6C603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CA_n5B</w:t>
            </w:r>
          </w:p>
          <w:p w14:paraId="64B31C21"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4B0038"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544334"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2FA1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055377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1D281A"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9859DD"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C6D1D"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2FF39"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61A20" w14:textId="77777777" w:rsidR="009D1581" w:rsidRPr="00BB4751" w:rsidRDefault="009D1581" w:rsidP="00292095">
            <w:pPr>
              <w:pStyle w:val="TAC"/>
              <w:rPr>
                <w:rFonts w:eastAsiaTheme="minorEastAsia"/>
                <w:lang w:val="en-US" w:eastAsia="zh-CN"/>
              </w:rPr>
            </w:pPr>
          </w:p>
        </w:tc>
      </w:tr>
      <w:tr w:rsidR="009D1581" w:rsidRPr="00BB4751" w14:paraId="65E8EEB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03D6AAD"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32739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A6F81"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E4927C"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48B18"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6E9A1D4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A9189"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E114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AC3B1" w14:textId="77777777" w:rsidR="009D1581" w:rsidRPr="00BB4751" w:rsidRDefault="009D1581" w:rsidP="00292095">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321592"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26BB1" w14:textId="77777777" w:rsidR="009D1581" w:rsidRPr="00BB4751" w:rsidRDefault="009D1581" w:rsidP="00292095">
            <w:pPr>
              <w:pStyle w:val="TAC"/>
              <w:rPr>
                <w:rFonts w:eastAsiaTheme="minorEastAsia"/>
                <w:lang w:val="en-US" w:eastAsia="zh-CN"/>
              </w:rPr>
            </w:pPr>
          </w:p>
        </w:tc>
      </w:tr>
      <w:tr w:rsidR="009D1581" w:rsidRPr="00BB4751" w14:paraId="6532ABE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D43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6BDB6" w14:textId="77777777" w:rsidR="009D1581" w:rsidRPr="00BB4751" w:rsidRDefault="009D1581" w:rsidP="00292095">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6878BB64" w14:textId="77777777" w:rsidR="009D1581" w:rsidRPr="00BB4751" w:rsidRDefault="009D1581" w:rsidP="00292095">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B9E81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95807"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DBB0"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A18583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FA9DC1"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82DC38"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7016C"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E6519"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95A41" w14:textId="77777777" w:rsidR="009D1581" w:rsidRPr="00BB4751" w:rsidRDefault="009D1581" w:rsidP="00292095">
            <w:pPr>
              <w:pStyle w:val="TAC"/>
              <w:rPr>
                <w:rFonts w:eastAsiaTheme="minorEastAsia"/>
                <w:lang w:val="en-US" w:eastAsia="zh-CN"/>
              </w:rPr>
            </w:pPr>
          </w:p>
        </w:tc>
      </w:tr>
      <w:tr w:rsidR="009D1581" w:rsidRPr="00BB4751" w14:paraId="441C530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2FCFF56"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C596A"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F02CF" w14:textId="77777777" w:rsidR="009D1581" w:rsidRPr="00BB4751" w:rsidRDefault="009D1581" w:rsidP="00292095">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FBAE19" w14:textId="77777777" w:rsidR="009D1581" w:rsidRPr="00BB4751" w:rsidRDefault="009D1581" w:rsidP="00292095">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52A1F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rPr>
              <w:t>1</w:t>
            </w:r>
          </w:p>
        </w:tc>
      </w:tr>
      <w:tr w:rsidR="009D1581" w:rsidRPr="00BB4751" w14:paraId="43A536B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A911ED"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216C4B"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43FC1" w14:textId="77777777" w:rsidR="009D1581" w:rsidRPr="00BB4751" w:rsidRDefault="009D1581" w:rsidP="00292095">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EA607" w14:textId="77777777" w:rsidR="009D1581" w:rsidRPr="00BB4751" w:rsidRDefault="009D1581" w:rsidP="00292095">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44F5B" w14:textId="77777777" w:rsidR="009D1581" w:rsidRPr="00BB4751" w:rsidRDefault="009D1581" w:rsidP="00292095">
            <w:pPr>
              <w:pStyle w:val="TAC"/>
              <w:rPr>
                <w:rFonts w:eastAsiaTheme="minorEastAsia"/>
                <w:lang w:val="en-US" w:eastAsia="zh-CN"/>
              </w:rPr>
            </w:pPr>
          </w:p>
        </w:tc>
      </w:tr>
      <w:tr w:rsidR="009D1581" w:rsidRPr="00BB4751" w14:paraId="68BDE3C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430F075"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859A82"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55D8C" w14:textId="77777777" w:rsidR="009D1581" w:rsidRPr="00BB4751" w:rsidRDefault="009D1581" w:rsidP="00292095">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B62820D"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3FD6B"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51E536E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78D46"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3A3A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AF73E" w14:textId="77777777" w:rsidR="009D1581" w:rsidRPr="00BB4751" w:rsidRDefault="009D1581" w:rsidP="00292095">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BE5BC"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3078" w14:textId="77777777" w:rsidR="009D1581" w:rsidRPr="00BB4751" w:rsidRDefault="009D1581" w:rsidP="00292095">
            <w:pPr>
              <w:pStyle w:val="TAC"/>
              <w:rPr>
                <w:rFonts w:eastAsiaTheme="minorEastAsia"/>
                <w:lang w:val="en-US" w:eastAsia="zh-CN"/>
              </w:rPr>
            </w:pPr>
          </w:p>
        </w:tc>
      </w:tr>
      <w:tr w:rsidR="009D1581" w:rsidRPr="00BB4751" w14:paraId="06C0BAF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7DE1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FC53D" w14:textId="77777777" w:rsidR="009D1581" w:rsidRPr="00596E8C" w:rsidRDefault="009D1581" w:rsidP="00292095">
            <w:pPr>
              <w:pStyle w:val="TAC"/>
              <w:rPr>
                <w:lang w:val="en-US" w:eastAsia="zh-CN"/>
              </w:rPr>
            </w:pPr>
            <w:r w:rsidRPr="00596E8C">
              <w:rPr>
                <w:lang w:val="en-US" w:eastAsia="en-GB"/>
              </w:rPr>
              <w:t>n78</w:t>
            </w:r>
            <w:r w:rsidRPr="00596E8C">
              <w:rPr>
                <w:vertAlign w:val="superscript"/>
                <w:lang w:val="en-US" w:eastAsia="zh-CN"/>
              </w:rPr>
              <w:t>8,9</w:t>
            </w:r>
          </w:p>
          <w:p w14:paraId="7C8E876E" w14:textId="77777777" w:rsidR="009D1581" w:rsidRPr="00596E8C" w:rsidRDefault="009D1581" w:rsidP="00292095">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02EE71BD" w14:textId="77777777" w:rsidR="009D1581" w:rsidRPr="00BB4751" w:rsidRDefault="009D1581" w:rsidP="00292095">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E0CF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9541FF"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19652"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1E00552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AD10373"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7E2054"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AB1048"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C64DD"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6296E" w14:textId="77777777" w:rsidR="009D1581" w:rsidRPr="00BB4751" w:rsidRDefault="009D1581" w:rsidP="00292095">
            <w:pPr>
              <w:pStyle w:val="TAC"/>
              <w:rPr>
                <w:rFonts w:eastAsiaTheme="minorEastAsia"/>
                <w:lang w:val="en-US" w:eastAsia="zh-CN"/>
              </w:rPr>
            </w:pPr>
          </w:p>
        </w:tc>
      </w:tr>
      <w:tr w:rsidR="009D1581" w:rsidRPr="00BB4751" w14:paraId="33C6895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D07A17"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E87690"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91A40"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10DBF9"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3A750"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2DCAB71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EDFC9"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096C"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24130" w14:textId="77777777" w:rsidR="009D1581" w:rsidRPr="00BB4751" w:rsidRDefault="009D1581" w:rsidP="00292095">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B96D2"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BB9A" w14:textId="77777777" w:rsidR="009D1581" w:rsidRPr="00BB4751" w:rsidRDefault="009D1581" w:rsidP="00292095">
            <w:pPr>
              <w:pStyle w:val="TAC"/>
              <w:rPr>
                <w:rFonts w:eastAsiaTheme="minorEastAsia"/>
                <w:lang w:val="en-US" w:eastAsia="zh-CN"/>
              </w:rPr>
            </w:pPr>
          </w:p>
        </w:tc>
      </w:tr>
      <w:tr w:rsidR="009D1581" w:rsidRPr="00BB4751" w14:paraId="02AD5A4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EFDBE"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93CB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259FD89"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04330"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E812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5275610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F6C6C71"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91C6C"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141EE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F211DA"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3D028" w14:textId="77777777" w:rsidR="009D1581" w:rsidRPr="00BB4751" w:rsidRDefault="009D1581" w:rsidP="00292095">
            <w:pPr>
              <w:pStyle w:val="TAC"/>
              <w:rPr>
                <w:rFonts w:eastAsiaTheme="minorEastAsia"/>
                <w:lang w:val="en-US" w:eastAsia="zh-CN"/>
              </w:rPr>
            </w:pPr>
          </w:p>
        </w:tc>
      </w:tr>
      <w:tr w:rsidR="009D1581" w:rsidRPr="00BB4751" w14:paraId="70CD2A9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1822DB"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FE192E"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8C9A8" w14:textId="77777777" w:rsidR="009D1581" w:rsidRPr="00BB4751" w:rsidRDefault="009D1581" w:rsidP="00292095">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D2AF7" w14:textId="77777777" w:rsidR="009D1581" w:rsidRPr="00BB4751" w:rsidRDefault="009D1581" w:rsidP="00292095">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62604"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1</w:t>
            </w:r>
          </w:p>
        </w:tc>
      </w:tr>
      <w:tr w:rsidR="009D1581" w:rsidRPr="00BB4751" w14:paraId="7DF3C12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9E7B31B"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EDAF8"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30C7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34B0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19AFD" w14:textId="77777777" w:rsidR="009D1581" w:rsidRPr="00BB4751" w:rsidRDefault="009D1581" w:rsidP="00292095">
            <w:pPr>
              <w:pStyle w:val="TAC"/>
              <w:rPr>
                <w:rFonts w:eastAsiaTheme="minorEastAsia"/>
                <w:lang w:val="en-US" w:eastAsia="zh-CN"/>
              </w:rPr>
            </w:pPr>
          </w:p>
        </w:tc>
      </w:tr>
      <w:tr w:rsidR="009D1581" w:rsidRPr="00BB4751" w14:paraId="672F41D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4544C5"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BE027"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326E9"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78A477"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51C2"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2EBAA0D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E9294" w14:textId="77777777" w:rsidR="009D1581" w:rsidRPr="00BB4751"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A02B2" w14:textId="77777777" w:rsidR="009D1581" w:rsidRPr="00BB4751"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632B8" w14:textId="77777777" w:rsidR="009D1581" w:rsidRPr="00BB4751" w:rsidRDefault="009D1581" w:rsidP="00292095">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E47E55"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5346" w14:textId="77777777" w:rsidR="009D1581" w:rsidRPr="00BB4751" w:rsidRDefault="009D1581" w:rsidP="00292095">
            <w:pPr>
              <w:pStyle w:val="TAC"/>
              <w:rPr>
                <w:rFonts w:eastAsiaTheme="minorEastAsia"/>
                <w:lang w:val="en-US" w:eastAsia="zh-CN"/>
              </w:rPr>
            </w:pPr>
          </w:p>
        </w:tc>
      </w:tr>
      <w:tr w:rsidR="009D1581" w:rsidRPr="00BB4751" w14:paraId="7CD874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8131E"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251A5"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1C3086D"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6FD24"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A02C1"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3998C63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EE399F"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2536B1"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00B67" w14:textId="77777777" w:rsidR="009D1581" w:rsidRPr="00BB4751" w:rsidRDefault="009D1581" w:rsidP="00292095">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B245DC"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E1C9" w14:textId="77777777" w:rsidR="009D1581" w:rsidRPr="00BB4751" w:rsidRDefault="009D1581" w:rsidP="00292095">
            <w:pPr>
              <w:pStyle w:val="TAC"/>
              <w:rPr>
                <w:rFonts w:eastAsiaTheme="minorEastAsia"/>
                <w:lang w:val="en-US" w:eastAsia="zh-CN"/>
              </w:rPr>
            </w:pPr>
          </w:p>
        </w:tc>
      </w:tr>
      <w:tr w:rsidR="009D1581" w:rsidRPr="00BB4751" w14:paraId="42DD6F4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4F82E7A"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1BCEA5"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D35EFE"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8F001F4"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7B2A5"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3B1CB6E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3FDD8" w14:textId="77777777" w:rsidR="009D1581" w:rsidRPr="00BB4751"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E20A2" w14:textId="77777777" w:rsidR="009D1581" w:rsidRPr="00BB4751"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C689" w14:textId="77777777" w:rsidR="009D1581" w:rsidRPr="00BB4751" w:rsidRDefault="009D1581" w:rsidP="00292095">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1B4DE3"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7C851" w14:textId="77777777" w:rsidR="009D1581" w:rsidRPr="00BB4751" w:rsidRDefault="009D1581" w:rsidP="00292095">
            <w:pPr>
              <w:pStyle w:val="TAC"/>
              <w:rPr>
                <w:rFonts w:eastAsiaTheme="minorEastAsia"/>
                <w:lang w:val="en-US" w:eastAsia="zh-CN"/>
              </w:rPr>
            </w:pPr>
          </w:p>
        </w:tc>
      </w:tr>
      <w:tr w:rsidR="009D1581" w:rsidRPr="00BB4751" w14:paraId="511355F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07522" w14:textId="77777777" w:rsidR="009D1581" w:rsidRPr="00BB4751" w:rsidRDefault="009D1581" w:rsidP="00292095">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A7750" w14:textId="77777777" w:rsidR="009D1581" w:rsidRPr="00BB4751" w:rsidRDefault="009D1581" w:rsidP="00292095">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980095D"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F3EB56"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7FEB6"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0</w:t>
            </w:r>
          </w:p>
        </w:tc>
      </w:tr>
      <w:tr w:rsidR="009D1581" w:rsidRPr="00BB4751" w14:paraId="25942C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DD6F538"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8A6086"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A5E632"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7CED1F" w14:textId="77777777" w:rsidR="009D1581" w:rsidRPr="00BB4751" w:rsidRDefault="009D1581" w:rsidP="00292095">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199BF" w14:textId="77777777" w:rsidR="009D1581" w:rsidRPr="00BB4751" w:rsidRDefault="009D1581" w:rsidP="00292095">
            <w:pPr>
              <w:pStyle w:val="TAC"/>
              <w:rPr>
                <w:rFonts w:eastAsiaTheme="minorEastAsia"/>
                <w:lang w:val="en-US" w:eastAsia="zh-CN"/>
              </w:rPr>
            </w:pPr>
          </w:p>
        </w:tc>
      </w:tr>
      <w:tr w:rsidR="009D1581" w:rsidRPr="00BB4751" w14:paraId="0A7A89D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07344E2"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1266892"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86740B" w14:textId="77777777" w:rsidR="009D1581" w:rsidRPr="00BB4751" w:rsidRDefault="009D1581" w:rsidP="00292095">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1E9D05"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A862F" w14:textId="77777777" w:rsidR="009D1581" w:rsidRPr="00BB4751" w:rsidRDefault="009D1581" w:rsidP="00292095">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D1581" w:rsidRPr="00BB4751" w14:paraId="67ECAE6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071C55"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D69BD5"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2501A3" w14:textId="77777777" w:rsidR="009D1581" w:rsidRPr="00BB4751" w:rsidRDefault="009D1581" w:rsidP="00292095">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BC9A17" w14:textId="77777777" w:rsidR="009D1581" w:rsidRPr="00BB4751" w:rsidRDefault="009D1581" w:rsidP="00292095">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1702FF6" w14:textId="77777777" w:rsidR="009D1581" w:rsidRPr="00BB4751" w:rsidRDefault="009D1581" w:rsidP="00292095">
            <w:pPr>
              <w:pStyle w:val="TAC"/>
              <w:rPr>
                <w:rFonts w:eastAsiaTheme="minorEastAsia"/>
                <w:lang w:val="en-US" w:eastAsia="zh-CN"/>
              </w:rPr>
            </w:pPr>
          </w:p>
        </w:tc>
      </w:tr>
      <w:tr w:rsidR="009D1581" w:rsidRPr="00BB4751" w14:paraId="274CFE9A" w14:textId="77777777" w:rsidTr="00292095">
        <w:trPr>
          <w:trHeight w:val="187"/>
        </w:trPr>
        <w:tc>
          <w:tcPr>
            <w:tcW w:w="1983" w:type="dxa"/>
            <w:tcBorders>
              <w:top w:val="single" w:sz="4" w:space="0" w:color="auto"/>
              <w:left w:val="single" w:sz="4" w:space="0" w:color="auto"/>
              <w:bottom w:val="nil"/>
              <w:right w:val="single" w:sz="4" w:space="0" w:color="auto"/>
            </w:tcBorders>
            <w:vAlign w:val="center"/>
          </w:tcPr>
          <w:p w14:paraId="7DEBB4E7" w14:textId="77777777" w:rsidR="009D1581" w:rsidRPr="00BB4751" w:rsidRDefault="009D1581" w:rsidP="00292095">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5687FC0D" w14:textId="77777777" w:rsidR="009D1581" w:rsidRPr="00BB4751" w:rsidRDefault="009D1581" w:rsidP="00292095">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39DD5B8F" w14:textId="77777777" w:rsidR="009D1581" w:rsidRPr="00BB4751" w:rsidRDefault="009D1581" w:rsidP="00292095">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0E58CF" w14:textId="77777777" w:rsidR="009D1581" w:rsidRPr="00BB4751" w:rsidRDefault="009D1581" w:rsidP="00292095">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71F190" w14:textId="77777777" w:rsidR="009D1581" w:rsidRPr="00BB4751" w:rsidRDefault="009D1581" w:rsidP="00292095">
            <w:pPr>
              <w:pStyle w:val="TAC"/>
              <w:rPr>
                <w:rFonts w:eastAsiaTheme="minorEastAsia"/>
                <w:lang w:val="en-US" w:eastAsia="zh-CN"/>
              </w:rPr>
            </w:pPr>
            <w:r w:rsidRPr="001D4F3D">
              <w:rPr>
                <w:lang w:val="en-US" w:eastAsia="zh-CN"/>
              </w:rPr>
              <w:t>0</w:t>
            </w:r>
          </w:p>
        </w:tc>
      </w:tr>
      <w:tr w:rsidR="009D1581" w:rsidRPr="00BB4751" w14:paraId="17F199F2" w14:textId="77777777" w:rsidTr="00292095">
        <w:trPr>
          <w:trHeight w:val="187"/>
        </w:trPr>
        <w:tc>
          <w:tcPr>
            <w:tcW w:w="1983" w:type="dxa"/>
            <w:tcBorders>
              <w:top w:val="nil"/>
              <w:left w:val="single" w:sz="4" w:space="0" w:color="auto"/>
              <w:bottom w:val="single" w:sz="4" w:space="0" w:color="auto"/>
              <w:right w:val="single" w:sz="4" w:space="0" w:color="auto"/>
            </w:tcBorders>
            <w:vAlign w:val="center"/>
          </w:tcPr>
          <w:p w14:paraId="4FD012E4" w14:textId="77777777" w:rsidR="009D1581" w:rsidRPr="00BB4751" w:rsidRDefault="009D1581" w:rsidP="0029209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C719076" w14:textId="77777777" w:rsidR="009D1581" w:rsidRPr="00BB4751" w:rsidRDefault="009D1581" w:rsidP="0029209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C004B1" w14:textId="77777777" w:rsidR="009D1581" w:rsidRPr="00BB4751" w:rsidRDefault="009D1581" w:rsidP="00292095">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080BDAA" w14:textId="77777777" w:rsidR="009D1581" w:rsidRPr="00BB4751" w:rsidRDefault="009D1581" w:rsidP="00292095">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5F8E18C" w14:textId="77777777" w:rsidR="009D1581" w:rsidRPr="00BB4751" w:rsidRDefault="009D1581" w:rsidP="00292095">
            <w:pPr>
              <w:pStyle w:val="TAC"/>
              <w:rPr>
                <w:rFonts w:eastAsiaTheme="minorEastAsia"/>
                <w:lang w:val="en-US" w:eastAsia="zh-CN"/>
              </w:rPr>
            </w:pPr>
          </w:p>
        </w:tc>
      </w:tr>
    </w:tbl>
    <w:p w14:paraId="2AAB8EF0" w14:textId="77777777" w:rsidR="009D1581" w:rsidRDefault="009D1581" w:rsidP="009D1581">
      <w:pPr>
        <w:pStyle w:val="FL"/>
      </w:pPr>
    </w:p>
    <w:p w14:paraId="1297659B" w14:textId="77777777" w:rsidR="009D1581" w:rsidRDefault="009D1581" w:rsidP="009D1581">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rsidRPr="00C6620B" w14:paraId="786A84FE"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521ABAC" w14:textId="77777777" w:rsidR="009D1581" w:rsidRPr="00C6620B" w:rsidRDefault="009D1581" w:rsidP="00292095">
            <w:pPr>
              <w:pStyle w:val="TAH"/>
              <w:rPr>
                <w:rFonts w:eastAsiaTheme="minorEastAsia"/>
                <w:lang w:eastAsia="zh-CN"/>
              </w:rPr>
            </w:pPr>
            <w:r w:rsidRPr="00C6620B">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07C3C073" w14:textId="77777777" w:rsidR="009D1581" w:rsidRPr="00C6620B" w:rsidRDefault="009D1581" w:rsidP="00292095">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BBAC2E2" w14:textId="77777777" w:rsidR="009D1581" w:rsidRPr="00C6620B" w:rsidRDefault="009D1581" w:rsidP="00292095">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34067" w14:textId="77777777" w:rsidR="009D1581" w:rsidRPr="00C6620B" w:rsidRDefault="009D1581" w:rsidP="00292095">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15A8344" w14:textId="77777777" w:rsidR="009D1581" w:rsidRPr="00C6620B" w:rsidRDefault="009D1581" w:rsidP="00292095">
            <w:pPr>
              <w:pStyle w:val="TAH"/>
              <w:rPr>
                <w:rFonts w:eastAsiaTheme="minorEastAsia"/>
                <w:szCs w:val="18"/>
                <w:lang w:val="en-US" w:eastAsia="zh-CN"/>
              </w:rPr>
            </w:pPr>
            <w:r w:rsidRPr="00C6620B">
              <w:rPr>
                <w:rFonts w:eastAsiaTheme="minorEastAsia"/>
              </w:rPr>
              <w:t>Bandwidth combination set</w:t>
            </w:r>
          </w:p>
        </w:tc>
      </w:tr>
      <w:tr w:rsidR="009D1581" w:rsidRPr="00C6620B" w14:paraId="1B739B5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97CF471" w14:textId="77777777" w:rsidR="009D1581" w:rsidRPr="00C6620B" w:rsidRDefault="009D1581" w:rsidP="00292095">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39BA69BE" w14:textId="77777777" w:rsidR="009D1581" w:rsidRPr="00C6620B" w:rsidRDefault="009D1581" w:rsidP="00292095">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F777DEF" w14:textId="77777777" w:rsidR="009D1581" w:rsidRPr="00C6620B" w:rsidRDefault="009D1581" w:rsidP="00292095">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7007B"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4A538B"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6F81115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3A04" w14:textId="77777777" w:rsidR="009D1581" w:rsidRPr="00C6620B"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D6F86" w14:textId="77777777" w:rsidR="009D1581" w:rsidRPr="00C6620B"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FC5586" w14:textId="77777777" w:rsidR="009D1581" w:rsidRPr="00C6620B" w:rsidRDefault="009D1581" w:rsidP="00292095">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69DA76"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EA01B" w14:textId="77777777" w:rsidR="009D1581" w:rsidRPr="00C6620B" w:rsidRDefault="009D1581" w:rsidP="00292095">
            <w:pPr>
              <w:pStyle w:val="TAC"/>
              <w:rPr>
                <w:rFonts w:eastAsiaTheme="minorEastAsia"/>
                <w:szCs w:val="18"/>
                <w:lang w:val="en-US" w:eastAsia="zh-CN"/>
              </w:rPr>
            </w:pPr>
          </w:p>
        </w:tc>
      </w:tr>
      <w:tr w:rsidR="009D1581" w:rsidRPr="00C6620B" w14:paraId="29283C4B" w14:textId="77777777" w:rsidTr="00292095">
        <w:trPr>
          <w:trHeight w:val="238"/>
        </w:trPr>
        <w:tc>
          <w:tcPr>
            <w:tcW w:w="1983" w:type="dxa"/>
            <w:tcBorders>
              <w:left w:val="single" w:sz="4" w:space="0" w:color="auto"/>
              <w:bottom w:val="nil"/>
              <w:right w:val="single" w:sz="4" w:space="0" w:color="auto"/>
            </w:tcBorders>
            <w:shd w:val="clear" w:color="auto" w:fill="auto"/>
            <w:vAlign w:val="center"/>
          </w:tcPr>
          <w:p w14:paraId="4582EECD" w14:textId="77777777" w:rsidR="009D1581" w:rsidRPr="00C6620B" w:rsidRDefault="009D1581" w:rsidP="00292095">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B10114D" w14:textId="77777777" w:rsidR="009D1581" w:rsidRPr="00C6620B" w:rsidRDefault="009D1581" w:rsidP="00292095">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274A737"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3FC692" w14:textId="77777777" w:rsidR="009D1581" w:rsidRPr="00C6620B" w:rsidRDefault="009D1581" w:rsidP="00292095">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9B17D7E"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26129F4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DC3EB" w14:textId="77777777" w:rsidR="009D1581" w:rsidRPr="00C6620B" w:rsidRDefault="009D1581" w:rsidP="00292095">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CA77" w14:textId="77777777" w:rsidR="009D1581" w:rsidRPr="00C6620B" w:rsidRDefault="009D1581" w:rsidP="00292095">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A7104A3"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CB86AE" w14:textId="77777777" w:rsidR="009D1581" w:rsidRPr="00C6620B" w:rsidRDefault="009D1581" w:rsidP="00292095">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A9429" w14:textId="77777777" w:rsidR="009D1581" w:rsidRPr="00C6620B" w:rsidRDefault="009D1581" w:rsidP="00292095">
            <w:pPr>
              <w:pStyle w:val="TAC"/>
              <w:rPr>
                <w:rFonts w:eastAsiaTheme="minorEastAsia"/>
                <w:szCs w:val="18"/>
                <w:lang w:val="en-US" w:eastAsia="zh-CN"/>
              </w:rPr>
            </w:pPr>
          </w:p>
        </w:tc>
      </w:tr>
      <w:tr w:rsidR="009D1581" w:rsidRPr="00C6620B" w14:paraId="343B834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5D524" w14:textId="77777777" w:rsidR="009D1581" w:rsidRPr="00C6620B" w:rsidRDefault="009D1581" w:rsidP="00292095">
            <w:pPr>
              <w:pStyle w:val="TAC"/>
              <w:rPr>
                <w:rFonts w:eastAsiaTheme="minorEastAsia"/>
                <w:szCs w:val="18"/>
                <w:lang w:val="en-US" w:eastAsia="zh-TW"/>
              </w:rPr>
            </w:pPr>
            <w:bookmarkStart w:id="40" w:name="OLE_LINK20"/>
            <w:r>
              <w:rPr>
                <w:lang w:eastAsia="zh-CN"/>
              </w:rPr>
              <w:t>CA_n7A-n20A</w:t>
            </w:r>
            <w:bookmarkEnd w:id="40"/>
          </w:p>
        </w:tc>
        <w:tc>
          <w:tcPr>
            <w:tcW w:w="1690" w:type="dxa"/>
            <w:tcBorders>
              <w:top w:val="single" w:sz="4" w:space="0" w:color="auto"/>
              <w:left w:val="single" w:sz="4" w:space="0" w:color="auto"/>
              <w:bottom w:val="nil"/>
              <w:right w:val="single" w:sz="4" w:space="0" w:color="auto"/>
            </w:tcBorders>
            <w:shd w:val="clear" w:color="auto" w:fill="auto"/>
            <w:vAlign w:val="center"/>
          </w:tcPr>
          <w:p w14:paraId="4A7E9833" w14:textId="77777777" w:rsidR="009D1581" w:rsidRPr="00C6620B" w:rsidRDefault="009D1581" w:rsidP="00292095">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5A1B95C" w14:textId="77777777" w:rsidR="009D1581" w:rsidRPr="00C6620B" w:rsidRDefault="009D1581" w:rsidP="00292095">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5100A5" w14:textId="77777777" w:rsidR="009D1581" w:rsidRPr="00C6620B" w:rsidRDefault="009D1581" w:rsidP="00292095">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2AE75" w14:textId="77777777" w:rsidR="009D1581" w:rsidRPr="00C6620B" w:rsidRDefault="009D1581" w:rsidP="00292095">
            <w:pPr>
              <w:pStyle w:val="TAC"/>
              <w:rPr>
                <w:rFonts w:eastAsiaTheme="minorEastAsia"/>
                <w:szCs w:val="18"/>
                <w:lang w:val="en-US" w:eastAsia="zh-CN"/>
              </w:rPr>
            </w:pPr>
            <w:r>
              <w:rPr>
                <w:rFonts w:cs="Arial"/>
                <w:szCs w:val="18"/>
              </w:rPr>
              <w:t>4 and 5</w:t>
            </w:r>
          </w:p>
        </w:tc>
      </w:tr>
      <w:tr w:rsidR="009D1581" w:rsidRPr="00C6620B" w14:paraId="5D633D4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87DFB" w14:textId="77777777" w:rsidR="009D1581" w:rsidRPr="00C6620B" w:rsidRDefault="009D1581" w:rsidP="00292095">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5E6B1" w14:textId="77777777" w:rsidR="009D1581" w:rsidRPr="00C6620B" w:rsidRDefault="009D1581" w:rsidP="00292095">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C1FEC57" w14:textId="77777777" w:rsidR="009D1581" w:rsidRPr="00C6620B" w:rsidRDefault="009D1581" w:rsidP="00292095">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BAAFDA" w14:textId="77777777" w:rsidR="009D1581" w:rsidRPr="00C6620B" w:rsidRDefault="009D1581" w:rsidP="00292095">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2DE9" w14:textId="77777777" w:rsidR="009D1581" w:rsidRPr="00C6620B" w:rsidRDefault="009D1581" w:rsidP="00292095">
            <w:pPr>
              <w:pStyle w:val="TAC"/>
              <w:rPr>
                <w:rFonts w:eastAsiaTheme="minorEastAsia"/>
                <w:szCs w:val="18"/>
                <w:lang w:val="en-US" w:eastAsia="zh-CN"/>
              </w:rPr>
            </w:pPr>
          </w:p>
        </w:tc>
      </w:tr>
      <w:tr w:rsidR="009D1581" w:rsidRPr="00C6620B" w14:paraId="4E3FEAD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1B8E2" w14:textId="77777777" w:rsidR="009D1581" w:rsidRPr="00C6620B" w:rsidRDefault="009D1581" w:rsidP="00292095">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EA0DF" w14:textId="77777777" w:rsidR="009D1581" w:rsidRPr="00C6620B" w:rsidRDefault="009D1581" w:rsidP="00292095">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BBE84FF" w14:textId="77777777" w:rsidR="009D1581" w:rsidRPr="00C6620B" w:rsidRDefault="009D1581" w:rsidP="00292095">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00F963" w14:textId="77777777" w:rsidR="009D1581" w:rsidRPr="00C6620B" w:rsidRDefault="009D1581" w:rsidP="00292095">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C2123"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302AC21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143FA"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989B0" w14:textId="77777777" w:rsidR="009D1581" w:rsidRPr="00C6620B" w:rsidRDefault="009D1581" w:rsidP="00292095">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26403CD" w14:textId="77777777" w:rsidR="009D1581" w:rsidRPr="00C6620B" w:rsidRDefault="009D1581" w:rsidP="00292095">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F2814D" w14:textId="77777777" w:rsidR="009D1581" w:rsidRPr="00C6620B" w:rsidRDefault="009D1581" w:rsidP="00292095">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738CC" w14:textId="77777777" w:rsidR="009D1581" w:rsidRPr="00C6620B" w:rsidRDefault="009D1581" w:rsidP="00292095">
            <w:pPr>
              <w:pStyle w:val="TAC"/>
              <w:rPr>
                <w:rFonts w:eastAsiaTheme="minorEastAsia"/>
                <w:szCs w:val="18"/>
                <w:lang w:val="en-US" w:eastAsia="zh-CN"/>
              </w:rPr>
            </w:pPr>
          </w:p>
        </w:tc>
      </w:tr>
      <w:tr w:rsidR="009D1581" w:rsidRPr="00C6620B" w14:paraId="0B6DD71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4362E" w14:textId="77777777" w:rsidR="009D1581" w:rsidRPr="00C6620B" w:rsidRDefault="009D1581" w:rsidP="00292095">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F7666" w14:textId="77777777" w:rsidR="009D1581" w:rsidRPr="00C6620B" w:rsidRDefault="009D1581" w:rsidP="00292095">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2EE1247" w14:textId="77777777" w:rsidR="009D1581" w:rsidRPr="00C6620B" w:rsidRDefault="009D1581" w:rsidP="00292095">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4004DC" w14:textId="77777777" w:rsidR="009D1581" w:rsidRPr="00C6620B" w:rsidRDefault="009D1581" w:rsidP="00292095">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7484F"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9D1581" w:rsidRPr="00C6620B" w14:paraId="4CEB74A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25A44" w14:textId="77777777" w:rsidR="009D1581" w:rsidRPr="00C6620B"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D974D" w14:textId="77777777" w:rsidR="009D1581" w:rsidRPr="00C6620B" w:rsidRDefault="009D1581" w:rsidP="002920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925272" w14:textId="77777777" w:rsidR="009D1581" w:rsidRPr="00C6620B" w:rsidRDefault="009D1581" w:rsidP="00292095">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1A16C"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AAD68" w14:textId="77777777" w:rsidR="009D1581" w:rsidRPr="00C6620B" w:rsidRDefault="009D1581" w:rsidP="00292095">
            <w:pPr>
              <w:pStyle w:val="TAC"/>
              <w:rPr>
                <w:rFonts w:eastAsiaTheme="minorEastAsia" w:cs="Arial"/>
                <w:szCs w:val="18"/>
                <w:lang w:val="en-US" w:eastAsia="zh-CN"/>
              </w:rPr>
            </w:pPr>
          </w:p>
        </w:tc>
      </w:tr>
      <w:tr w:rsidR="009D1581" w:rsidRPr="00C6620B" w14:paraId="4E86E6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E80176" w14:textId="77777777" w:rsidR="009D1581" w:rsidRPr="00C6620B" w:rsidRDefault="009D1581" w:rsidP="00292095">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028D0C4C" w14:textId="77777777" w:rsidR="009D1581" w:rsidRPr="00C6620B" w:rsidRDefault="009D1581" w:rsidP="00292095">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81D7FF8" w14:textId="77777777" w:rsidR="009D1581" w:rsidRPr="00C6620B" w:rsidRDefault="009D1581" w:rsidP="00292095">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C34E6D"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5A4636B"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5FD0048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53774" w14:textId="77777777" w:rsidR="009D1581" w:rsidRPr="00C6620B"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D1ABC"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2175D9C" w14:textId="77777777" w:rsidR="009D1581" w:rsidRPr="00C6620B" w:rsidRDefault="009D1581" w:rsidP="00292095">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6F162B"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24A0F" w14:textId="77777777" w:rsidR="009D1581" w:rsidRPr="00C6620B" w:rsidRDefault="009D1581" w:rsidP="00292095">
            <w:pPr>
              <w:pStyle w:val="TAC"/>
              <w:rPr>
                <w:rFonts w:eastAsiaTheme="minorEastAsia"/>
                <w:szCs w:val="18"/>
                <w:lang w:val="en-US" w:eastAsia="zh-CN"/>
              </w:rPr>
            </w:pPr>
          </w:p>
        </w:tc>
      </w:tr>
      <w:tr w:rsidR="009D1581" w:rsidRPr="00C6620B" w14:paraId="3C858B4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9A7CC" w14:textId="77777777" w:rsidR="009D1581" w:rsidRPr="00C6620B" w:rsidRDefault="009D1581" w:rsidP="00292095">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71C46" w14:textId="77777777" w:rsidR="009D1581" w:rsidRPr="00C6620B" w:rsidRDefault="009D1581" w:rsidP="00292095">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9C450C5" w14:textId="77777777" w:rsidR="009D1581" w:rsidRPr="00C6620B" w:rsidRDefault="009D1581" w:rsidP="00292095">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B56E8" w14:textId="77777777" w:rsidR="009D1581" w:rsidRPr="00C6620B" w:rsidRDefault="009D1581" w:rsidP="00292095">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1C4BE"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0</w:t>
            </w:r>
          </w:p>
        </w:tc>
      </w:tr>
      <w:tr w:rsidR="009D1581" w:rsidRPr="00C6620B" w14:paraId="1D0A0C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D3653"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A00F1"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301E2"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CBF6E5"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8714" w14:textId="77777777" w:rsidR="009D1581" w:rsidRPr="00C6620B" w:rsidRDefault="009D1581" w:rsidP="00292095">
            <w:pPr>
              <w:pStyle w:val="TAC"/>
              <w:rPr>
                <w:rFonts w:eastAsiaTheme="minorEastAsia"/>
                <w:szCs w:val="18"/>
                <w:lang w:val="en-US" w:eastAsia="zh-CN"/>
              </w:rPr>
            </w:pPr>
          </w:p>
        </w:tc>
      </w:tr>
      <w:tr w:rsidR="009D1581" w:rsidRPr="00C6620B" w14:paraId="069D9CD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F4B00"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D037B"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D4B86A2"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78E5EC"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945F6"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63810BF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615CE"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F60CC"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1273C"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0AFA52"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1E73E" w14:textId="77777777" w:rsidR="009D1581" w:rsidRPr="00C6620B" w:rsidRDefault="009D1581" w:rsidP="00292095">
            <w:pPr>
              <w:pStyle w:val="TAC"/>
              <w:rPr>
                <w:rFonts w:eastAsiaTheme="minorEastAsia"/>
                <w:szCs w:val="18"/>
                <w:lang w:val="en-US" w:eastAsia="zh-CN"/>
              </w:rPr>
            </w:pPr>
          </w:p>
        </w:tc>
      </w:tr>
      <w:tr w:rsidR="009D1581" w:rsidRPr="00C6620B" w14:paraId="3494517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5DA46"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3A8D1" w14:textId="5156E07E"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CF0174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A6904"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B751"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0F6416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59D5E"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2EAE7"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A6BE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FA1112"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DDA80" w14:textId="77777777" w:rsidR="009D1581" w:rsidRPr="00C6620B" w:rsidRDefault="009D1581" w:rsidP="00292095">
            <w:pPr>
              <w:pStyle w:val="TAC"/>
              <w:rPr>
                <w:rFonts w:eastAsiaTheme="minorEastAsia"/>
                <w:szCs w:val="18"/>
                <w:lang w:val="en-US" w:eastAsia="zh-CN"/>
              </w:rPr>
            </w:pPr>
          </w:p>
        </w:tc>
      </w:tr>
      <w:tr w:rsidR="009D1581" w:rsidRPr="00C6620B" w14:paraId="1F82AC4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C6A95"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1860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CA_n7A-n26A</w:t>
            </w:r>
          </w:p>
          <w:p w14:paraId="7F1ED72F"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D322BF8"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CDB9B5"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A552F"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608C177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85FE8"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3CFF"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4C3E6"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1C3069" w14:textId="77777777" w:rsidR="009D1581" w:rsidRPr="00C6620B" w:rsidRDefault="009D1581" w:rsidP="00292095">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A0E87" w14:textId="77777777" w:rsidR="009D1581" w:rsidRPr="00C6620B" w:rsidRDefault="009D1581" w:rsidP="00292095">
            <w:pPr>
              <w:pStyle w:val="TAC"/>
              <w:rPr>
                <w:rFonts w:eastAsiaTheme="minorEastAsia"/>
                <w:szCs w:val="18"/>
                <w:lang w:val="en-US" w:eastAsia="zh-CN"/>
              </w:rPr>
            </w:pPr>
          </w:p>
        </w:tc>
      </w:tr>
      <w:tr w:rsidR="009D1581" w:rsidRPr="00C6620B" w14:paraId="4AA57A9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D7344"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BF0A2"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47B7DA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901A74"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A31D"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2F1CF62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D7BCD"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4C1A"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B591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4674F0" w14:textId="77777777" w:rsidR="009D1581" w:rsidRPr="00C6620B" w:rsidRDefault="009D1581" w:rsidP="00292095">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11F5C" w14:textId="77777777" w:rsidR="009D1581" w:rsidRPr="00C6620B" w:rsidRDefault="009D1581" w:rsidP="00292095">
            <w:pPr>
              <w:pStyle w:val="TAC"/>
              <w:rPr>
                <w:rFonts w:eastAsiaTheme="minorEastAsia"/>
                <w:szCs w:val="18"/>
                <w:lang w:val="en-US" w:eastAsia="zh-CN"/>
              </w:rPr>
            </w:pPr>
          </w:p>
        </w:tc>
      </w:tr>
      <w:tr w:rsidR="009D1581" w:rsidRPr="00C6620B" w14:paraId="7B20587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BCEAC"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5F2C"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C53E7C9"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FEAD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09491"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3207045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DB1C2" w14:textId="77777777" w:rsidR="009D1581" w:rsidRPr="00C6620B" w:rsidRDefault="009D1581" w:rsidP="00292095">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916B4" w14:textId="77777777" w:rsidR="009D1581" w:rsidRPr="00C6620B" w:rsidRDefault="009D1581" w:rsidP="002920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8A5D9"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7F40F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CE482" w14:textId="77777777" w:rsidR="009D1581" w:rsidRPr="00C6620B" w:rsidRDefault="009D1581" w:rsidP="00292095">
            <w:pPr>
              <w:pStyle w:val="TAC"/>
              <w:rPr>
                <w:rFonts w:eastAsiaTheme="minorEastAsia"/>
                <w:szCs w:val="18"/>
                <w:lang w:val="en-US" w:eastAsia="zh-CN"/>
              </w:rPr>
            </w:pPr>
          </w:p>
        </w:tc>
      </w:tr>
      <w:tr w:rsidR="009D1581" w:rsidRPr="00C6620B" w14:paraId="3FB1CE7B"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23EC237" w14:textId="77777777" w:rsidR="009D1581" w:rsidRPr="00C6620B" w:rsidRDefault="009D1581" w:rsidP="00292095">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4CADA9CC"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CA_n7A-n28A</w:t>
            </w:r>
          </w:p>
          <w:p w14:paraId="3D57CD94"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C7671C4"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F7659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C010F39"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0</w:t>
            </w:r>
          </w:p>
        </w:tc>
      </w:tr>
      <w:tr w:rsidR="009D1581" w:rsidRPr="00C6620B" w14:paraId="4240023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B172F"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51907" w14:textId="77777777" w:rsidR="009D1581" w:rsidRPr="00C6620B" w:rsidRDefault="009D1581" w:rsidP="00292095">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E5DE8CD" w14:textId="77777777" w:rsidR="009D1581" w:rsidRPr="00C6620B" w:rsidRDefault="009D1581" w:rsidP="00292095">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05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DB1EF" w14:textId="77777777" w:rsidR="009D1581" w:rsidRPr="00C6620B" w:rsidRDefault="009D1581" w:rsidP="00292095">
            <w:pPr>
              <w:pStyle w:val="TAC"/>
              <w:rPr>
                <w:rFonts w:eastAsiaTheme="minorEastAsia"/>
                <w:szCs w:val="18"/>
                <w:lang w:val="en-US" w:eastAsia="zh-CN"/>
              </w:rPr>
            </w:pPr>
          </w:p>
        </w:tc>
      </w:tr>
      <w:tr w:rsidR="009D1581" w:rsidRPr="00C6620B" w14:paraId="0B0C2DA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25432" w14:textId="77777777" w:rsidR="009D1581" w:rsidRPr="00C6620B" w:rsidRDefault="009D1581" w:rsidP="00292095">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4D5EE" w14:textId="77777777" w:rsidR="009D1581" w:rsidRPr="00C6620B" w:rsidRDefault="009D1581" w:rsidP="00292095">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5100E84" w14:textId="77777777" w:rsidR="009D1581" w:rsidRPr="00C6620B" w:rsidRDefault="009D1581" w:rsidP="00292095">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98584" w14:textId="77777777" w:rsidR="009D1581" w:rsidRPr="00C6620B" w:rsidRDefault="009D1581" w:rsidP="00292095">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3EF33"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1A4F5F3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F3282" w14:textId="77777777" w:rsidR="009D1581" w:rsidRPr="00C6620B"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187D5"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4D1B9"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2E436D" w14:textId="77777777" w:rsidR="009D1581" w:rsidRPr="00C6620B" w:rsidRDefault="009D1581" w:rsidP="00292095">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A6A8" w14:textId="77777777" w:rsidR="009D1581" w:rsidRPr="00C6620B" w:rsidRDefault="009D1581" w:rsidP="00292095">
            <w:pPr>
              <w:pStyle w:val="TAC"/>
              <w:rPr>
                <w:rFonts w:eastAsiaTheme="minorEastAsia" w:cs="Arial"/>
                <w:szCs w:val="18"/>
                <w:lang w:val="en-US" w:eastAsia="zh-CN"/>
              </w:rPr>
            </w:pPr>
          </w:p>
        </w:tc>
      </w:tr>
      <w:tr w:rsidR="009D1581" w:rsidRPr="00C6620B" w14:paraId="5ADE7E8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46ED5"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CE7E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2F85804"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554A8D"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C67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5D22BF4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91FBE"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38AED"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563D6"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3FC5B"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51350" w14:textId="77777777" w:rsidR="009D1581" w:rsidRPr="00C6620B" w:rsidRDefault="009D1581" w:rsidP="00292095">
            <w:pPr>
              <w:pStyle w:val="TAC"/>
              <w:rPr>
                <w:rFonts w:eastAsiaTheme="minorEastAsia"/>
                <w:lang w:val="en-US" w:eastAsia="zh-CN"/>
              </w:rPr>
            </w:pPr>
          </w:p>
        </w:tc>
      </w:tr>
      <w:tr w:rsidR="009D1581" w:rsidRPr="00C6620B" w14:paraId="62FBC69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FD644" w14:textId="77777777" w:rsidR="009D1581" w:rsidRPr="00C6620B" w:rsidRDefault="009D1581" w:rsidP="00292095">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BA44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0FA0CC3"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C86DED"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E1C2C"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457193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E330B"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22F0"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E0111"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3BC5A3"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9DD99" w14:textId="77777777" w:rsidR="009D1581" w:rsidRPr="00C6620B" w:rsidRDefault="009D1581" w:rsidP="00292095">
            <w:pPr>
              <w:pStyle w:val="TAC"/>
              <w:rPr>
                <w:rFonts w:eastAsiaTheme="minorEastAsia"/>
                <w:lang w:val="en-US" w:eastAsia="zh-CN"/>
              </w:rPr>
            </w:pPr>
          </w:p>
        </w:tc>
      </w:tr>
      <w:tr w:rsidR="009D1581" w:rsidRPr="00C6620B" w14:paraId="6E4334D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E21C6" w14:textId="77777777" w:rsidR="009D1581" w:rsidRPr="00C6620B" w:rsidRDefault="009D1581" w:rsidP="00292095">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292E2"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B99956F"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06990A"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A0D0B"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2914845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FE24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3EC4"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CCCE8"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CDA2BE"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93148" w14:textId="77777777" w:rsidR="009D1581" w:rsidRPr="00C6620B" w:rsidRDefault="009D1581" w:rsidP="00292095">
            <w:pPr>
              <w:pStyle w:val="TAC"/>
              <w:rPr>
                <w:rFonts w:eastAsiaTheme="minorEastAsia"/>
                <w:lang w:val="en-US" w:eastAsia="zh-CN"/>
              </w:rPr>
            </w:pPr>
          </w:p>
        </w:tc>
      </w:tr>
      <w:tr w:rsidR="009D1581" w:rsidRPr="00C6620B" w14:paraId="3E05E90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556F2"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53FE2"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4F07CE6" w14:textId="77777777" w:rsidR="009D1581" w:rsidRPr="00C6620B" w:rsidRDefault="009D1581" w:rsidP="00292095">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F4351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542F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6CF0CA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6990"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748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65BC" w14:textId="77777777" w:rsidR="009D1581" w:rsidRPr="00C6620B" w:rsidRDefault="009D1581" w:rsidP="00292095">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BBB438"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6D" w14:textId="77777777" w:rsidR="009D1581" w:rsidRPr="00C6620B" w:rsidRDefault="009D1581" w:rsidP="00292095">
            <w:pPr>
              <w:pStyle w:val="TAC"/>
              <w:rPr>
                <w:rFonts w:eastAsiaTheme="minorEastAsia"/>
                <w:lang w:val="en-US" w:eastAsia="zh-CN"/>
              </w:rPr>
            </w:pPr>
          </w:p>
        </w:tc>
      </w:tr>
      <w:tr w:rsidR="009D1581" w:rsidRPr="00C6620B" w14:paraId="55AAF68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0675"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8700D"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18F6961"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A931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9C5E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5D872D4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ABF91CD"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491E45"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B0AC5"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8E8E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BCEBF" w14:textId="77777777" w:rsidR="009D1581" w:rsidRPr="00C6620B" w:rsidRDefault="009D1581" w:rsidP="00292095">
            <w:pPr>
              <w:pStyle w:val="TAC"/>
              <w:rPr>
                <w:rFonts w:eastAsiaTheme="minorEastAsia"/>
                <w:lang w:val="en-US" w:eastAsia="zh-CN"/>
              </w:rPr>
            </w:pPr>
          </w:p>
        </w:tc>
      </w:tr>
      <w:tr w:rsidR="009D1581" w:rsidRPr="00C6620B" w14:paraId="53D2DEF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E11054"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3C32F1"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7B2BE2"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F38E5"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46811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3690D51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94FF"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E57C"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7A0A2"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EA57D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8D002" w14:textId="77777777" w:rsidR="009D1581" w:rsidRPr="00C6620B" w:rsidRDefault="009D1581" w:rsidP="00292095">
            <w:pPr>
              <w:pStyle w:val="TAC"/>
              <w:rPr>
                <w:rFonts w:eastAsiaTheme="minorEastAsia"/>
                <w:lang w:val="en-US" w:eastAsia="zh-CN"/>
              </w:rPr>
            </w:pPr>
          </w:p>
        </w:tc>
      </w:tr>
      <w:tr w:rsidR="009D1581" w:rsidRPr="00C6620B" w14:paraId="3F02517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A95DC"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40AF6"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056AE3"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E2796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6B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7459DBC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D010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E24FE"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DF2DF"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DB439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D6F0B" w14:textId="77777777" w:rsidR="009D1581" w:rsidRPr="00C6620B" w:rsidRDefault="009D1581" w:rsidP="00292095">
            <w:pPr>
              <w:pStyle w:val="TAC"/>
              <w:rPr>
                <w:rFonts w:eastAsiaTheme="minorEastAsia"/>
                <w:lang w:val="en-US" w:eastAsia="zh-CN"/>
              </w:rPr>
            </w:pPr>
          </w:p>
        </w:tc>
      </w:tr>
      <w:tr w:rsidR="009D1581" w:rsidRPr="00C6620B" w14:paraId="632A0E9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03E2D"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E0DB4"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0858F"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E0B09E"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4660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256E4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E11EA"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2929"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1B3A1"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507FF"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B0AE" w14:textId="77777777" w:rsidR="009D1581" w:rsidRPr="00C6620B" w:rsidRDefault="009D1581" w:rsidP="00292095">
            <w:pPr>
              <w:pStyle w:val="TAC"/>
              <w:rPr>
                <w:rFonts w:eastAsiaTheme="minorEastAsia"/>
                <w:lang w:val="en-US" w:eastAsia="zh-CN"/>
              </w:rPr>
            </w:pPr>
          </w:p>
        </w:tc>
      </w:tr>
      <w:tr w:rsidR="009D1581" w:rsidRPr="00C6620B" w14:paraId="6828916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4C0B9"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E23E5D" w14:textId="77777777" w:rsidR="009D1581" w:rsidRPr="00C6620B" w:rsidRDefault="009D1581" w:rsidP="00292095">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7F68BA"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173A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D829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B15E4D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02557"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56887"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7C881" w14:textId="77777777" w:rsidR="009D1581" w:rsidRPr="00C6620B" w:rsidRDefault="009D1581" w:rsidP="00292095">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BEF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5210" w14:textId="77777777" w:rsidR="009D1581" w:rsidRPr="00C6620B" w:rsidRDefault="009D1581" w:rsidP="00292095">
            <w:pPr>
              <w:pStyle w:val="TAC"/>
              <w:rPr>
                <w:rFonts w:eastAsiaTheme="minorEastAsia"/>
                <w:lang w:val="en-US" w:eastAsia="zh-CN"/>
              </w:rPr>
            </w:pPr>
          </w:p>
        </w:tc>
      </w:tr>
      <w:tr w:rsidR="009D1581" w:rsidRPr="00C6620B" w14:paraId="4E0E879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9BCD7"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E53AD"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6D104E"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174EF0" w14:textId="77777777" w:rsidR="009D1581" w:rsidRPr="00C6620B" w:rsidRDefault="009D1581" w:rsidP="00292095">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C156B"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0C09AD0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752811"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ED717"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E48B2" w14:textId="77777777" w:rsidR="009D1581" w:rsidRPr="00C6620B" w:rsidRDefault="009D1581" w:rsidP="00292095">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97CF78" w14:textId="77777777" w:rsidR="009D1581" w:rsidRPr="00C6620B" w:rsidRDefault="009D1581" w:rsidP="00292095">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F23B5" w14:textId="77777777" w:rsidR="009D1581" w:rsidRPr="00C6620B" w:rsidRDefault="009D1581" w:rsidP="00292095">
            <w:pPr>
              <w:pStyle w:val="TAC"/>
              <w:rPr>
                <w:rFonts w:eastAsiaTheme="minorEastAsia"/>
                <w:szCs w:val="18"/>
                <w:lang w:val="en-US" w:eastAsia="zh-CN"/>
              </w:rPr>
            </w:pPr>
          </w:p>
        </w:tc>
      </w:tr>
      <w:tr w:rsidR="009D1581" w:rsidRPr="00C6620B" w14:paraId="0354BFA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A3E8F19"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49176"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D64D6" w14:textId="77777777" w:rsidR="009D1581" w:rsidRPr="00C6620B" w:rsidRDefault="009D1581" w:rsidP="00292095">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224115" w14:textId="77777777" w:rsidR="009D1581" w:rsidRPr="00C6620B" w:rsidRDefault="009D1581" w:rsidP="00292095">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78637" w14:textId="77777777" w:rsidR="009D1581" w:rsidRPr="00C6620B" w:rsidRDefault="009D1581" w:rsidP="00292095">
            <w:pPr>
              <w:pStyle w:val="TAC"/>
              <w:rPr>
                <w:rFonts w:eastAsiaTheme="minorEastAsia"/>
                <w:szCs w:val="18"/>
                <w:lang w:val="en-US" w:eastAsia="zh-CN"/>
              </w:rPr>
            </w:pPr>
            <w:r>
              <w:rPr>
                <w:lang w:val="en-US" w:eastAsia="zh-CN"/>
              </w:rPr>
              <w:t>4 and 5</w:t>
            </w:r>
          </w:p>
        </w:tc>
      </w:tr>
      <w:tr w:rsidR="009D1581" w:rsidRPr="00C6620B" w14:paraId="05CD9B5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A2590"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FFDB9"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58F13" w14:textId="77777777" w:rsidR="009D1581" w:rsidRPr="00C6620B" w:rsidRDefault="009D1581" w:rsidP="00292095">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4EC92F" w14:textId="77777777" w:rsidR="009D1581" w:rsidRPr="00C6620B" w:rsidRDefault="009D1581" w:rsidP="00292095">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8DE87" w14:textId="77777777" w:rsidR="009D1581" w:rsidRPr="00C6620B" w:rsidRDefault="009D1581" w:rsidP="00292095">
            <w:pPr>
              <w:pStyle w:val="TAC"/>
              <w:rPr>
                <w:rFonts w:eastAsiaTheme="minorEastAsia"/>
                <w:szCs w:val="18"/>
                <w:lang w:val="en-US" w:eastAsia="zh-CN"/>
              </w:rPr>
            </w:pPr>
          </w:p>
        </w:tc>
      </w:tr>
      <w:tr w:rsidR="009D1581" w:rsidRPr="00C6620B" w14:paraId="2B0BE74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1838"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6FE5A"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F88CA6"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38A0DC"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FE89F"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0</w:t>
            </w:r>
          </w:p>
        </w:tc>
      </w:tr>
      <w:tr w:rsidR="009D1581" w:rsidRPr="00C6620B" w14:paraId="5282C33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2B4DF53" w14:textId="77777777" w:rsidR="009D1581" w:rsidRPr="00C6620B" w:rsidRDefault="009D1581" w:rsidP="00292095">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813AB"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780E2"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282EF4"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F9BF" w14:textId="77777777" w:rsidR="009D1581" w:rsidRPr="00C6620B" w:rsidRDefault="009D1581" w:rsidP="00292095">
            <w:pPr>
              <w:pStyle w:val="TAC"/>
              <w:rPr>
                <w:rFonts w:eastAsiaTheme="minorEastAsia" w:cs="Arial"/>
                <w:szCs w:val="18"/>
                <w:lang w:val="en-US" w:eastAsia="zh-CN"/>
              </w:rPr>
            </w:pPr>
          </w:p>
        </w:tc>
      </w:tr>
      <w:tr w:rsidR="009D1581" w:rsidRPr="00C6620B" w14:paraId="2312E37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D8802F9" w14:textId="77777777" w:rsidR="009D1581" w:rsidRPr="00C6620B" w:rsidRDefault="009D1581" w:rsidP="00292095">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6FD2C"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B5E6B" w14:textId="77777777" w:rsidR="009D1581" w:rsidRPr="00C6620B" w:rsidRDefault="009D1581" w:rsidP="00292095">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B21C1E" w14:textId="77777777" w:rsidR="009D1581" w:rsidRPr="00C6620B" w:rsidRDefault="009D1581" w:rsidP="00292095">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7E4C" w14:textId="77777777" w:rsidR="009D1581" w:rsidRPr="00C6620B" w:rsidRDefault="009D1581" w:rsidP="00292095">
            <w:pPr>
              <w:pStyle w:val="TAC"/>
              <w:rPr>
                <w:rFonts w:eastAsiaTheme="minorEastAsia" w:cs="Arial"/>
                <w:szCs w:val="18"/>
                <w:lang w:val="en-US" w:eastAsia="zh-CN"/>
              </w:rPr>
            </w:pPr>
            <w:r>
              <w:rPr>
                <w:lang w:val="en-US" w:eastAsia="zh-CN"/>
              </w:rPr>
              <w:t>4 and 5</w:t>
            </w:r>
          </w:p>
        </w:tc>
      </w:tr>
      <w:tr w:rsidR="009D1581" w:rsidRPr="00C6620B" w14:paraId="2E9E4C8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BBAC" w14:textId="77777777" w:rsidR="009D1581" w:rsidRPr="00C6620B" w:rsidRDefault="009D1581" w:rsidP="00292095">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89DA"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D5E44" w14:textId="77777777" w:rsidR="009D1581" w:rsidRPr="00C6620B" w:rsidRDefault="009D1581" w:rsidP="00292095">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D62A06" w14:textId="77777777" w:rsidR="009D1581" w:rsidRPr="00C6620B" w:rsidRDefault="009D1581" w:rsidP="00292095">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7016C" w14:textId="77777777" w:rsidR="009D1581" w:rsidRPr="00C6620B" w:rsidRDefault="009D1581" w:rsidP="00292095">
            <w:pPr>
              <w:pStyle w:val="TAC"/>
              <w:rPr>
                <w:rFonts w:eastAsiaTheme="minorEastAsia" w:cs="Arial"/>
                <w:szCs w:val="18"/>
                <w:lang w:val="en-US" w:eastAsia="zh-CN"/>
              </w:rPr>
            </w:pPr>
          </w:p>
        </w:tc>
      </w:tr>
      <w:tr w:rsidR="009D1581" w:rsidRPr="00C6620B" w14:paraId="25757B6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A84AE" w14:textId="77777777" w:rsidR="009D1581" w:rsidRPr="00C6620B" w:rsidRDefault="009D1581" w:rsidP="00292095">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0AC1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063CD5" w14:textId="77777777" w:rsidR="009D1581" w:rsidRPr="00C6620B" w:rsidRDefault="009D1581" w:rsidP="00292095">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586862"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9498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0F820D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70D1330" w14:textId="77777777" w:rsidR="009D1581" w:rsidRPr="00C6620B"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A5E551"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5B15D6" w14:textId="77777777" w:rsidR="009D1581" w:rsidRPr="00C6620B" w:rsidRDefault="009D1581" w:rsidP="00292095">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61A289"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53BE8" w14:textId="77777777" w:rsidR="009D1581" w:rsidRPr="00C6620B" w:rsidRDefault="009D1581" w:rsidP="00292095">
            <w:pPr>
              <w:pStyle w:val="TAC"/>
              <w:rPr>
                <w:rFonts w:eastAsiaTheme="minorEastAsia"/>
                <w:lang w:val="en-US" w:eastAsia="zh-CN"/>
              </w:rPr>
            </w:pPr>
          </w:p>
        </w:tc>
      </w:tr>
      <w:tr w:rsidR="009D1581" w:rsidRPr="00C6620B" w14:paraId="06EE6EB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102E12" w14:textId="77777777" w:rsidR="009D1581" w:rsidRPr="00C6620B"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C44634"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9C5EE51" w14:textId="77777777" w:rsidR="009D1581" w:rsidRPr="00C6620B" w:rsidRDefault="009D1581" w:rsidP="00292095">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54607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549D7"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373DBC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9F90A" w14:textId="77777777" w:rsidR="009D1581" w:rsidRPr="00C6620B"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39B98" w14:textId="77777777" w:rsidR="009D1581" w:rsidRPr="00C6620B" w:rsidRDefault="009D1581" w:rsidP="00292095">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250171" w14:textId="77777777" w:rsidR="009D1581" w:rsidRPr="00C6620B" w:rsidRDefault="009D1581" w:rsidP="00292095">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B52331"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3F228" w14:textId="77777777" w:rsidR="009D1581" w:rsidRPr="00C6620B" w:rsidRDefault="009D1581" w:rsidP="00292095">
            <w:pPr>
              <w:pStyle w:val="TAC"/>
              <w:rPr>
                <w:rFonts w:eastAsiaTheme="minorEastAsia"/>
                <w:lang w:val="en-US" w:eastAsia="zh-CN"/>
              </w:rPr>
            </w:pPr>
          </w:p>
        </w:tc>
      </w:tr>
      <w:tr w:rsidR="009D1581" w:rsidRPr="00C6620B" w14:paraId="24F473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1D1C1" w14:textId="77777777" w:rsidR="009D1581" w:rsidRPr="00C6620B" w:rsidRDefault="009D1581" w:rsidP="00292095">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B08E" w14:textId="77777777" w:rsidR="009D1581" w:rsidRPr="004B443C" w:rsidRDefault="009D1581" w:rsidP="00292095">
            <w:pPr>
              <w:pStyle w:val="TAC"/>
              <w:rPr>
                <w:vertAlign w:val="superscript"/>
                <w:lang w:val="en-US" w:eastAsia="zh-CN"/>
              </w:rPr>
            </w:pPr>
            <w:r w:rsidRPr="004B443C">
              <w:rPr>
                <w:lang w:val="en-US" w:eastAsia="en-GB"/>
              </w:rPr>
              <w:t>n77</w:t>
            </w:r>
            <w:r w:rsidRPr="004B443C">
              <w:rPr>
                <w:vertAlign w:val="superscript"/>
                <w:lang w:val="en-US" w:eastAsia="zh-CN"/>
              </w:rPr>
              <w:t>8,9</w:t>
            </w:r>
          </w:p>
          <w:p w14:paraId="5E7A1073" w14:textId="77777777" w:rsidR="009D1581" w:rsidRPr="00C6620B" w:rsidRDefault="009D1581" w:rsidP="00292095">
            <w:pPr>
              <w:pStyle w:val="TAC"/>
              <w:rPr>
                <w:rFonts w:eastAsiaTheme="minorEastAsia"/>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BD5F5F4"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4953E1" w14:textId="77777777" w:rsidR="009D1581" w:rsidRPr="00C6620B" w:rsidRDefault="009D1581" w:rsidP="00292095">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3A81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415B62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EBD21"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A89E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87659"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1069A" w14:textId="77777777" w:rsidR="009D1581" w:rsidRPr="00C6620B" w:rsidRDefault="009D1581" w:rsidP="00292095">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72CB9" w14:textId="77777777" w:rsidR="009D1581" w:rsidRPr="00C6620B" w:rsidRDefault="009D1581" w:rsidP="00292095">
            <w:pPr>
              <w:pStyle w:val="TAC"/>
              <w:rPr>
                <w:rFonts w:eastAsiaTheme="minorEastAsia"/>
                <w:lang w:val="en-US" w:eastAsia="zh-CN"/>
              </w:rPr>
            </w:pPr>
          </w:p>
        </w:tc>
      </w:tr>
      <w:tr w:rsidR="009D1581" w:rsidRPr="00C6620B" w14:paraId="742B940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D3DFA" w14:textId="77777777" w:rsidR="009D1581" w:rsidRPr="00C6620B" w:rsidRDefault="009D1581" w:rsidP="00292095">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F9C59" w14:textId="77777777" w:rsidR="009D1581" w:rsidRPr="004B443C" w:rsidRDefault="009D1581" w:rsidP="00292095">
            <w:pPr>
              <w:pStyle w:val="TAC"/>
              <w:rPr>
                <w:vertAlign w:val="superscript"/>
                <w:lang w:val="en-US" w:eastAsia="zh-CN"/>
              </w:rPr>
            </w:pPr>
            <w:r w:rsidRPr="004B443C">
              <w:rPr>
                <w:lang w:val="en-US" w:eastAsia="en-GB"/>
              </w:rPr>
              <w:t>n77</w:t>
            </w:r>
            <w:r w:rsidRPr="004B443C">
              <w:rPr>
                <w:vertAlign w:val="superscript"/>
                <w:lang w:val="en-US" w:eastAsia="zh-CN"/>
              </w:rPr>
              <w:t>8,9</w:t>
            </w:r>
          </w:p>
          <w:p w14:paraId="713DFE30" w14:textId="77777777" w:rsidR="009D1581" w:rsidRPr="00C6620B" w:rsidRDefault="009D1581" w:rsidP="00292095">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4D5AF1"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6B1C9" w14:textId="77777777" w:rsidR="009D1581" w:rsidRPr="00C6620B" w:rsidRDefault="009D1581" w:rsidP="00292095">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F249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0BE0C57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A2B27"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65EF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53359"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6F911C" w14:textId="77777777" w:rsidR="009D1581" w:rsidRPr="00C6620B" w:rsidRDefault="009D1581" w:rsidP="00292095">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EA65B" w14:textId="77777777" w:rsidR="009D1581" w:rsidRPr="00C6620B" w:rsidRDefault="009D1581" w:rsidP="00292095">
            <w:pPr>
              <w:pStyle w:val="TAC"/>
              <w:rPr>
                <w:rFonts w:eastAsiaTheme="minorEastAsia"/>
                <w:lang w:val="en-US" w:eastAsia="zh-CN"/>
              </w:rPr>
            </w:pPr>
          </w:p>
        </w:tc>
      </w:tr>
      <w:tr w:rsidR="009D1581" w:rsidRPr="00C6620B" w14:paraId="33795C0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4449A" w14:textId="77777777" w:rsidR="009D1581" w:rsidRPr="00C6620B" w:rsidRDefault="009D1581" w:rsidP="00292095">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8AC63" w14:textId="77777777" w:rsidR="009D1581" w:rsidRPr="004B443C" w:rsidRDefault="009D1581" w:rsidP="00292095">
            <w:pPr>
              <w:pStyle w:val="TAC"/>
              <w:rPr>
                <w:vertAlign w:val="superscript"/>
                <w:lang w:val="en-US" w:eastAsia="zh-CN"/>
              </w:rPr>
            </w:pPr>
            <w:r w:rsidRPr="004B443C">
              <w:rPr>
                <w:lang w:val="en-US" w:eastAsia="en-GB"/>
              </w:rPr>
              <w:t>n77</w:t>
            </w:r>
            <w:r w:rsidRPr="004B443C">
              <w:rPr>
                <w:vertAlign w:val="superscript"/>
                <w:lang w:val="en-US" w:eastAsia="zh-CN"/>
              </w:rPr>
              <w:t>8,9</w:t>
            </w:r>
          </w:p>
          <w:p w14:paraId="048A2B6F" w14:textId="77777777" w:rsidR="009D1581" w:rsidRPr="004B443C" w:rsidRDefault="009D1581" w:rsidP="00292095">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43B0F028" w14:textId="77777777" w:rsidR="009D1581" w:rsidRPr="00C6620B" w:rsidRDefault="009D1581" w:rsidP="00292095">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F9F629"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759D" w14:textId="77777777" w:rsidR="009D1581" w:rsidRPr="00C6620B" w:rsidRDefault="009D1581" w:rsidP="00292095">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DBF1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5ABAEE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CD58A1"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CE06A2"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14F23"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5ED33" w14:textId="77777777" w:rsidR="009D1581" w:rsidRPr="00C6620B" w:rsidRDefault="009D1581" w:rsidP="00292095">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97E30" w14:textId="77777777" w:rsidR="009D1581" w:rsidRPr="00C6620B" w:rsidRDefault="009D1581" w:rsidP="00292095">
            <w:pPr>
              <w:pStyle w:val="TAC"/>
              <w:rPr>
                <w:rFonts w:eastAsiaTheme="minorEastAsia"/>
                <w:lang w:val="en-US" w:eastAsia="zh-CN"/>
              </w:rPr>
            </w:pPr>
          </w:p>
        </w:tc>
      </w:tr>
      <w:tr w:rsidR="009D1581" w:rsidRPr="00C6620B" w14:paraId="305CA3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053D06A"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F5C4F"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50875" w14:textId="77777777" w:rsidR="009D1581" w:rsidRPr="00C6620B" w:rsidRDefault="009D1581" w:rsidP="00292095">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924E77" w14:textId="77777777" w:rsidR="009D1581" w:rsidRPr="00C6620B" w:rsidRDefault="009D1581" w:rsidP="00292095">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8FC87" w14:textId="77777777" w:rsidR="009D1581" w:rsidRPr="00C6620B" w:rsidRDefault="009D1581" w:rsidP="00292095">
            <w:pPr>
              <w:pStyle w:val="TAC"/>
              <w:rPr>
                <w:rFonts w:eastAsiaTheme="minorEastAsia"/>
                <w:lang w:val="en-US" w:eastAsia="zh-CN"/>
              </w:rPr>
            </w:pPr>
            <w:r>
              <w:rPr>
                <w:rFonts w:eastAsiaTheme="minorEastAsia" w:hint="eastAsia"/>
                <w:lang w:val="en-US" w:eastAsia="zh-CN"/>
              </w:rPr>
              <w:t>1</w:t>
            </w:r>
          </w:p>
        </w:tc>
      </w:tr>
      <w:tr w:rsidR="009D1581" w:rsidRPr="00C6620B" w14:paraId="11EBC50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AAA78"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AADD6"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BC87A" w14:textId="77777777" w:rsidR="009D1581" w:rsidRPr="00C6620B" w:rsidRDefault="009D1581" w:rsidP="00292095">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6D314" w14:textId="77777777" w:rsidR="009D1581" w:rsidRPr="00C6620B" w:rsidRDefault="009D1581" w:rsidP="00292095">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C692D" w14:textId="77777777" w:rsidR="009D1581" w:rsidRPr="00C6620B" w:rsidRDefault="009D1581" w:rsidP="00292095">
            <w:pPr>
              <w:pStyle w:val="TAC"/>
              <w:rPr>
                <w:rFonts w:eastAsiaTheme="minorEastAsia"/>
                <w:lang w:val="en-US" w:eastAsia="zh-CN"/>
              </w:rPr>
            </w:pPr>
          </w:p>
        </w:tc>
      </w:tr>
      <w:tr w:rsidR="009D1581" w:rsidRPr="00C6620B" w14:paraId="23166F4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37E88" w14:textId="77777777" w:rsidR="009D1581" w:rsidRPr="00C6620B" w:rsidRDefault="009D1581" w:rsidP="00292095">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9F615" w14:textId="77777777" w:rsidR="009D1581" w:rsidRPr="004B443C" w:rsidRDefault="009D1581" w:rsidP="00292095">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647252D4" w14:textId="77777777" w:rsidR="009D1581" w:rsidRPr="00C6620B" w:rsidRDefault="009D1581" w:rsidP="00292095">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E068A2" w14:textId="77777777" w:rsidR="009D1581" w:rsidRPr="00C6620B" w:rsidRDefault="009D1581" w:rsidP="00292095">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1ACB9F" w14:textId="77777777" w:rsidR="009D1581" w:rsidRPr="00C6620B" w:rsidRDefault="009D1581" w:rsidP="00292095">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2522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6F6F6D1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78076"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7F2E7"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E5F10" w14:textId="77777777" w:rsidR="009D1581" w:rsidRPr="00C6620B" w:rsidRDefault="009D1581" w:rsidP="00292095">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51A5CE" w14:textId="77777777" w:rsidR="009D1581" w:rsidRPr="00C6620B" w:rsidRDefault="009D1581" w:rsidP="00292095">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2A422" w14:textId="77777777" w:rsidR="009D1581" w:rsidRPr="00C6620B" w:rsidRDefault="009D1581" w:rsidP="00292095">
            <w:pPr>
              <w:pStyle w:val="TAC"/>
              <w:rPr>
                <w:rFonts w:eastAsiaTheme="minorEastAsia"/>
                <w:lang w:val="en-US" w:eastAsia="zh-CN"/>
              </w:rPr>
            </w:pPr>
          </w:p>
        </w:tc>
      </w:tr>
      <w:tr w:rsidR="009D1581" w:rsidRPr="00C6620B" w14:paraId="593639D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8E2CD" w14:textId="77777777" w:rsidR="009D1581" w:rsidRPr="00C6620B" w:rsidRDefault="009D1581" w:rsidP="00292095">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1850C" w14:textId="77777777" w:rsidR="009D1581" w:rsidRPr="00B10ABD" w:rsidRDefault="009D1581" w:rsidP="00292095">
            <w:pPr>
              <w:pStyle w:val="TAC"/>
              <w:rPr>
                <w:vertAlign w:val="superscript"/>
                <w:lang w:val="en-US" w:eastAsia="zh-CN"/>
              </w:rPr>
            </w:pPr>
            <w:r w:rsidRPr="00B10ABD">
              <w:rPr>
                <w:lang w:val="en-US" w:eastAsia="en-GB"/>
              </w:rPr>
              <w:t>n77</w:t>
            </w:r>
            <w:r w:rsidRPr="00B10ABD">
              <w:rPr>
                <w:vertAlign w:val="superscript"/>
                <w:lang w:val="en-US" w:eastAsia="zh-CN"/>
              </w:rPr>
              <w:t>8,9</w:t>
            </w:r>
          </w:p>
          <w:p w14:paraId="39BA0E80" w14:textId="77777777" w:rsidR="009D1581" w:rsidRPr="00B10ABD" w:rsidRDefault="009D1581" w:rsidP="00292095">
            <w:pPr>
              <w:pStyle w:val="TAC"/>
              <w:rPr>
                <w:bCs/>
                <w:lang w:val="en-US" w:eastAsia="en-GB"/>
              </w:rPr>
            </w:pPr>
            <w:r w:rsidRPr="00B10ABD">
              <w:rPr>
                <w:bCs/>
                <w:lang w:val="en-US" w:eastAsia="en-GB"/>
              </w:rPr>
              <w:t>CA_n77(2A)</w:t>
            </w:r>
            <w:r w:rsidRPr="00B10ABD">
              <w:rPr>
                <w:bCs/>
                <w:vertAlign w:val="superscript"/>
                <w:lang w:val="en-US" w:eastAsia="en-GB"/>
              </w:rPr>
              <w:t>8</w:t>
            </w:r>
          </w:p>
          <w:p w14:paraId="31CB2921" w14:textId="77777777" w:rsidR="009D1581" w:rsidRPr="00C6620B" w:rsidRDefault="009D1581" w:rsidP="00292095">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F5AEA7"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3A2A70"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AE87F" w14:textId="77777777" w:rsidR="009D1581" w:rsidRPr="00C6620B" w:rsidRDefault="009D1581" w:rsidP="00292095">
            <w:pPr>
              <w:pStyle w:val="TAC"/>
              <w:rPr>
                <w:rFonts w:eastAsiaTheme="minorEastAsia"/>
                <w:lang w:val="en-US"/>
              </w:rPr>
            </w:pPr>
            <w:r w:rsidRPr="00C6620B">
              <w:rPr>
                <w:rFonts w:eastAsiaTheme="minorEastAsia"/>
                <w:lang w:val="en-US"/>
              </w:rPr>
              <w:t>0</w:t>
            </w:r>
          </w:p>
        </w:tc>
      </w:tr>
      <w:tr w:rsidR="009D1581" w:rsidRPr="00C6620B" w14:paraId="20AFA56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69227"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1A4DA" w14:textId="77777777" w:rsidR="009D1581" w:rsidRPr="00C6620B" w:rsidRDefault="009D1581" w:rsidP="00292095">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E325C" w14:textId="77777777" w:rsidR="009D1581" w:rsidRPr="00C6620B" w:rsidRDefault="009D1581" w:rsidP="00292095">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ED43A" w14:textId="77777777" w:rsidR="009D1581" w:rsidRPr="00C6620B" w:rsidRDefault="009D1581" w:rsidP="00292095">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0A8FC" w14:textId="77777777" w:rsidR="009D1581" w:rsidRPr="00C6620B" w:rsidRDefault="009D1581" w:rsidP="00292095">
            <w:pPr>
              <w:pStyle w:val="TAC"/>
              <w:rPr>
                <w:rFonts w:eastAsiaTheme="minorEastAsia"/>
                <w:lang w:val="en-US"/>
              </w:rPr>
            </w:pPr>
          </w:p>
        </w:tc>
      </w:tr>
      <w:tr w:rsidR="009D1581" w:rsidRPr="00C6620B" w14:paraId="66BA66C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898A4" w14:textId="77777777" w:rsidR="009D1581" w:rsidRPr="00C6620B" w:rsidRDefault="009D1581" w:rsidP="00292095">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47E9C" w14:textId="77777777" w:rsidR="009D1581" w:rsidRPr="00B10ABD" w:rsidRDefault="009D1581" w:rsidP="00292095">
            <w:pPr>
              <w:pStyle w:val="TAC"/>
              <w:rPr>
                <w:vertAlign w:val="superscript"/>
                <w:lang w:val="en-US" w:eastAsia="zh-CN"/>
              </w:rPr>
            </w:pPr>
            <w:r w:rsidRPr="00B10ABD">
              <w:rPr>
                <w:lang w:val="en-US" w:eastAsia="en-GB"/>
              </w:rPr>
              <w:t>n77</w:t>
            </w:r>
            <w:r w:rsidRPr="00B10ABD">
              <w:rPr>
                <w:vertAlign w:val="superscript"/>
                <w:lang w:val="en-US" w:eastAsia="zh-CN"/>
              </w:rPr>
              <w:t>8,9</w:t>
            </w:r>
          </w:p>
          <w:p w14:paraId="2769CE89" w14:textId="77777777" w:rsidR="009D1581" w:rsidRPr="00B10ABD" w:rsidRDefault="009D1581" w:rsidP="00292095">
            <w:pPr>
              <w:pStyle w:val="TAC"/>
              <w:rPr>
                <w:bCs/>
                <w:lang w:val="en-US" w:eastAsia="en-GB"/>
              </w:rPr>
            </w:pPr>
            <w:r w:rsidRPr="00B10ABD">
              <w:rPr>
                <w:bCs/>
                <w:lang w:val="en-US" w:eastAsia="en-GB"/>
              </w:rPr>
              <w:t>CA_n77(2A)</w:t>
            </w:r>
            <w:r w:rsidRPr="00B10ABD">
              <w:rPr>
                <w:bCs/>
                <w:vertAlign w:val="superscript"/>
                <w:lang w:val="en-US" w:eastAsia="en-GB"/>
              </w:rPr>
              <w:t>8</w:t>
            </w:r>
          </w:p>
          <w:p w14:paraId="21252987" w14:textId="77777777" w:rsidR="009D1581" w:rsidRPr="00C6620B" w:rsidRDefault="009D1581" w:rsidP="00292095">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B6D129"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2DB0F" w14:textId="77777777" w:rsidR="009D1581" w:rsidRPr="00C6620B" w:rsidRDefault="009D1581" w:rsidP="00292095">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AC9BE"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0A5B8B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59139"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102A3" w14:textId="77777777" w:rsidR="009D1581" w:rsidRPr="00C6620B" w:rsidRDefault="009D1581" w:rsidP="00292095">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EF344" w14:textId="77777777" w:rsidR="009D1581" w:rsidRPr="00C6620B" w:rsidRDefault="009D1581" w:rsidP="00292095">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75F8E" w14:textId="77777777" w:rsidR="009D1581" w:rsidRPr="00C6620B" w:rsidRDefault="009D1581" w:rsidP="00292095">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99AFB" w14:textId="77777777" w:rsidR="009D1581" w:rsidRPr="00C6620B" w:rsidRDefault="009D1581" w:rsidP="00292095">
            <w:pPr>
              <w:pStyle w:val="TAC"/>
              <w:rPr>
                <w:rFonts w:eastAsiaTheme="minorEastAsia"/>
                <w:lang w:val="en-US" w:eastAsia="zh-CN"/>
              </w:rPr>
            </w:pPr>
          </w:p>
        </w:tc>
      </w:tr>
      <w:tr w:rsidR="009D1581" w:rsidRPr="00C6620B" w14:paraId="58C5B59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6013B"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A202F" w14:textId="77777777" w:rsidR="009D1581" w:rsidRPr="00C6620B" w:rsidRDefault="009D1581" w:rsidP="0029209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C616658" w14:textId="77777777" w:rsidR="009D1581" w:rsidRPr="00C6620B" w:rsidRDefault="009D1581" w:rsidP="00292095">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A00B72"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3FE3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C49BC"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11B2C0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D56636"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BEEA1B"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7C208"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B9DE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55718" w14:textId="77777777" w:rsidR="009D1581" w:rsidRPr="00C6620B" w:rsidRDefault="009D1581" w:rsidP="00292095">
            <w:pPr>
              <w:pStyle w:val="TAC"/>
              <w:rPr>
                <w:rFonts w:eastAsiaTheme="minorEastAsia"/>
                <w:lang w:val="en-US" w:eastAsia="zh-CN"/>
              </w:rPr>
            </w:pPr>
          </w:p>
        </w:tc>
      </w:tr>
      <w:tr w:rsidR="009D1581" w:rsidRPr="00C6620B" w14:paraId="3729304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A75E42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BDDE65"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098DD9"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3B0C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167D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2E32FDD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2E85E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D32ABD"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B3CE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C0BC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FBC1" w14:textId="77777777" w:rsidR="009D1581" w:rsidRPr="00C6620B" w:rsidRDefault="009D1581" w:rsidP="00292095">
            <w:pPr>
              <w:pStyle w:val="TAC"/>
              <w:rPr>
                <w:rFonts w:eastAsiaTheme="minorEastAsia"/>
                <w:lang w:val="en-US" w:eastAsia="zh-CN"/>
              </w:rPr>
            </w:pPr>
          </w:p>
        </w:tc>
      </w:tr>
      <w:tr w:rsidR="009D1581" w:rsidRPr="00C6620B" w14:paraId="16A1ACC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42171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7BFD30"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CC06D"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5EF2F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B8749"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71D8CA8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D023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9CD5F"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8787F"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388D0"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463E3" w14:textId="77777777" w:rsidR="009D1581" w:rsidRPr="00C6620B" w:rsidRDefault="009D1581" w:rsidP="00292095">
            <w:pPr>
              <w:pStyle w:val="TAC"/>
              <w:rPr>
                <w:rFonts w:eastAsiaTheme="minorEastAsia"/>
                <w:lang w:val="en-US" w:eastAsia="zh-CN"/>
              </w:rPr>
            </w:pPr>
          </w:p>
        </w:tc>
      </w:tr>
      <w:tr w:rsidR="009D1581" w:rsidRPr="00C6620B" w14:paraId="1E20A01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DF5A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0D02" w14:textId="77777777" w:rsidR="009D1581" w:rsidRPr="00B10ABD" w:rsidRDefault="009D1581" w:rsidP="00292095">
            <w:pPr>
              <w:pStyle w:val="TAC"/>
              <w:rPr>
                <w:vertAlign w:val="superscript"/>
                <w:lang w:val="en-US" w:eastAsia="zh-CN"/>
              </w:rPr>
            </w:pPr>
            <w:r w:rsidRPr="00B10ABD">
              <w:rPr>
                <w:lang w:val="en-US" w:eastAsia="en-GB"/>
              </w:rPr>
              <w:t>n78</w:t>
            </w:r>
            <w:r w:rsidRPr="00B10ABD">
              <w:rPr>
                <w:vertAlign w:val="superscript"/>
                <w:lang w:val="en-US" w:eastAsia="zh-CN"/>
              </w:rPr>
              <w:t>8,9</w:t>
            </w:r>
          </w:p>
          <w:p w14:paraId="1270F8AB" w14:textId="5465F3A1" w:rsidR="009D1581" w:rsidRPr="00C6620B" w:rsidRDefault="005F1361" w:rsidP="00292095">
            <w:pPr>
              <w:pStyle w:val="TAC"/>
              <w:rPr>
                <w:rFonts w:eastAsiaTheme="minorEastAsia"/>
                <w:lang w:val="en-US" w:eastAsia="zh-CN"/>
              </w:rPr>
            </w:pPr>
            <w:ins w:id="41" w:author="Per Lindell" w:date="2024-05-10T09:17:00Z">
              <w:r w:rsidRPr="00AE7AE4">
                <w:rPr>
                  <w:lang w:val="en-US" w:eastAsia="zh-CN"/>
                </w:rPr>
                <w:t xml:space="preserve">CA_n78C </w:t>
              </w:r>
            </w:ins>
            <w:r w:rsidR="009D1581" w:rsidRPr="00B10ABD">
              <w:rPr>
                <w:lang w:val="en-US" w:eastAsia="zh-CN"/>
              </w:rPr>
              <w:t>CA_n7A-n78A</w:t>
            </w:r>
            <w:r w:rsidR="009D1581"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00842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B73D6" w14:textId="77777777" w:rsidR="009D1581" w:rsidRPr="00C6620B" w:rsidRDefault="009D1581" w:rsidP="00292095">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7A92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0D992A9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AA6A3"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7A6F7"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D0CD9"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2C6BE" w14:textId="77777777" w:rsidR="009D1581" w:rsidRPr="00C6620B" w:rsidRDefault="009D1581" w:rsidP="00292095">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F0C56" w14:textId="77777777" w:rsidR="009D1581" w:rsidRPr="00C6620B" w:rsidRDefault="009D1581" w:rsidP="00292095">
            <w:pPr>
              <w:pStyle w:val="TAC"/>
              <w:rPr>
                <w:rFonts w:eastAsiaTheme="minorEastAsia"/>
                <w:lang w:val="en-US" w:eastAsia="zh-CN"/>
              </w:rPr>
            </w:pPr>
          </w:p>
        </w:tc>
      </w:tr>
      <w:tr w:rsidR="009D1581" w:rsidRPr="00C6620B" w14:paraId="3DF8DDE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4AE0A" w14:textId="77777777" w:rsidR="009D1581" w:rsidRPr="00C6620B" w:rsidRDefault="009D1581" w:rsidP="00292095">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589C6" w14:textId="77777777" w:rsidR="009D1581" w:rsidRPr="00C6620B" w:rsidRDefault="009D1581" w:rsidP="0029209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61D37075"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078E1857"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148814B"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950339"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9679E"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0</w:t>
            </w:r>
          </w:p>
        </w:tc>
      </w:tr>
      <w:tr w:rsidR="009D1581" w:rsidRPr="00C6620B" w14:paraId="16F4403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F66E2E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1AAF65"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7B7D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4A09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0FB5" w14:textId="77777777" w:rsidR="009D1581" w:rsidRPr="00C6620B" w:rsidRDefault="009D1581" w:rsidP="00292095">
            <w:pPr>
              <w:pStyle w:val="TAC"/>
              <w:rPr>
                <w:rFonts w:eastAsiaTheme="minorEastAsia"/>
                <w:lang w:val="en-US" w:eastAsia="zh-CN"/>
              </w:rPr>
            </w:pPr>
          </w:p>
        </w:tc>
      </w:tr>
      <w:tr w:rsidR="009D1581" w:rsidRPr="00C6620B" w14:paraId="6CE8C7A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512174"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D28F2"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8A288" w14:textId="77777777" w:rsidR="009D1581" w:rsidRPr="00C6620B" w:rsidRDefault="009D1581" w:rsidP="00292095">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0145A" w14:textId="77777777" w:rsidR="009D1581" w:rsidRPr="00C6620B" w:rsidRDefault="009D1581" w:rsidP="00292095">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9651D" w14:textId="77777777" w:rsidR="009D1581" w:rsidRPr="00C6620B" w:rsidRDefault="009D1581" w:rsidP="00292095">
            <w:pPr>
              <w:pStyle w:val="TAC"/>
              <w:rPr>
                <w:rFonts w:eastAsiaTheme="minorEastAsia"/>
                <w:lang w:val="en-US" w:eastAsia="zh-CN"/>
              </w:rPr>
            </w:pPr>
            <w:r>
              <w:rPr>
                <w:rFonts w:cs="Arial"/>
                <w:szCs w:val="18"/>
              </w:rPr>
              <w:t>4 and 5</w:t>
            </w:r>
          </w:p>
        </w:tc>
      </w:tr>
      <w:tr w:rsidR="009D1581" w:rsidRPr="00C6620B" w14:paraId="0D5FE11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026E6" w14:textId="77777777" w:rsidR="009D1581" w:rsidRPr="00C6620B"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123E3" w14:textId="77777777" w:rsidR="009D1581" w:rsidRPr="00C6620B" w:rsidRDefault="009D1581" w:rsidP="00292095">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AAF9B" w14:textId="77777777" w:rsidR="009D1581" w:rsidRPr="00C6620B" w:rsidRDefault="009D1581" w:rsidP="00292095">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DF95C4" w14:textId="77777777" w:rsidR="009D1581" w:rsidRPr="00C6620B" w:rsidRDefault="009D1581" w:rsidP="00292095">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14C7B" w14:textId="77777777" w:rsidR="009D1581" w:rsidRPr="00C6620B" w:rsidRDefault="009D1581" w:rsidP="00292095">
            <w:pPr>
              <w:pStyle w:val="TAC"/>
              <w:rPr>
                <w:rFonts w:eastAsiaTheme="minorEastAsia"/>
                <w:lang w:val="en-US" w:eastAsia="zh-CN"/>
              </w:rPr>
            </w:pPr>
          </w:p>
        </w:tc>
      </w:tr>
      <w:tr w:rsidR="009D1581" w:rsidRPr="00C6620B" w14:paraId="4D1AD45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A804D"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8E11D" w14:textId="77777777" w:rsidR="009D1581" w:rsidRPr="00C6620B" w:rsidRDefault="009D1581" w:rsidP="00292095">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0E50F8E5" w14:textId="77777777" w:rsidR="009D1581" w:rsidRPr="00C6620B" w:rsidRDefault="009D1581" w:rsidP="00292095">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369174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EA71C"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D860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5CE0AD3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5107BE"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A2BA58"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3B64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03D838"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AB8CE" w14:textId="77777777" w:rsidR="009D1581" w:rsidRPr="00C6620B" w:rsidRDefault="009D1581" w:rsidP="00292095">
            <w:pPr>
              <w:pStyle w:val="TAC"/>
              <w:rPr>
                <w:rFonts w:eastAsiaTheme="minorEastAsia"/>
                <w:lang w:val="en-US" w:eastAsia="zh-CN"/>
              </w:rPr>
            </w:pPr>
          </w:p>
        </w:tc>
      </w:tr>
      <w:tr w:rsidR="009D1581" w:rsidRPr="00C6620B" w14:paraId="55571D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2623D3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4760C"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1943B" w14:textId="77777777" w:rsidR="009D1581" w:rsidRPr="00C6620B" w:rsidRDefault="009D1581" w:rsidP="00292095">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608E99" w14:textId="77777777" w:rsidR="009D1581" w:rsidRPr="00C6620B" w:rsidRDefault="009D1581" w:rsidP="00292095">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6464" w14:textId="77777777" w:rsidR="009D1581" w:rsidRPr="00C6620B" w:rsidRDefault="009D1581" w:rsidP="00292095">
            <w:pPr>
              <w:pStyle w:val="TAC"/>
              <w:rPr>
                <w:rFonts w:eastAsiaTheme="minorEastAsia"/>
                <w:lang w:val="en-US" w:eastAsia="zh-CN"/>
              </w:rPr>
            </w:pPr>
            <w:r>
              <w:rPr>
                <w:rFonts w:cs="Arial"/>
                <w:szCs w:val="18"/>
              </w:rPr>
              <w:t>4 and 5</w:t>
            </w:r>
          </w:p>
        </w:tc>
      </w:tr>
      <w:tr w:rsidR="009D1581" w:rsidRPr="00C6620B" w14:paraId="26A4FD1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21A82"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F9191"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04530" w14:textId="77777777" w:rsidR="009D1581" w:rsidRPr="00C6620B" w:rsidRDefault="009D1581" w:rsidP="00292095">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4B104B" w14:textId="77777777" w:rsidR="009D1581" w:rsidRPr="00C6620B" w:rsidRDefault="009D1581" w:rsidP="00292095">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CB629" w14:textId="77777777" w:rsidR="009D1581" w:rsidRPr="00C6620B" w:rsidRDefault="009D1581" w:rsidP="00292095">
            <w:pPr>
              <w:pStyle w:val="TAC"/>
              <w:rPr>
                <w:rFonts w:eastAsiaTheme="minorEastAsia"/>
                <w:lang w:val="en-US" w:eastAsia="zh-CN"/>
              </w:rPr>
            </w:pPr>
          </w:p>
        </w:tc>
      </w:tr>
      <w:tr w:rsidR="003B1602" w:rsidRPr="00C6620B" w14:paraId="0D6A3689" w14:textId="77777777" w:rsidTr="00292095">
        <w:trPr>
          <w:trHeight w:val="187"/>
          <w:ins w:id="42" w:author="Per Lindell" w:date="2024-05-10T09:18:00Z"/>
        </w:trPr>
        <w:tc>
          <w:tcPr>
            <w:tcW w:w="1983" w:type="dxa"/>
            <w:tcBorders>
              <w:top w:val="single" w:sz="4" w:space="0" w:color="auto"/>
              <w:left w:val="single" w:sz="4" w:space="0" w:color="auto"/>
              <w:bottom w:val="nil"/>
              <w:right w:val="single" w:sz="4" w:space="0" w:color="auto"/>
            </w:tcBorders>
            <w:shd w:val="clear" w:color="auto" w:fill="auto"/>
            <w:vAlign w:val="center"/>
          </w:tcPr>
          <w:p w14:paraId="3C8D1342" w14:textId="77777777" w:rsidR="003B1602" w:rsidRPr="00C6620B" w:rsidRDefault="003B1602" w:rsidP="00292095">
            <w:pPr>
              <w:pStyle w:val="TAC"/>
              <w:rPr>
                <w:ins w:id="43" w:author="Per Lindell" w:date="2024-05-10T09:18:00Z"/>
                <w:rFonts w:eastAsiaTheme="minorEastAsia"/>
                <w:lang w:val="en-US" w:eastAsia="zh-CN"/>
              </w:rPr>
            </w:pPr>
            <w:ins w:id="44" w:author="Per Lindell" w:date="2024-05-10T09:18:00Z">
              <w:r w:rsidRPr="00C6620B">
                <w:rPr>
                  <w:rFonts w:eastAsiaTheme="minorEastAsia" w:hint="eastAsia"/>
                  <w:lang w:val="en-US" w:eastAsia="zh-CN"/>
                </w:rPr>
                <w:t>CA_n7</w:t>
              </w:r>
              <w:r>
                <w:rPr>
                  <w:rFonts w:eastAsiaTheme="minorEastAsia"/>
                  <w:lang w:val="en-US" w:eastAsia="zh-CN"/>
                </w:rPr>
                <w:t>B</w:t>
              </w:r>
              <w:r w:rsidRPr="00C6620B">
                <w:rPr>
                  <w:rFonts w:eastAsiaTheme="minorEastAsia" w:hint="eastAsia"/>
                  <w:lang w:val="en-US" w:eastAsia="zh-CN"/>
                </w:rPr>
                <w:t>-n78</w:t>
              </w:r>
              <w:r w:rsidRPr="00C6620B">
                <w:rPr>
                  <w:rFonts w:eastAsiaTheme="minorEastAsia"/>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B28ADA9" w14:textId="77777777" w:rsidR="003B1602" w:rsidRPr="002C652B" w:rsidRDefault="003B1602" w:rsidP="00292095">
            <w:pPr>
              <w:pStyle w:val="TAC"/>
              <w:rPr>
                <w:ins w:id="45" w:author="Per Lindell" w:date="2024-05-10T09:18:00Z"/>
                <w:lang w:val="en-US" w:eastAsia="en-GB"/>
              </w:rPr>
            </w:pPr>
            <w:ins w:id="46" w:author="Per Lindell" w:date="2024-05-10T09:18:00Z">
              <w:r>
                <w:rPr>
                  <w:lang w:val="en-US" w:eastAsia="en-GB"/>
                </w:rPr>
                <w:t>C</w:t>
              </w:r>
              <w:r w:rsidRPr="002C652B">
                <w:rPr>
                  <w:lang w:val="en-US" w:eastAsia="en-GB"/>
                </w:rPr>
                <w:t>A_n7B</w:t>
              </w:r>
            </w:ins>
          </w:p>
          <w:p w14:paraId="329AE857" w14:textId="77777777" w:rsidR="003B1602" w:rsidRPr="002C652B" w:rsidRDefault="003B1602" w:rsidP="00292095">
            <w:pPr>
              <w:pStyle w:val="TAC"/>
              <w:rPr>
                <w:ins w:id="47" w:author="Per Lindell" w:date="2024-05-10T09:18:00Z"/>
                <w:lang w:val="en-US" w:eastAsia="en-GB"/>
              </w:rPr>
            </w:pPr>
            <w:ins w:id="48" w:author="Per Lindell" w:date="2024-05-10T09:18:00Z">
              <w:r w:rsidRPr="002C652B">
                <w:rPr>
                  <w:lang w:val="en-US" w:eastAsia="en-GB"/>
                </w:rPr>
                <w:t>CA_n78C</w:t>
              </w:r>
            </w:ins>
          </w:p>
          <w:p w14:paraId="7BD01111" w14:textId="77777777" w:rsidR="003B1602" w:rsidRPr="00C6620B" w:rsidRDefault="003B1602" w:rsidP="00292095">
            <w:pPr>
              <w:pStyle w:val="TAC"/>
              <w:rPr>
                <w:ins w:id="49" w:author="Per Lindell" w:date="2024-05-10T09:18:00Z"/>
                <w:rFonts w:eastAsiaTheme="minorEastAsia"/>
                <w:lang w:val="en-US" w:eastAsia="zh-CN"/>
              </w:rPr>
            </w:pPr>
            <w:ins w:id="50" w:author="Per Lindell" w:date="2024-05-10T09:18:00Z">
              <w:r w:rsidRPr="002C652B">
                <w:rPr>
                  <w:lang w:val="en-US" w:eastAsia="en-GB"/>
                </w:rPr>
                <w:t>CA_n7A-n78A</w:t>
              </w:r>
            </w:ins>
          </w:p>
        </w:tc>
        <w:tc>
          <w:tcPr>
            <w:tcW w:w="730" w:type="dxa"/>
            <w:tcBorders>
              <w:top w:val="single" w:sz="4" w:space="0" w:color="auto"/>
              <w:left w:val="single" w:sz="4" w:space="0" w:color="auto"/>
              <w:bottom w:val="single" w:sz="4" w:space="0" w:color="auto"/>
              <w:right w:val="single" w:sz="4" w:space="0" w:color="auto"/>
            </w:tcBorders>
            <w:vAlign w:val="center"/>
          </w:tcPr>
          <w:p w14:paraId="782BB39B" w14:textId="77777777" w:rsidR="003B1602" w:rsidRPr="00C6620B" w:rsidRDefault="003B1602" w:rsidP="00292095">
            <w:pPr>
              <w:pStyle w:val="TAC"/>
              <w:rPr>
                <w:ins w:id="51" w:author="Per Lindell" w:date="2024-05-10T09:18:00Z"/>
                <w:rFonts w:eastAsiaTheme="minorEastAsia"/>
                <w:lang w:val="en-US" w:eastAsia="zh-CN"/>
              </w:rPr>
            </w:pPr>
            <w:ins w:id="52" w:author="Per Lindell" w:date="2024-05-10T09:18:00Z">
              <w:r w:rsidRPr="00C6620B">
                <w:rPr>
                  <w:rFonts w:eastAsiaTheme="minorEastAsia"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F963A05" w14:textId="77777777" w:rsidR="003B1602" w:rsidRPr="00C6620B" w:rsidRDefault="003B1602" w:rsidP="00292095">
            <w:pPr>
              <w:pStyle w:val="TAC"/>
              <w:rPr>
                <w:ins w:id="53" w:author="Per Lindell" w:date="2024-05-10T09:18:00Z"/>
                <w:rFonts w:eastAsiaTheme="minorEastAsia"/>
                <w:lang w:val="en-US" w:eastAsia="zh-CN"/>
              </w:rPr>
            </w:pPr>
            <w:ins w:id="54" w:author="Per Lindell" w:date="2024-05-10T09:18:00Z">
              <w:r w:rsidRPr="00C6620B">
                <w:rPr>
                  <w:rFonts w:eastAsiaTheme="minorEastAsia"/>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13C9D46" w14:textId="77777777" w:rsidR="003B1602" w:rsidRPr="00C6620B" w:rsidRDefault="003B1602" w:rsidP="00292095">
            <w:pPr>
              <w:pStyle w:val="TAC"/>
              <w:rPr>
                <w:ins w:id="55" w:author="Per Lindell" w:date="2024-05-10T09:18:00Z"/>
                <w:rFonts w:eastAsiaTheme="minorEastAsia"/>
                <w:lang w:val="en-US" w:eastAsia="zh-CN"/>
              </w:rPr>
            </w:pPr>
            <w:ins w:id="56" w:author="Per Lindell" w:date="2024-05-10T09:18:00Z">
              <w:r w:rsidRPr="00C6620B">
                <w:rPr>
                  <w:rFonts w:eastAsiaTheme="minorEastAsia" w:hint="eastAsia"/>
                  <w:lang w:val="en-US" w:eastAsia="zh-CN"/>
                </w:rPr>
                <w:t>0</w:t>
              </w:r>
            </w:ins>
          </w:p>
        </w:tc>
      </w:tr>
      <w:tr w:rsidR="003B1602" w:rsidRPr="00C6620B" w14:paraId="54EC63FD" w14:textId="77777777" w:rsidTr="00292095">
        <w:trPr>
          <w:trHeight w:val="187"/>
          <w:ins w:id="57" w:author="Per Lindell" w:date="2024-05-10T09:18:00Z"/>
        </w:trPr>
        <w:tc>
          <w:tcPr>
            <w:tcW w:w="1983" w:type="dxa"/>
            <w:tcBorders>
              <w:top w:val="nil"/>
              <w:left w:val="single" w:sz="4" w:space="0" w:color="auto"/>
              <w:bottom w:val="single" w:sz="4" w:space="0" w:color="auto"/>
              <w:right w:val="single" w:sz="4" w:space="0" w:color="auto"/>
            </w:tcBorders>
            <w:shd w:val="clear" w:color="auto" w:fill="auto"/>
            <w:vAlign w:val="center"/>
          </w:tcPr>
          <w:p w14:paraId="3EBAF0C6" w14:textId="77777777" w:rsidR="003B1602" w:rsidRPr="00C6620B" w:rsidRDefault="003B1602" w:rsidP="00292095">
            <w:pPr>
              <w:pStyle w:val="TAC"/>
              <w:rPr>
                <w:ins w:id="58" w:author="Per Lindell" w:date="2024-05-10T09:18: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3BA74" w14:textId="77777777" w:rsidR="003B1602" w:rsidRPr="00C6620B" w:rsidRDefault="003B1602" w:rsidP="00292095">
            <w:pPr>
              <w:pStyle w:val="TAC"/>
              <w:rPr>
                <w:ins w:id="59" w:author="Per Lindell" w:date="2024-05-10T09:18:00Z"/>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4C01F" w14:textId="77777777" w:rsidR="003B1602" w:rsidRPr="00C6620B" w:rsidRDefault="003B1602" w:rsidP="00292095">
            <w:pPr>
              <w:pStyle w:val="TAC"/>
              <w:rPr>
                <w:ins w:id="60" w:author="Per Lindell" w:date="2024-05-10T09:18:00Z"/>
                <w:rFonts w:eastAsiaTheme="minorEastAsia"/>
                <w:lang w:val="en-US" w:eastAsia="zh-CN"/>
              </w:rPr>
            </w:pPr>
            <w:ins w:id="61" w:author="Per Lindell" w:date="2024-05-10T09:18:00Z">
              <w:r w:rsidRPr="00C6620B">
                <w:rPr>
                  <w:rFonts w:eastAsiaTheme="minorEastAsia"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74B1FC8" w14:textId="0EC9F867" w:rsidR="003B1602" w:rsidRPr="00C6620B" w:rsidRDefault="003B1602" w:rsidP="00292095">
            <w:pPr>
              <w:pStyle w:val="TAC"/>
              <w:rPr>
                <w:ins w:id="62" w:author="Per Lindell" w:date="2024-05-10T09:18:00Z"/>
                <w:rFonts w:eastAsiaTheme="minorEastAsia"/>
                <w:lang w:val="en-US" w:eastAsia="zh-CN"/>
              </w:rPr>
            </w:pPr>
            <w:ins w:id="63" w:author="Per Lindell" w:date="2024-05-10T09:18:00Z">
              <w:r w:rsidRPr="00C6620B">
                <w:rPr>
                  <w:rFonts w:eastAsiaTheme="minorEastAsia" w:cs="Arial"/>
                  <w:szCs w:val="18"/>
                </w:rPr>
                <w:t>CA_n78C_BCS</w:t>
              </w:r>
            </w:ins>
            <w:ins w:id="64" w:author="Per Lindell" w:date="2024-05-10T09:22:00Z">
              <w:r w:rsidR="004949DC">
                <w:rPr>
                  <w:rFonts w:eastAsiaTheme="minorEastAsia" w:cs="Arial"/>
                  <w:szCs w:val="18"/>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0F102D" w14:textId="77777777" w:rsidR="003B1602" w:rsidRPr="00C6620B" w:rsidRDefault="003B1602" w:rsidP="00292095">
            <w:pPr>
              <w:pStyle w:val="TAC"/>
              <w:rPr>
                <w:ins w:id="65" w:author="Per Lindell" w:date="2024-05-10T09:18:00Z"/>
                <w:rFonts w:eastAsiaTheme="minorEastAsia"/>
                <w:lang w:val="en-US" w:eastAsia="zh-CN"/>
              </w:rPr>
            </w:pPr>
          </w:p>
        </w:tc>
      </w:tr>
      <w:tr w:rsidR="009D1581" w:rsidRPr="00C6620B" w14:paraId="2EC6DEB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F378D" w14:textId="77777777" w:rsidR="009D1581" w:rsidRPr="00C6620B" w:rsidRDefault="009D1581" w:rsidP="00292095">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2D2EB" w14:textId="77777777" w:rsidR="009D1581" w:rsidRPr="00C6620B" w:rsidRDefault="009D1581" w:rsidP="0029209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63727223" w14:textId="77777777" w:rsidR="009D1581" w:rsidRDefault="009D1581" w:rsidP="00292095">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3B1602">
              <w:rPr>
                <w:rFonts w:eastAsiaTheme="minorEastAsia"/>
                <w:lang w:val="en-US" w:eastAsia="ja-JP"/>
              </w:rPr>
              <w:t>A-</w:t>
            </w:r>
            <w:r w:rsidRPr="00C6620B">
              <w:rPr>
                <w:rFonts w:eastAsiaTheme="minorEastAsia" w:hint="eastAsia"/>
                <w:lang w:val="en-US" w:eastAsia="zh-CN"/>
              </w:rPr>
              <w:t>n7</w:t>
            </w:r>
            <w:r w:rsidRPr="00C6620B">
              <w:rPr>
                <w:rFonts w:eastAsiaTheme="minorEastAsia"/>
                <w:lang w:val="en-US" w:eastAsia="zh-CN"/>
              </w:rPr>
              <w:t>8</w:t>
            </w:r>
            <w:r w:rsidRPr="00B65285">
              <w:rPr>
                <w:rFonts w:eastAsiaTheme="minorEastAsia"/>
                <w:lang w:val="en-US" w:eastAsia="ja-JP"/>
              </w:rPr>
              <w:t>A</w:t>
            </w:r>
            <w:r w:rsidRPr="00C6620B">
              <w:rPr>
                <w:rFonts w:eastAsiaTheme="minorEastAsia" w:cs="Arial"/>
                <w:szCs w:val="18"/>
                <w:vertAlign w:val="superscript"/>
                <w:lang w:val="en-US" w:eastAsia="zh-CN"/>
              </w:rPr>
              <w:t>8</w:t>
            </w:r>
          </w:p>
          <w:p w14:paraId="389190CB" w14:textId="77777777" w:rsidR="009D1581" w:rsidRPr="00C6620B" w:rsidRDefault="009D1581" w:rsidP="00292095">
            <w:pPr>
              <w:pStyle w:val="TAC"/>
              <w:rPr>
                <w:rFonts w:eastAsiaTheme="minorEastAsia"/>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6C7AB0" w14:textId="77777777" w:rsidR="009D1581" w:rsidRPr="00C6620B" w:rsidRDefault="009D1581" w:rsidP="00292095">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AB7B98" w14:textId="77777777" w:rsidR="009D1581" w:rsidRPr="00C6620B" w:rsidRDefault="009D1581" w:rsidP="00292095">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13EE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DAAB03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5BC2B1"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48C576"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C0C7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63D5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B2656" w14:textId="77777777" w:rsidR="009D1581" w:rsidRPr="00C6620B" w:rsidRDefault="009D1581" w:rsidP="00292095">
            <w:pPr>
              <w:pStyle w:val="TAC"/>
              <w:rPr>
                <w:rFonts w:eastAsiaTheme="minorEastAsia"/>
                <w:lang w:val="en-US" w:eastAsia="zh-CN"/>
              </w:rPr>
            </w:pPr>
          </w:p>
        </w:tc>
      </w:tr>
      <w:tr w:rsidR="009D1581" w:rsidRPr="00C6620B" w14:paraId="10FF3CD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838363B"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854B01"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B297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92E51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6A9C69"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1</w:t>
            </w:r>
          </w:p>
        </w:tc>
      </w:tr>
      <w:tr w:rsidR="009D1581" w:rsidRPr="00C6620B" w14:paraId="25B16F3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ACCDB25"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FFDD48"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C787" w14:textId="77777777" w:rsidR="009D1581" w:rsidRPr="00C6620B" w:rsidRDefault="009D1581" w:rsidP="00292095">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6B84F9" w14:textId="77777777" w:rsidR="009D1581" w:rsidRPr="00C6620B" w:rsidRDefault="009D1581" w:rsidP="00292095">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912C1" w14:textId="77777777" w:rsidR="009D1581" w:rsidRPr="00C6620B" w:rsidRDefault="009D1581" w:rsidP="00292095">
            <w:pPr>
              <w:pStyle w:val="TAC"/>
              <w:rPr>
                <w:rFonts w:eastAsiaTheme="minorEastAsia"/>
                <w:lang w:val="en-US" w:eastAsia="zh-CN"/>
              </w:rPr>
            </w:pPr>
          </w:p>
        </w:tc>
      </w:tr>
      <w:tr w:rsidR="009D1581" w:rsidRPr="00C6620B" w14:paraId="61AB177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303BF6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D1F3DB"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850FEB" w14:textId="77777777" w:rsidR="009D1581" w:rsidRPr="00C6620B" w:rsidRDefault="009D1581" w:rsidP="00292095">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091C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525E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121FFF4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0B55A"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A3E92"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F5111" w14:textId="77777777" w:rsidR="009D1581" w:rsidRPr="00C6620B" w:rsidRDefault="009D1581" w:rsidP="00292095">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C5AD79"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CF2EC" w14:textId="77777777" w:rsidR="009D1581" w:rsidRPr="00C6620B" w:rsidRDefault="009D1581" w:rsidP="00292095">
            <w:pPr>
              <w:pStyle w:val="TAC"/>
              <w:rPr>
                <w:rFonts w:eastAsiaTheme="minorEastAsia"/>
                <w:lang w:val="en-US" w:eastAsia="zh-CN"/>
              </w:rPr>
            </w:pPr>
          </w:p>
        </w:tc>
      </w:tr>
      <w:tr w:rsidR="009D1581" w:rsidRPr="00C6620B" w14:paraId="43977E25"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7090514E" w14:textId="77777777" w:rsidR="009D1581" w:rsidRPr="00C6620B" w:rsidRDefault="009D1581" w:rsidP="00292095">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B8BFE5E" w14:textId="77777777" w:rsidR="009D1581" w:rsidRPr="002B0F32" w:rsidRDefault="009D1581" w:rsidP="00292095">
            <w:pPr>
              <w:pStyle w:val="TAC"/>
              <w:rPr>
                <w:vertAlign w:val="superscript"/>
                <w:lang w:val="en-US" w:eastAsia="zh-CN"/>
              </w:rPr>
            </w:pPr>
            <w:r w:rsidRPr="002B0F32">
              <w:rPr>
                <w:lang w:val="en-US" w:eastAsia="en-GB"/>
              </w:rPr>
              <w:t>n78</w:t>
            </w:r>
            <w:r w:rsidRPr="002B0F32">
              <w:rPr>
                <w:vertAlign w:val="superscript"/>
                <w:lang w:val="en-US" w:eastAsia="zh-CN"/>
              </w:rPr>
              <w:t>8,9</w:t>
            </w:r>
          </w:p>
          <w:p w14:paraId="74AA3EAD" w14:textId="77777777" w:rsidR="009D1581" w:rsidRPr="00C6620B" w:rsidRDefault="009D1581" w:rsidP="00292095">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336DA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0294C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01292D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0679D9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CF34F3"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F0A26"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A50C4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5BE2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D2313" w14:textId="77777777" w:rsidR="009D1581" w:rsidRPr="00C6620B" w:rsidRDefault="009D1581" w:rsidP="00292095">
            <w:pPr>
              <w:pStyle w:val="TAC"/>
              <w:rPr>
                <w:rFonts w:eastAsiaTheme="minorEastAsia"/>
                <w:lang w:val="en-US" w:eastAsia="zh-CN"/>
              </w:rPr>
            </w:pPr>
          </w:p>
        </w:tc>
      </w:tr>
      <w:tr w:rsidR="009D1581" w:rsidRPr="00C6620B" w14:paraId="400A699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2159648"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32F543"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F7F28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1F905E"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21487"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62573E92"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6A81AB1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8D2DAF"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1E390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E08E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82D1B" w14:textId="77777777" w:rsidR="009D1581" w:rsidRPr="00C6620B" w:rsidRDefault="009D1581" w:rsidP="00292095">
            <w:pPr>
              <w:pStyle w:val="TAC"/>
              <w:rPr>
                <w:rFonts w:eastAsiaTheme="minorEastAsia"/>
                <w:lang w:val="en-US" w:eastAsia="zh-CN"/>
              </w:rPr>
            </w:pPr>
          </w:p>
        </w:tc>
      </w:tr>
      <w:tr w:rsidR="009D1581" w:rsidRPr="00C6620B" w14:paraId="05DABE9A"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808581B"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8E153"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58D4A4" w14:textId="77777777" w:rsidR="009D1581" w:rsidRPr="00C6620B" w:rsidRDefault="009D1581" w:rsidP="00292095">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E266DB"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0B0C7"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04617187"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CEDA9C"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56326"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D95F6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2EC266"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88D0" w14:textId="77777777" w:rsidR="009D1581" w:rsidRPr="00C6620B" w:rsidRDefault="009D1581" w:rsidP="00292095">
            <w:pPr>
              <w:pStyle w:val="TAC"/>
              <w:rPr>
                <w:rFonts w:eastAsiaTheme="minorEastAsia"/>
                <w:lang w:val="en-US" w:eastAsia="zh-CN"/>
              </w:rPr>
            </w:pPr>
          </w:p>
        </w:tc>
      </w:tr>
      <w:tr w:rsidR="009D1581" w:rsidRPr="00C6620B" w14:paraId="2163D91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CF2FB" w14:textId="77777777" w:rsidR="009D1581" w:rsidRPr="00C6620B" w:rsidRDefault="009D1581" w:rsidP="00292095">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23DBC" w14:textId="77777777" w:rsidR="009D1581" w:rsidRPr="002B0F32" w:rsidRDefault="009D1581" w:rsidP="00292095">
            <w:pPr>
              <w:pStyle w:val="TAC"/>
              <w:rPr>
                <w:vertAlign w:val="superscript"/>
                <w:lang w:val="en-US" w:eastAsia="zh-CN"/>
              </w:rPr>
            </w:pPr>
            <w:r w:rsidRPr="002B0F32">
              <w:rPr>
                <w:lang w:val="en-US" w:eastAsia="en-GB"/>
              </w:rPr>
              <w:t>n78</w:t>
            </w:r>
            <w:r w:rsidRPr="002B0F32">
              <w:rPr>
                <w:vertAlign w:val="superscript"/>
                <w:lang w:val="en-US" w:eastAsia="zh-CN"/>
              </w:rPr>
              <w:t>8,9</w:t>
            </w:r>
          </w:p>
          <w:p w14:paraId="3ED711C4" w14:textId="77777777" w:rsidR="009D1581" w:rsidRPr="00B65285" w:rsidRDefault="009D1581" w:rsidP="00292095">
            <w:pPr>
              <w:pStyle w:val="TAC"/>
              <w:rPr>
                <w:lang w:val="en-US"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B65285">
              <w:rPr>
                <w:lang w:val="en-US" w:eastAsia="ja-JP"/>
              </w:rPr>
              <w:t>A-</w:t>
            </w:r>
            <w:r w:rsidRPr="002B0F32">
              <w:rPr>
                <w:rFonts w:hint="eastAsia"/>
                <w:lang w:val="en-US" w:eastAsia="zh-CN"/>
              </w:rPr>
              <w:t>n7</w:t>
            </w:r>
            <w:r w:rsidRPr="002B0F32">
              <w:rPr>
                <w:lang w:val="en-US" w:eastAsia="zh-CN"/>
              </w:rPr>
              <w:t>8</w:t>
            </w:r>
            <w:r w:rsidRPr="00B65285">
              <w:rPr>
                <w:lang w:val="en-US" w:eastAsia="ja-JP"/>
              </w:rPr>
              <w:t>A</w:t>
            </w:r>
            <w:r w:rsidRPr="002B0F32">
              <w:rPr>
                <w:vertAlign w:val="superscript"/>
                <w:lang w:val="en-US" w:eastAsia="zh-CN"/>
              </w:rPr>
              <w:t>8</w:t>
            </w:r>
          </w:p>
          <w:p w14:paraId="5BD15615" w14:textId="77777777" w:rsidR="009D1581" w:rsidRPr="00C6620B" w:rsidRDefault="009D1581" w:rsidP="00292095">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8E0413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2AFCD"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16A1"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F31880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E8BD61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A20E6C"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010B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5D066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B8EC8" w14:textId="77777777" w:rsidR="009D1581" w:rsidRPr="00C6620B" w:rsidRDefault="009D1581" w:rsidP="00292095">
            <w:pPr>
              <w:pStyle w:val="TAC"/>
              <w:rPr>
                <w:rFonts w:eastAsiaTheme="minorEastAsia"/>
                <w:lang w:val="en-US" w:eastAsia="zh-CN"/>
              </w:rPr>
            </w:pPr>
          </w:p>
        </w:tc>
      </w:tr>
      <w:tr w:rsidR="009D1581" w:rsidRPr="00C6620B" w14:paraId="43A86DA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3CCB5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27F8F"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4637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97E5B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4FE30"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125A9B0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F845174"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58D2F"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606D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1138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67C48" w14:textId="77777777" w:rsidR="009D1581" w:rsidRPr="00C6620B" w:rsidRDefault="009D1581" w:rsidP="00292095">
            <w:pPr>
              <w:pStyle w:val="TAC"/>
              <w:rPr>
                <w:rFonts w:eastAsiaTheme="minorEastAsia"/>
                <w:lang w:val="en-US" w:eastAsia="zh-CN"/>
              </w:rPr>
            </w:pPr>
          </w:p>
        </w:tc>
      </w:tr>
      <w:tr w:rsidR="009D1581" w:rsidRPr="00C6620B" w14:paraId="2A791CC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8F9BF8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52DB4"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72ACE" w14:textId="77777777" w:rsidR="009D1581" w:rsidRPr="00C6620B" w:rsidRDefault="009D1581" w:rsidP="00292095">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A20790"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8FA5A"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407B71C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195C0"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A949B"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3DE72" w14:textId="77777777" w:rsidR="009D1581" w:rsidRPr="00C6620B" w:rsidRDefault="009D1581" w:rsidP="00292095">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9879E"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487D3" w14:textId="77777777" w:rsidR="009D1581" w:rsidRPr="00C6620B" w:rsidRDefault="009D1581" w:rsidP="00292095">
            <w:pPr>
              <w:pStyle w:val="TAC"/>
              <w:rPr>
                <w:rFonts w:eastAsiaTheme="minorEastAsia"/>
                <w:lang w:val="en-US" w:eastAsia="zh-CN"/>
              </w:rPr>
            </w:pPr>
          </w:p>
        </w:tc>
      </w:tr>
      <w:tr w:rsidR="009D1581" w:rsidRPr="00C6620B" w14:paraId="140E1B1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tcPr>
          <w:p w14:paraId="5AC9E8F7"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EFB329C"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D14D35" w14:textId="77777777" w:rsidR="009D1581" w:rsidRPr="00C6620B" w:rsidRDefault="009D1581" w:rsidP="00292095">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8BCF7B"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38ABB"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B3218FE"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7C326EE3"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5D4EE61"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9D914"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99A5F1"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C194" w14:textId="77777777" w:rsidR="009D1581" w:rsidRPr="00C6620B" w:rsidRDefault="009D1581" w:rsidP="00292095">
            <w:pPr>
              <w:pStyle w:val="TAC"/>
              <w:rPr>
                <w:rFonts w:eastAsiaTheme="minorEastAsia"/>
                <w:lang w:val="en-US" w:eastAsia="zh-CN"/>
              </w:rPr>
            </w:pPr>
          </w:p>
        </w:tc>
      </w:tr>
      <w:tr w:rsidR="009D1581" w:rsidRPr="00C6620B" w14:paraId="346D3371"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0BF59408"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73C9C85"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D7B34"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7C280D"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92A00"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2E54E0E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tcPr>
          <w:p w14:paraId="5C5B500A"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1A6F3E"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A6EAC"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48B76"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6F294" w14:textId="77777777" w:rsidR="009D1581" w:rsidRPr="00C6620B" w:rsidRDefault="009D1581" w:rsidP="00292095">
            <w:pPr>
              <w:pStyle w:val="TAC"/>
              <w:rPr>
                <w:rFonts w:eastAsiaTheme="minorEastAsia"/>
                <w:lang w:val="en-US" w:eastAsia="zh-CN"/>
              </w:rPr>
            </w:pPr>
          </w:p>
        </w:tc>
      </w:tr>
      <w:tr w:rsidR="009D1581" w:rsidRPr="00C6620B" w14:paraId="08E02DF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tcPr>
          <w:p w14:paraId="094495D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73470F5"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DE2E6A" w14:textId="77777777" w:rsidR="009D1581" w:rsidRPr="00C6620B" w:rsidRDefault="009D1581" w:rsidP="00292095">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A74FF4"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32D5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C35C132"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1B4F3245"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84851FD"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E3758"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1DFC0B"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AFA01" w14:textId="77777777" w:rsidR="009D1581" w:rsidRPr="00C6620B" w:rsidRDefault="009D1581" w:rsidP="00292095">
            <w:pPr>
              <w:pStyle w:val="TAC"/>
              <w:rPr>
                <w:rFonts w:eastAsiaTheme="minorEastAsia"/>
                <w:lang w:val="en-US" w:eastAsia="zh-CN"/>
              </w:rPr>
            </w:pPr>
          </w:p>
        </w:tc>
      </w:tr>
      <w:tr w:rsidR="009D1581" w:rsidRPr="00C6620B" w14:paraId="50150CAB" w14:textId="77777777" w:rsidTr="00292095">
        <w:trPr>
          <w:trHeight w:val="187"/>
        </w:trPr>
        <w:tc>
          <w:tcPr>
            <w:tcW w:w="1983" w:type="dxa"/>
            <w:tcBorders>
              <w:top w:val="nil"/>
              <w:left w:val="single" w:sz="4" w:space="0" w:color="auto"/>
              <w:bottom w:val="nil"/>
              <w:right w:val="single" w:sz="4" w:space="0" w:color="auto"/>
            </w:tcBorders>
            <w:shd w:val="clear" w:color="auto" w:fill="auto"/>
          </w:tcPr>
          <w:p w14:paraId="754163EB"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8A31685"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3D8BD" w14:textId="77777777" w:rsidR="009D1581" w:rsidRPr="00C6620B" w:rsidRDefault="009D1581" w:rsidP="00292095">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E9E21"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53F2A" w14:textId="77777777" w:rsidR="009D1581" w:rsidRPr="00C6620B" w:rsidRDefault="009D1581" w:rsidP="00292095">
            <w:pPr>
              <w:pStyle w:val="TAC"/>
              <w:rPr>
                <w:rFonts w:eastAsiaTheme="minorEastAsia"/>
                <w:lang w:val="en-US" w:eastAsia="zh-CN"/>
              </w:rPr>
            </w:pPr>
            <w:r w:rsidRPr="00C6620B">
              <w:rPr>
                <w:rFonts w:eastAsiaTheme="minorEastAsia" w:cs="Arial"/>
                <w:szCs w:val="18"/>
              </w:rPr>
              <w:t>4 and 5</w:t>
            </w:r>
          </w:p>
        </w:tc>
      </w:tr>
      <w:tr w:rsidR="009D1581" w:rsidRPr="00C6620B" w14:paraId="0963EC3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tcPr>
          <w:p w14:paraId="5293D0D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C098D6"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4087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B54B9D"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C172" w14:textId="77777777" w:rsidR="009D1581" w:rsidRPr="00C6620B" w:rsidRDefault="009D1581" w:rsidP="00292095">
            <w:pPr>
              <w:pStyle w:val="TAC"/>
              <w:rPr>
                <w:rFonts w:eastAsiaTheme="minorEastAsia"/>
                <w:lang w:val="en-US" w:eastAsia="zh-CN"/>
              </w:rPr>
            </w:pPr>
          </w:p>
        </w:tc>
      </w:tr>
      <w:tr w:rsidR="009D1581" w:rsidRPr="00C6620B" w14:paraId="43A0C87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A2A3"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41FB5"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0B12A16"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864D6"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2D39"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1C18E17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822A7"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61FD6"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500CF0"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0D35DE"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67F5" w14:textId="77777777" w:rsidR="009D1581" w:rsidRPr="00C6620B" w:rsidRDefault="009D1581" w:rsidP="00292095">
            <w:pPr>
              <w:pStyle w:val="TAC"/>
              <w:rPr>
                <w:rFonts w:eastAsiaTheme="minorEastAsia"/>
                <w:lang w:val="en-US" w:eastAsia="zh-CN"/>
              </w:rPr>
            </w:pPr>
          </w:p>
        </w:tc>
      </w:tr>
      <w:tr w:rsidR="009D1581" w:rsidRPr="00C6620B" w14:paraId="59A8333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E8CAB" w14:textId="77777777" w:rsidR="009D1581" w:rsidRPr="00C6620B" w:rsidRDefault="009D1581" w:rsidP="00292095">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727F4"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849F73"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E5BB9F"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B891F"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10E1ABC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2A838"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C25E3"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6627B"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FD13E7"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14B47" w14:textId="77777777" w:rsidR="009D1581" w:rsidRPr="00C6620B" w:rsidRDefault="009D1581" w:rsidP="00292095">
            <w:pPr>
              <w:pStyle w:val="TAC"/>
              <w:rPr>
                <w:rFonts w:eastAsiaTheme="minorEastAsia"/>
                <w:lang w:val="en-US" w:eastAsia="zh-CN"/>
              </w:rPr>
            </w:pPr>
          </w:p>
        </w:tc>
      </w:tr>
      <w:tr w:rsidR="009D1581" w:rsidRPr="00C6620B" w14:paraId="2FE688F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7A19F" w14:textId="77777777" w:rsidR="009D1581" w:rsidRPr="00C6620B" w:rsidRDefault="009D1581" w:rsidP="00292095">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030AC" w14:textId="77777777" w:rsidR="009D1581" w:rsidRDefault="009D1581" w:rsidP="00292095">
            <w:pPr>
              <w:pStyle w:val="TAC"/>
              <w:rPr>
                <w:rFonts w:eastAsiaTheme="minorEastAsia"/>
                <w:lang w:val="en-US"/>
              </w:rPr>
            </w:pPr>
            <w:r>
              <w:rPr>
                <w:rFonts w:eastAsiaTheme="minorEastAsia"/>
                <w:lang w:val="en-US"/>
              </w:rPr>
              <w:t>CA_n7A-n102A</w:t>
            </w:r>
          </w:p>
          <w:p w14:paraId="3167FD25" w14:textId="77777777" w:rsidR="009D1581" w:rsidRPr="00C6620B" w:rsidRDefault="009D1581" w:rsidP="00292095">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D6732EE"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19C107"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F3164"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00E7115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0678F"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1A2E8"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35C78"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3F5EA7"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F1EA2" w14:textId="77777777" w:rsidR="009D1581" w:rsidRPr="00C6620B" w:rsidRDefault="009D1581" w:rsidP="00292095">
            <w:pPr>
              <w:pStyle w:val="TAC"/>
              <w:rPr>
                <w:rFonts w:eastAsiaTheme="minorEastAsia"/>
                <w:lang w:val="en-US" w:eastAsia="zh-CN"/>
              </w:rPr>
            </w:pPr>
          </w:p>
        </w:tc>
      </w:tr>
      <w:tr w:rsidR="009D1581" w:rsidRPr="00C6620B" w14:paraId="7D5BBBB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0B3AF" w14:textId="77777777" w:rsidR="009D1581" w:rsidRPr="00C6620B" w:rsidRDefault="009D1581" w:rsidP="00292095">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A1731" w14:textId="77777777" w:rsidR="009D1581" w:rsidRDefault="009D1581" w:rsidP="00292095">
            <w:pPr>
              <w:pStyle w:val="TAC"/>
              <w:rPr>
                <w:rFonts w:eastAsiaTheme="minorEastAsia"/>
                <w:lang w:val="en-US"/>
              </w:rPr>
            </w:pPr>
            <w:r>
              <w:rPr>
                <w:rFonts w:eastAsiaTheme="minorEastAsia"/>
                <w:lang w:val="en-US"/>
              </w:rPr>
              <w:t>CA_n7A-n102A</w:t>
            </w:r>
          </w:p>
          <w:p w14:paraId="6A689734" w14:textId="77777777" w:rsidR="009D1581" w:rsidRPr="00C6620B" w:rsidRDefault="009D1581" w:rsidP="00292095">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97D8F04"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E46038"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C4766"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6B4E3F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528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643ED"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8E138"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450094"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4026F" w14:textId="77777777" w:rsidR="009D1581" w:rsidRPr="00C6620B" w:rsidRDefault="009D1581" w:rsidP="00292095">
            <w:pPr>
              <w:pStyle w:val="TAC"/>
              <w:rPr>
                <w:rFonts w:eastAsiaTheme="minorEastAsia"/>
                <w:lang w:val="en-US" w:eastAsia="zh-CN"/>
              </w:rPr>
            </w:pPr>
          </w:p>
        </w:tc>
      </w:tr>
      <w:tr w:rsidR="009D1581" w:rsidRPr="00C6620B" w14:paraId="4ED4066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66A1E" w14:textId="77777777" w:rsidR="009D1581" w:rsidRPr="00C6620B" w:rsidRDefault="009D1581" w:rsidP="00292095">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1DBA4"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263D4C7"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E6CAF4"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4EBB9"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2977956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64DB"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4F68F"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38CFE"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492DD"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2F0AA" w14:textId="77777777" w:rsidR="009D1581" w:rsidRPr="00C6620B" w:rsidRDefault="009D1581" w:rsidP="00292095">
            <w:pPr>
              <w:pStyle w:val="TAC"/>
              <w:rPr>
                <w:rFonts w:eastAsiaTheme="minorEastAsia"/>
                <w:lang w:val="en-US" w:eastAsia="zh-CN"/>
              </w:rPr>
            </w:pPr>
          </w:p>
        </w:tc>
      </w:tr>
      <w:tr w:rsidR="009D1581" w:rsidRPr="00C6620B" w14:paraId="539919DA"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AC778C" w14:textId="77777777" w:rsidR="009D1581" w:rsidRPr="00C6620B" w:rsidRDefault="009D1581" w:rsidP="00292095">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326DA" w14:textId="77777777" w:rsidR="009D1581" w:rsidRPr="00C6620B" w:rsidRDefault="009D1581" w:rsidP="00292095">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6A64FBD" w14:textId="77777777" w:rsidR="009D1581" w:rsidRPr="00C6620B" w:rsidRDefault="009D1581" w:rsidP="00292095">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4DD7A1" w14:textId="77777777" w:rsidR="009D1581" w:rsidRPr="00C6620B" w:rsidRDefault="009D1581" w:rsidP="00292095">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630C1" w14:textId="77777777" w:rsidR="009D1581" w:rsidRPr="00C6620B" w:rsidRDefault="009D1581" w:rsidP="00292095">
            <w:pPr>
              <w:pStyle w:val="TAC"/>
              <w:rPr>
                <w:rFonts w:eastAsiaTheme="minorEastAsia"/>
                <w:lang w:val="en-US" w:eastAsia="zh-CN"/>
              </w:rPr>
            </w:pPr>
            <w:r w:rsidRPr="00C6620B">
              <w:rPr>
                <w:rFonts w:eastAsiaTheme="minorEastAsia"/>
                <w:lang w:val="en-US"/>
              </w:rPr>
              <w:t>0</w:t>
            </w:r>
          </w:p>
        </w:tc>
      </w:tr>
      <w:tr w:rsidR="009D1581" w:rsidRPr="00C6620B" w14:paraId="7DFE132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1B3D0" w14:textId="77777777" w:rsidR="009D1581" w:rsidRPr="00C6620B" w:rsidRDefault="009D1581" w:rsidP="00292095">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BF075" w14:textId="77777777" w:rsidR="009D1581" w:rsidRPr="00C6620B" w:rsidRDefault="009D1581" w:rsidP="00292095">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46D54" w14:textId="77777777" w:rsidR="009D1581" w:rsidRPr="00C6620B" w:rsidRDefault="009D1581" w:rsidP="00292095">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030B87" w14:textId="77777777" w:rsidR="009D1581" w:rsidRPr="00C6620B" w:rsidRDefault="009D1581" w:rsidP="00292095">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15FB" w14:textId="77777777" w:rsidR="009D1581" w:rsidRPr="00C6620B" w:rsidRDefault="009D1581" w:rsidP="00292095">
            <w:pPr>
              <w:pStyle w:val="TAC"/>
              <w:rPr>
                <w:rFonts w:eastAsiaTheme="minorEastAsia"/>
                <w:lang w:val="en-US" w:eastAsia="zh-CN"/>
              </w:rPr>
            </w:pPr>
          </w:p>
        </w:tc>
      </w:tr>
      <w:tr w:rsidR="009D1581" w:rsidRPr="00C6620B" w14:paraId="76A24E2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19843"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AF4C4"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D7CE669"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01081" w14:textId="77777777" w:rsidR="009D1581" w:rsidRPr="00C6620B" w:rsidRDefault="009D1581" w:rsidP="00292095">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5EDD9"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rPr>
              <w:t>0</w:t>
            </w:r>
          </w:p>
        </w:tc>
      </w:tr>
      <w:tr w:rsidR="009D1581" w:rsidRPr="00C6620B" w14:paraId="00ED766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D5ACD" w14:textId="77777777" w:rsidR="009D1581" w:rsidRPr="00C6620B" w:rsidRDefault="009D1581" w:rsidP="00292095">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1577E" w14:textId="77777777" w:rsidR="009D1581" w:rsidRPr="00C6620B" w:rsidRDefault="009D1581" w:rsidP="00292095">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661A1" w14:textId="77777777" w:rsidR="009D1581" w:rsidRPr="00C6620B" w:rsidRDefault="009D1581" w:rsidP="00292095">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C8C23D8" w14:textId="77777777" w:rsidR="009D1581" w:rsidRPr="00C6620B" w:rsidRDefault="009D1581" w:rsidP="00292095">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804D0" w14:textId="77777777" w:rsidR="009D1581" w:rsidRPr="00C6620B" w:rsidRDefault="009D1581" w:rsidP="00292095">
            <w:pPr>
              <w:pStyle w:val="TAC"/>
              <w:rPr>
                <w:rFonts w:eastAsiaTheme="minorEastAsia" w:cs="Arial"/>
                <w:szCs w:val="18"/>
                <w:lang w:val="en-US" w:eastAsia="zh-CN"/>
              </w:rPr>
            </w:pPr>
          </w:p>
        </w:tc>
      </w:tr>
      <w:tr w:rsidR="009D1581" w:rsidRPr="00C6620B" w14:paraId="240B6F6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43B44" w14:textId="77777777" w:rsidR="009D1581" w:rsidRPr="00C6620B" w:rsidRDefault="009D1581" w:rsidP="00292095">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25E1F" w14:textId="77777777" w:rsidR="009D1581" w:rsidRPr="00C6620B" w:rsidRDefault="009D1581" w:rsidP="00292095">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41A19601" w14:textId="77777777" w:rsidR="009D1581" w:rsidRPr="00C6620B" w:rsidRDefault="009D1581" w:rsidP="00292095">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47223" w14:textId="77777777" w:rsidR="009D1581" w:rsidRPr="00C6620B" w:rsidRDefault="009D1581" w:rsidP="00292095">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B976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5F163DD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CC1D7" w14:textId="77777777" w:rsidR="009D1581" w:rsidRPr="00C6620B"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53AA3" w14:textId="77777777" w:rsidR="009D1581" w:rsidRPr="00C6620B"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73769" w14:textId="77777777" w:rsidR="009D1581" w:rsidRPr="00C6620B" w:rsidRDefault="009D1581" w:rsidP="00292095">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6599D3" w14:textId="77777777" w:rsidR="009D1581" w:rsidRPr="00C6620B" w:rsidRDefault="009D1581" w:rsidP="00292095">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B15F5" w14:textId="77777777" w:rsidR="009D1581" w:rsidRPr="00C6620B" w:rsidRDefault="009D1581" w:rsidP="00292095">
            <w:pPr>
              <w:pStyle w:val="TAC"/>
              <w:rPr>
                <w:rFonts w:eastAsiaTheme="minorEastAsia"/>
                <w:lang w:val="en-US" w:eastAsia="zh-CN"/>
              </w:rPr>
            </w:pPr>
          </w:p>
        </w:tc>
      </w:tr>
      <w:tr w:rsidR="009D1581" w:rsidRPr="00C6620B" w14:paraId="72F9CF4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EE872" w14:textId="77777777" w:rsidR="009D1581" w:rsidRPr="00C6620B" w:rsidRDefault="009D1581" w:rsidP="00292095">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855FA" w14:textId="77777777" w:rsidR="009D1581" w:rsidRPr="00C6620B" w:rsidRDefault="009D1581" w:rsidP="00292095">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D47155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A62F4"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2F4E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70891F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90D730"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9C3FE6"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C574F"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E5C2D"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E218" w14:textId="77777777" w:rsidR="009D1581" w:rsidRPr="00C6620B" w:rsidRDefault="009D1581" w:rsidP="00292095">
            <w:pPr>
              <w:pStyle w:val="TAC"/>
              <w:rPr>
                <w:rFonts w:eastAsiaTheme="minorEastAsia"/>
                <w:lang w:val="en-US" w:eastAsia="zh-CN"/>
              </w:rPr>
            </w:pPr>
          </w:p>
        </w:tc>
      </w:tr>
      <w:tr w:rsidR="009D1581" w:rsidRPr="00C6620B" w14:paraId="15FDFD56" w14:textId="77777777" w:rsidTr="00292095">
        <w:trPr>
          <w:trHeight w:val="187"/>
        </w:trPr>
        <w:tc>
          <w:tcPr>
            <w:tcW w:w="1983" w:type="dxa"/>
            <w:tcBorders>
              <w:top w:val="nil"/>
              <w:left w:val="single" w:sz="4" w:space="0" w:color="auto"/>
              <w:bottom w:val="nil"/>
              <w:right w:val="single" w:sz="4" w:space="0" w:color="auto"/>
            </w:tcBorders>
            <w:vAlign w:val="center"/>
          </w:tcPr>
          <w:p w14:paraId="5ED4124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8CF4448"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B40FF" w14:textId="77777777" w:rsidR="009D1581" w:rsidRPr="00C6620B" w:rsidRDefault="009D1581" w:rsidP="00292095">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792B04" w14:textId="77777777" w:rsidR="009D1581" w:rsidRPr="00C6620B" w:rsidRDefault="009D1581" w:rsidP="00292095">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C73EAA8" w14:textId="77777777" w:rsidR="009D1581" w:rsidRPr="00C6620B" w:rsidRDefault="009D1581" w:rsidP="00292095">
            <w:pPr>
              <w:pStyle w:val="TAC"/>
              <w:rPr>
                <w:rFonts w:eastAsiaTheme="minorEastAsia"/>
                <w:lang w:val="en-US" w:eastAsia="zh-CN"/>
              </w:rPr>
            </w:pPr>
            <w:r>
              <w:rPr>
                <w:lang w:val="en-US" w:eastAsia="zh-CN"/>
              </w:rPr>
              <w:t>1</w:t>
            </w:r>
          </w:p>
        </w:tc>
      </w:tr>
      <w:tr w:rsidR="009D1581" w:rsidRPr="00C6620B" w14:paraId="7E36953C" w14:textId="77777777" w:rsidTr="00292095">
        <w:trPr>
          <w:trHeight w:val="187"/>
        </w:trPr>
        <w:tc>
          <w:tcPr>
            <w:tcW w:w="1983" w:type="dxa"/>
            <w:tcBorders>
              <w:top w:val="nil"/>
              <w:left w:val="single" w:sz="4" w:space="0" w:color="auto"/>
              <w:bottom w:val="single" w:sz="4" w:space="0" w:color="auto"/>
              <w:right w:val="single" w:sz="4" w:space="0" w:color="auto"/>
            </w:tcBorders>
            <w:vAlign w:val="center"/>
          </w:tcPr>
          <w:p w14:paraId="4BEC7899"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9DB73CD"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660BC" w14:textId="77777777" w:rsidR="009D1581" w:rsidRPr="00C6620B" w:rsidRDefault="009D1581" w:rsidP="00292095">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9B6EE" w14:textId="77777777" w:rsidR="009D1581" w:rsidRPr="00C6620B" w:rsidRDefault="009D1581" w:rsidP="00292095">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11BAFDD" w14:textId="77777777" w:rsidR="009D1581" w:rsidRPr="00C6620B" w:rsidRDefault="009D1581" w:rsidP="00292095">
            <w:pPr>
              <w:pStyle w:val="TAC"/>
              <w:rPr>
                <w:rFonts w:eastAsiaTheme="minorEastAsia"/>
                <w:lang w:val="en-US" w:eastAsia="zh-CN"/>
              </w:rPr>
            </w:pPr>
          </w:p>
        </w:tc>
      </w:tr>
      <w:tr w:rsidR="009D1581" w:rsidRPr="00C6620B" w14:paraId="427A063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82AD7" w14:textId="77777777" w:rsidR="009D1581" w:rsidRPr="00C6620B" w:rsidRDefault="009D1581" w:rsidP="00292095">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04050" w14:textId="77777777" w:rsidR="009D1581" w:rsidRDefault="009D1581" w:rsidP="00292095">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52901E78" w14:textId="77777777" w:rsidR="009D1581" w:rsidRPr="00244AB8" w:rsidRDefault="009D1581" w:rsidP="00292095">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34</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7DEDC086" w14:textId="77777777" w:rsidR="009D1581" w:rsidRPr="00C6620B" w:rsidRDefault="009D1581" w:rsidP="00292095">
            <w:pPr>
              <w:pStyle w:val="TAC"/>
              <w:rPr>
                <w:rFonts w:eastAsiaTheme="minorEastAsia"/>
                <w:lang w:val="en-US" w:eastAsia="zh-CN"/>
              </w:rPr>
            </w:pPr>
            <w:r w:rsidRPr="00244AB8">
              <w:rPr>
                <w:rFonts w:eastAsiaTheme="minorEastAsia"/>
                <w:lang w:eastAsia="zh-CN"/>
              </w:rPr>
              <w:t>CA</w:t>
            </w:r>
            <w:r w:rsidRPr="00244AB8">
              <w:rPr>
                <w:rFonts w:eastAsiaTheme="minorEastAsia"/>
              </w:rPr>
              <w:t>_</w:t>
            </w:r>
            <w:r w:rsidRPr="00244AB8">
              <w:rPr>
                <w:rFonts w:eastAsiaTheme="minorEastAsia"/>
                <w:lang w:val="en-US" w:eastAsia="zh-CN"/>
              </w:rPr>
              <w:t>n</w:t>
            </w:r>
            <w:r w:rsidRPr="00244AB8">
              <w:rPr>
                <w:rFonts w:eastAsiaTheme="minorEastAsia" w:hint="eastAsia"/>
                <w:lang w:val="en-US" w:eastAsia="zh-CN"/>
              </w:rPr>
              <w:t>8</w:t>
            </w:r>
            <w:r w:rsidRPr="00244AB8">
              <w:rPr>
                <w:rFonts w:eastAsiaTheme="minorEastAsia"/>
                <w:lang w:val="sv-SE" w:eastAsia="ja-JP"/>
              </w:rPr>
              <w:t>A-</w:t>
            </w:r>
            <w:r w:rsidRPr="00244AB8">
              <w:rPr>
                <w:rFonts w:eastAsiaTheme="minorEastAsia"/>
                <w:lang w:val="en-US" w:eastAsia="zh-CN"/>
              </w:rPr>
              <w:t>n</w:t>
            </w:r>
            <w:r w:rsidRPr="00244AB8">
              <w:rPr>
                <w:rFonts w:eastAsiaTheme="minorEastAsia" w:hint="eastAsia"/>
                <w:lang w:val="en-US" w:eastAsia="zh-CN"/>
              </w:rPr>
              <w:t>34</w:t>
            </w:r>
            <w:r w:rsidRPr="00244AB8">
              <w:rPr>
                <w:rFonts w:eastAsiaTheme="minorEastAsia"/>
                <w:lang w:val="sv-SE" w:eastAsia="ja-JP"/>
              </w:rPr>
              <w:t>A</w:t>
            </w:r>
            <w:r w:rsidRPr="00244AB8">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FFDA34" w14:textId="77777777" w:rsidR="009D1581" w:rsidRPr="00C6620B" w:rsidRDefault="009D1581" w:rsidP="00292095">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2CABF"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8AA4D" w14:textId="77777777" w:rsidR="009D1581" w:rsidRPr="00C6620B" w:rsidRDefault="009D1581" w:rsidP="00292095">
            <w:pPr>
              <w:pStyle w:val="TAC"/>
              <w:rPr>
                <w:rFonts w:eastAsiaTheme="minorEastAsia"/>
                <w:lang w:val="en-US" w:eastAsia="zh-CN"/>
              </w:rPr>
            </w:pPr>
            <w:r w:rsidRPr="00C6620B">
              <w:rPr>
                <w:rFonts w:eastAsiaTheme="minorEastAsia" w:cs="Arial"/>
                <w:szCs w:val="18"/>
                <w:lang w:val="en-US" w:eastAsia="zh-CN"/>
              </w:rPr>
              <w:t>0</w:t>
            </w:r>
          </w:p>
        </w:tc>
      </w:tr>
      <w:tr w:rsidR="009D1581" w:rsidRPr="00C6620B" w14:paraId="6954F86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C64CF"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43F54" w14:textId="77777777" w:rsidR="009D1581" w:rsidRPr="00C6620B"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E4319" w14:textId="77777777" w:rsidR="009D1581" w:rsidRPr="00C6620B" w:rsidRDefault="009D1581" w:rsidP="00292095">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20D7C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7036C0D" w14:textId="77777777" w:rsidR="009D1581" w:rsidRPr="00C6620B" w:rsidRDefault="009D1581" w:rsidP="00292095">
            <w:pPr>
              <w:pStyle w:val="TAC"/>
              <w:rPr>
                <w:rFonts w:eastAsiaTheme="minorEastAsia"/>
                <w:lang w:val="en-US" w:eastAsia="zh-CN"/>
              </w:rPr>
            </w:pPr>
          </w:p>
        </w:tc>
      </w:tr>
      <w:tr w:rsidR="009D1581" w:rsidRPr="00C6620B" w14:paraId="56F6770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969EA" w14:textId="77777777" w:rsidR="009D1581" w:rsidRPr="00C6620B" w:rsidRDefault="009D1581" w:rsidP="00292095">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13D8D" w14:textId="77777777" w:rsidR="009D1581" w:rsidRPr="00C6620B" w:rsidRDefault="009D1581" w:rsidP="00292095">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D33AB0" w14:textId="77777777" w:rsidR="009D1581" w:rsidRPr="00C6620B" w:rsidRDefault="009D1581" w:rsidP="00292095">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7F6481"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784A" w14:textId="77777777" w:rsidR="009D1581" w:rsidRPr="00C6620B" w:rsidRDefault="009D1581" w:rsidP="00292095">
            <w:pPr>
              <w:pStyle w:val="TAC"/>
              <w:rPr>
                <w:rFonts w:eastAsiaTheme="minorEastAsia"/>
                <w:szCs w:val="18"/>
                <w:lang w:val="en-US" w:eastAsia="zh-CN"/>
              </w:rPr>
            </w:pPr>
            <w:r w:rsidRPr="00C6620B">
              <w:rPr>
                <w:rFonts w:eastAsiaTheme="minorEastAsia"/>
                <w:szCs w:val="18"/>
                <w:lang w:val="en-US" w:eastAsia="zh-CN"/>
              </w:rPr>
              <w:t>0</w:t>
            </w:r>
          </w:p>
        </w:tc>
      </w:tr>
      <w:tr w:rsidR="009D1581" w:rsidRPr="00C6620B" w14:paraId="75FB6DC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19166" w14:textId="77777777" w:rsidR="009D1581" w:rsidRPr="00C6620B" w:rsidRDefault="009D1581" w:rsidP="00292095">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3DCEF" w14:textId="77777777" w:rsidR="009D1581" w:rsidRPr="00C6620B" w:rsidRDefault="009D1581" w:rsidP="00292095">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F7F5C" w14:textId="77777777" w:rsidR="009D1581" w:rsidRPr="00C6620B" w:rsidRDefault="009D1581" w:rsidP="00292095">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F5D1A5" w14:textId="77777777" w:rsidR="009D1581" w:rsidRPr="00C6620B" w:rsidRDefault="009D1581" w:rsidP="00292095">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8B66F" w14:textId="77777777" w:rsidR="009D1581" w:rsidRPr="00C6620B" w:rsidRDefault="009D1581" w:rsidP="00292095">
            <w:pPr>
              <w:pStyle w:val="TAC"/>
              <w:rPr>
                <w:rFonts w:eastAsiaTheme="minorEastAsia"/>
                <w:szCs w:val="18"/>
                <w:lang w:val="en-US" w:eastAsia="zh-CN"/>
              </w:rPr>
            </w:pPr>
          </w:p>
        </w:tc>
      </w:tr>
      <w:tr w:rsidR="009D1581" w:rsidRPr="00C6620B" w14:paraId="3B020D0C"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05B7E"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2BABB" w14:textId="77777777" w:rsidR="009D1581" w:rsidRDefault="009D1581" w:rsidP="00292095">
            <w:pPr>
              <w:pStyle w:val="TAC"/>
              <w:rPr>
                <w:rFonts w:eastAsiaTheme="minorEastAsia" w:cs="Arial"/>
                <w:szCs w:val="18"/>
                <w:lang w:eastAsia="zh-CN"/>
              </w:rPr>
            </w:pPr>
            <w:r>
              <w:rPr>
                <w:rFonts w:eastAsiaTheme="minorEastAsia" w:hint="eastAsia"/>
                <w:lang w:val="en-US" w:eastAsia="zh-CN"/>
              </w:rPr>
              <w:t>n8</w:t>
            </w:r>
            <w:r w:rsidRPr="004E2B25">
              <w:rPr>
                <w:rFonts w:eastAsiaTheme="minorEastAsia"/>
                <w:vertAlign w:val="superscript"/>
                <w:lang w:val="en-US" w:eastAsia="zh-CN"/>
              </w:rPr>
              <w:t>8</w:t>
            </w:r>
          </w:p>
          <w:p w14:paraId="1CB25620" w14:textId="77777777" w:rsidR="009D1581" w:rsidRPr="00244AB8" w:rsidRDefault="009D1581" w:rsidP="00292095">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39</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009EDA54" w14:textId="77777777" w:rsidR="009D1581" w:rsidRPr="00C6620B" w:rsidRDefault="009D1581" w:rsidP="00292095">
            <w:pPr>
              <w:pStyle w:val="TAC"/>
              <w:rPr>
                <w:rFonts w:eastAsiaTheme="minorEastAsia"/>
                <w:lang w:val="en-US"/>
              </w:rPr>
            </w:pPr>
            <w:r w:rsidRPr="00244AB8">
              <w:rPr>
                <w:rFonts w:eastAsiaTheme="minorEastAsia" w:hint="eastAsia"/>
                <w:lang w:val="en-US" w:eastAsia="zh-CN"/>
              </w:rPr>
              <w:t>CA_n8A-n39A</w:t>
            </w:r>
            <w:r w:rsidRPr="00244AB8">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2A6DAE"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BE89A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77A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E12FFF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B550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90ACA"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DFB1C9"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B4540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82227" w14:textId="77777777" w:rsidR="009D1581" w:rsidRPr="00C6620B" w:rsidRDefault="009D1581" w:rsidP="00292095">
            <w:pPr>
              <w:pStyle w:val="TAC"/>
              <w:rPr>
                <w:rFonts w:eastAsiaTheme="minorEastAsia"/>
                <w:lang w:val="en-US" w:eastAsia="zh-CN"/>
              </w:rPr>
            </w:pPr>
          </w:p>
        </w:tc>
      </w:tr>
      <w:tr w:rsidR="009D1581" w:rsidRPr="00C6620B" w14:paraId="326C7C3C" w14:textId="77777777" w:rsidTr="00292095">
        <w:trPr>
          <w:trHeight w:val="90"/>
        </w:trPr>
        <w:tc>
          <w:tcPr>
            <w:tcW w:w="1983" w:type="dxa"/>
            <w:tcBorders>
              <w:left w:val="single" w:sz="4" w:space="0" w:color="auto"/>
              <w:bottom w:val="nil"/>
              <w:right w:val="single" w:sz="4" w:space="0" w:color="auto"/>
            </w:tcBorders>
            <w:shd w:val="clear" w:color="auto" w:fill="auto"/>
            <w:vAlign w:val="center"/>
          </w:tcPr>
          <w:p w14:paraId="49F1AF38" w14:textId="77777777" w:rsidR="009D1581" w:rsidRPr="00C6620B" w:rsidRDefault="009D1581" w:rsidP="00292095">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7DBDC0C" w14:textId="77777777" w:rsidR="009D1581" w:rsidRDefault="009D1581" w:rsidP="00292095">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289596FF" w14:textId="77777777" w:rsidR="009D1581" w:rsidRPr="001758D4" w:rsidRDefault="009D1581" w:rsidP="00292095">
            <w:pPr>
              <w:pStyle w:val="TAC"/>
              <w:rPr>
                <w:rFonts w:eastAsiaTheme="minorEastAsia"/>
                <w:lang w:eastAsia="zh-CN"/>
              </w:rPr>
            </w:pPr>
            <w:r w:rsidRPr="001758D4">
              <w:rPr>
                <w:rFonts w:eastAsiaTheme="minorEastAsia" w:hint="eastAsia"/>
                <w:lang w:eastAsia="zh-CN"/>
              </w:rPr>
              <w:t>n</w:t>
            </w:r>
            <w:r w:rsidRPr="001758D4">
              <w:rPr>
                <w:rFonts w:eastAsiaTheme="minorEastAsia"/>
                <w:lang w:eastAsia="zh-CN"/>
              </w:rPr>
              <w:t>40</w:t>
            </w:r>
            <w:r w:rsidRPr="001758D4">
              <w:rPr>
                <w:rFonts w:eastAsiaTheme="minorEastAsia" w:hint="eastAsia"/>
                <w:vertAlign w:val="superscript"/>
                <w:lang w:val="en-US" w:eastAsia="zh-CN"/>
              </w:rPr>
              <w:t>8</w:t>
            </w:r>
            <w:r w:rsidRPr="001758D4">
              <w:rPr>
                <w:rFonts w:eastAsiaTheme="minorEastAsia"/>
                <w:vertAlign w:val="superscript"/>
                <w:lang w:val="en-US" w:eastAsia="zh-CN"/>
              </w:rPr>
              <w:t>,9</w:t>
            </w:r>
          </w:p>
          <w:p w14:paraId="0DCE77ED" w14:textId="77777777" w:rsidR="009D1581" w:rsidRPr="00C6620B" w:rsidRDefault="009D1581" w:rsidP="00292095">
            <w:pPr>
              <w:pStyle w:val="TAC"/>
              <w:rPr>
                <w:rFonts w:eastAsiaTheme="minorEastAsia"/>
                <w:lang w:val="en-US" w:eastAsia="zh-CN"/>
              </w:rPr>
            </w:pPr>
            <w:r w:rsidRPr="001758D4">
              <w:rPr>
                <w:rFonts w:eastAsiaTheme="minorEastAsia" w:hint="eastAsia"/>
                <w:lang w:eastAsia="zh-CN"/>
              </w:rPr>
              <w:t>CA</w:t>
            </w:r>
            <w:r w:rsidRPr="001758D4">
              <w:rPr>
                <w:rFonts w:eastAsiaTheme="minorEastAsia"/>
              </w:rPr>
              <w:t>_</w:t>
            </w:r>
            <w:r w:rsidRPr="001758D4">
              <w:rPr>
                <w:rFonts w:eastAsiaTheme="minorEastAsia" w:hint="eastAsia"/>
                <w:lang w:val="en-US" w:eastAsia="zh-CN"/>
              </w:rPr>
              <w:t>n8</w:t>
            </w:r>
            <w:r w:rsidRPr="001758D4">
              <w:rPr>
                <w:rFonts w:eastAsiaTheme="minorEastAsia"/>
                <w:lang w:val="sv-SE" w:eastAsia="ja-JP"/>
              </w:rPr>
              <w:t>A-</w:t>
            </w:r>
            <w:r w:rsidRPr="001758D4">
              <w:rPr>
                <w:rFonts w:eastAsiaTheme="minorEastAsia" w:hint="eastAsia"/>
                <w:lang w:val="en-US" w:eastAsia="zh-CN"/>
              </w:rPr>
              <w:t>n40</w:t>
            </w:r>
            <w:r w:rsidRPr="001758D4">
              <w:rPr>
                <w:rFonts w:eastAsiaTheme="minorEastAsia"/>
                <w:lang w:val="sv-SE" w:eastAsia="ja-JP"/>
              </w:rPr>
              <w:t>A</w:t>
            </w:r>
            <w:r w:rsidRPr="001758D4">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B76EB"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6DFB9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5906F3"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0</w:t>
            </w:r>
          </w:p>
        </w:tc>
      </w:tr>
      <w:tr w:rsidR="009D1581" w:rsidRPr="00C6620B" w14:paraId="4EA9E20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6E6C91D"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E23AB"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6B318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591E02"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0EB27" w14:textId="77777777" w:rsidR="009D1581" w:rsidRPr="00C6620B" w:rsidRDefault="009D1581" w:rsidP="00292095">
            <w:pPr>
              <w:pStyle w:val="TAC"/>
              <w:rPr>
                <w:rFonts w:eastAsiaTheme="minorEastAsia"/>
                <w:lang w:val="en-US" w:eastAsia="zh-CN"/>
              </w:rPr>
            </w:pPr>
          </w:p>
        </w:tc>
      </w:tr>
      <w:tr w:rsidR="009D1581" w:rsidRPr="00C6620B" w14:paraId="0277B09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50FC7C"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307FF"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86B181"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5482F8" w14:textId="77777777" w:rsidR="009D1581" w:rsidRPr="00C6620B" w:rsidRDefault="009D1581" w:rsidP="00292095">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14D8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 and 5</w:t>
            </w:r>
          </w:p>
        </w:tc>
      </w:tr>
      <w:tr w:rsidR="009D1581" w:rsidRPr="00C6620B" w14:paraId="23D7B14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EA9C9" w14:textId="77777777" w:rsidR="009D1581" w:rsidRPr="00C6620B"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45372" w14:textId="77777777" w:rsidR="009D1581" w:rsidRPr="00C6620B"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821B9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68A41B" w14:textId="77777777" w:rsidR="009D1581" w:rsidRPr="00C6620B" w:rsidRDefault="009D1581" w:rsidP="00292095">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C6125" w14:textId="77777777" w:rsidR="009D1581" w:rsidRPr="00C6620B" w:rsidRDefault="009D1581" w:rsidP="00292095">
            <w:pPr>
              <w:pStyle w:val="TAC"/>
              <w:rPr>
                <w:rFonts w:eastAsiaTheme="minorEastAsia"/>
                <w:lang w:val="en-US" w:eastAsia="zh-CN"/>
              </w:rPr>
            </w:pPr>
          </w:p>
        </w:tc>
      </w:tr>
      <w:tr w:rsidR="009D1581" w:rsidRPr="00C6620B" w14:paraId="375A802C"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4B85BF7"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FACD989"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5224F90"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53054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E56F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2005AE1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F3DC5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57A66E"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989ABD"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4F0C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750F" w14:textId="77777777" w:rsidR="009D1581" w:rsidRPr="00C6620B" w:rsidRDefault="009D1581" w:rsidP="00292095">
            <w:pPr>
              <w:pStyle w:val="TAC"/>
              <w:rPr>
                <w:rFonts w:eastAsiaTheme="minorEastAsia"/>
                <w:lang w:val="en-US" w:eastAsia="zh-CN"/>
              </w:rPr>
            </w:pPr>
          </w:p>
        </w:tc>
      </w:tr>
      <w:tr w:rsidR="009D1581" w:rsidRPr="00C6620B" w14:paraId="2FF9A52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F3B87E"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F965FB"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A2E77"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574BB"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BFA2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5DFCA64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741BF7C"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05BA441" w14:textId="77777777" w:rsidR="009D1581" w:rsidRPr="00C6620B"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931E5"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C07B0"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FE18C" w14:textId="77777777" w:rsidR="009D1581" w:rsidRPr="00C6620B" w:rsidRDefault="009D1581" w:rsidP="00292095">
            <w:pPr>
              <w:pStyle w:val="TAC"/>
              <w:rPr>
                <w:rFonts w:eastAsiaTheme="minorEastAsia"/>
                <w:lang w:val="en-US" w:eastAsia="zh-CN"/>
              </w:rPr>
            </w:pPr>
          </w:p>
        </w:tc>
      </w:tr>
      <w:tr w:rsidR="009D1581" w:rsidRPr="00C6620B" w14:paraId="2DF4A31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084CE49"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EA9917"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5FFFE7A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6641B6"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8F3D9BB" w14:textId="77777777" w:rsidR="009D1581" w:rsidRPr="00C6620B" w:rsidRDefault="009D1581" w:rsidP="00292095">
            <w:pPr>
              <w:pStyle w:val="TAC"/>
              <w:rPr>
                <w:rFonts w:eastAsia="MS Mincho"/>
                <w:szCs w:val="18"/>
                <w:lang w:val="en-US" w:eastAsia="zh-CN"/>
              </w:rPr>
            </w:pPr>
            <w:r w:rsidRPr="00C6620B">
              <w:rPr>
                <w:rFonts w:eastAsiaTheme="minorEastAsia" w:hint="eastAsia"/>
                <w:szCs w:val="18"/>
                <w:lang w:val="en-US" w:eastAsia="zh-CN"/>
              </w:rPr>
              <w:t>4 and 5</w:t>
            </w:r>
          </w:p>
        </w:tc>
      </w:tr>
      <w:tr w:rsidR="009D1581" w:rsidRPr="00C6620B" w14:paraId="37566B2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1802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D0C24"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2607839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10344"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0A65" w14:textId="77777777" w:rsidR="009D1581" w:rsidRPr="00C6620B" w:rsidRDefault="009D1581" w:rsidP="00292095">
            <w:pPr>
              <w:pStyle w:val="TAC"/>
              <w:rPr>
                <w:rFonts w:eastAsia="MS Mincho"/>
                <w:szCs w:val="18"/>
                <w:lang w:val="en-US" w:eastAsia="zh-CN"/>
              </w:rPr>
            </w:pPr>
          </w:p>
        </w:tc>
      </w:tr>
      <w:tr w:rsidR="009D1581" w:rsidRPr="00C6620B" w14:paraId="1DA24E8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8B1CD" w14:textId="77777777" w:rsidR="009D1581" w:rsidRPr="00C6620B" w:rsidRDefault="009D1581" w:rsidP="00292095">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9ACA9" w14:textId="77777777" w:rsidR="009D1581" w:rsidRDefault="009D1581" w:rsidP="0029209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4A51A929" w14:textId="77777777" w:rsidR="009D1581" w:rsidRDefault="009D1581" w:rsidP="00292095">
            <w:pPr>
              <w:pStyle w:val="TAC"/>
              <w:rPr>
                <w:rFonts w:eastAsiaTheme="minorEastAsia"/>
                <w:lang w:val="en-US" w:eastAsia="zh-CN"/>
              </w:rPr>
            </w:pPr>
            <w:r>
              <w:rPr>
                <w:rFonts w:eastAsiaTheme="minorEastAsia" w:hint="eastAsia"/>
                <w:lang w:val="en-US" w:eastAsia="zh-CN"/>
              </w:rPr>
              <w:t>CA_n8A-n41A</w:t>
            </w:r>
          </w:p>
          <w:p w14:paraId="39D35499" w14:textId="77777777" w:rsidR="009D1581" w:rsidRPr="00C6620B" w:rsidRDefault="009D1581" w:rsidP="00292095">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7B614F17" w14:textId="77777777" w:rsidR="009D1581" w:rsidRPr="00C6620B" w:rsidRDefault="009D1581" w:rsidP="00292095">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241991"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5C564" w14:textId="77777777" w:rsidR="009D1581" w:rsidRPr="00C6620B" w:rsidRDefault="009D1581" w:rsidP="00292095">
            <w:pPr>
              <w:pStyle w:val="TAC"/>
              <w:rPr>
                <w:rFonts w:eastAsia="MS Mincho"/>
                <w:szCs w:val="18"/>
                <w:lang w:val="en-US" w:eastAsia="zh-CN"/>
              </w:rPr>
            </w:pPr>
            <w:r w:rsidRPr="00C6620B">
              <w:rPr>
                <w:rFonts w:eastAsiaTheme="minorEastAsia" w:hint="eastAsia"/>
                <w:szCs w:val="18"/>
                <w:lang w:val="en-US" w:eastAsia="zh-CN"/>
              </w:rPr>
              <w:t>4 and 5</w:t>
            </w:r>
          </w:p>
        </w:tc>
      </w:tr>
      <w:tr w:rsidR="009D1581" w:rsidRPr="00C6620B" w14:paraId="342E18A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AF8D7"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9369C"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1A50C4BC" w14:textId="77777777" w:rsidR="009D1581" w:rsidRPr="00C6620B" w:rsidRDefault="009D1581" w:rsidP="00292095">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80D68" w14:textId="77777777" w:rsidR="009D1581" w:rsidRPr="00C6620B" w:rsidRDefault="009D1581" w:rsidP="00292095">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0F99" w14:textId="77777777" w:rsidR="009D1581" w:rsidRPr="00C6620B" w:rsidRDefault="009D1581" w:rsidP="00292095">
            <w:pPr>
              <w:pStyle w:val="TAC"/>
              <w:rPr>
                <w:rFonts w:eastAsia="MS Mincho"/>
                <w:szCs w:val="18"/>
                <w:lang w:val="en-US" w:eastAsia="zh-CN"/>
              </w:rPr>
            </w:pPr>
          </w:p>
        </w:tc>
      </w:tr>
      <w:tr w:rsidR="009D1581" w:rsidRPr="00C6620B" w14:paraId="685BF72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3AD3B" w14:textId="77777777" w:rsidR="009D1581" w:rsidRPr="00C6620B" w:rsidRDefault="009D1581" w:rsidP="00292095">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99AFB" w14:textId="77777777" w:rsidR="009D1581" w:rsidRPr="00C6620B" w:rsidRDefault="009D1581" w:rsidP="00292095">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604B7443"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B80974"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F7C2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9D7FBF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B24A7F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4BCB87"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4ECBC100" w14:textId="77777777" w:rsidR="009D1581" w:rsidRPr="00C6620B" w:rsidRDefault="009D1581" w:rsidP="00292095">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9B7F75C"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986E0" w14:textId="77777777" w:rsidR="009D1581" w:rsidRPr="00C6620B" w:rsidRDefault="009D1581" w:rsidP="00292095">
            <w:pPr>
              <w:pStyle w:val="TAC"/>
              <w:rPr>
                <w:rFonts w:eastAsiaTheme="minorEastAsia"/>
                <w:lang w:val="en-US" w:eastAsia="zh-CN"/>
              </w:rPr>
            </w:pPr>
          </w:p>
        </w:tc>
      </w:tr>
      <w:tr w:rsidR="009D1581" w:rsidRPr="00C6620B" w14:paraId="32607DE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EB1718"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E1A2B4"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012B829A" w14:textId="77777777" w:rsidR="009D1581" w:rsidRPr="00C6620B" w:rsidRDefault="009D1581" w:rsidP="00292095">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3DEBB0"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7C369"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07080FC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B73FE"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DA606"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34470A59" w14:textId="77777777" w:rsidR="009D1581" w:rsidRPr="00C6620B" w:rsidRDefault="009D1581" w:rsidP="00292095">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64CDD4"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8FB28" w14:textId="77777777" w:rsidR="009D1581" w:rsidRPr="00C6620B" w:rsidRDefault="009D1581" w:rsidP="00292095">
            <w:pPr>
              <w:pStyle w:val="TAC"/>
              <w:rPr>
                <w:rFonts w:eastAsiaTheme="minorEastAsia"/>
                <w:lang w:val="en-US" w:eastAsia="zh-CN"/>
              </w:rPr>
            </w:pPr>
          </w:p>
        </w:tc>
      </w:tr>
      <w:tr w:rsidR="009D1581" w:rsidRPr="00C6620B" w14:paraId="253AD79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B518AB3" w14:textId="77777777" w:rsidR="009D1581" w:rsidRPr="00C6620B" w:rsidRDefault="009D1581" w:rsidP="00292095">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242CD37" w14:textId="77777777" w:rsidR="009D1581" w:rsidRPr="002B0F32" w:rsidRDefault="009D1581" w:rsidP="00292095">
            <w:pPr>
              <w:pStyle w:val="TAC"/>
              <w:rPr>
                <w:lang w:eastAsia="en-GB"/>
              </w:rPr>
            </w:pPr>
            <w:r w:rsidRPr="002B0F32">
              <w:rPr>
                <w:lang w:val="en-US" w:eastAsia="zh-CN"/>
              </w:rPr>
              <w:t>n77</w:t>
            </w:r>
            <w:r w:rsidRPr="002B0F32">
              <w:rPr>
                <w:vertAlign w:val="superscript"/>
                <w:lang w:eastAsia="en-GB"/>
              </w:rPr>
              <w:t>8,9</w:t>
            </w:r>
          </w:p>
          <w:p w14:paraId="37C7AF2B" w14:textId="77777777" w:rsidR="009D1581" w:rsidRPr="00C6620B" w:rsidRDefault="009D1581" w:rsidP="00292095">
            <w:pPr>
              <w:pStyle w:val="TAC"/>
              <w:rPr>
                <w:rFonts w:eastAsiaTheme="minorEastAsia"/>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97C597"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83D17A"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801D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64C345E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D90D3" w14:textId="77777777" w:rsidR="009D1581" w:rsidRPr="00C6620B" w:rsidRDefault="009D1581" w:rsidP="00292095">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9C7BE" w14:textId="77777777" w:rsidR="009D1581" w:rsidRPr="00C6620B"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509CBD"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999DAE6"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F7409" w14:textId="77777777" w:rsidR="009D1581" w:rsidRPr="00C6620B" w:rsidRDefault="009D1581" w:rsidP="00292095">
            <w:pPr>
              <w:pStyle w:val="TAC"/>
              <w:rPr>
                <w:rFonts w:eastAsiaTheme="minorEastAsia"/>
                <w:lang w:val="en-US" w:eastAsia="zh-CN"/>
              </w:rPr>
            </w:pPr>
          </w:p>
        </w:tc>
      </w:tr>
      <w:tr w:rsidR="009D1581" w:rsidRPr="00C6620B" w14:paraId="3694A67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C7C97" w14:textId="77777777" w:rsidR="009D1581" w:rsidRPr="00C6620B" w:rsidRDefault="009D1581" w:rsidP="00292095">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47B02" w14:textId="77777777" w:rsidR="009D1581" w:rsidRPr="00C6620B" w:rsidRDefault="009D1581" w:rsidP="00292095">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8FC084"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931B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40D7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782B931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29A63" w14:textId="77777777" w:rsidR="009D1581" w:rsidRPr="00C6620B" w:rsidRDefault="009D1581" w:rsidP="00292095">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9B788" w14:textId="77777777" w:rsidR="009D1581" w:rsidRPr="00C6620B"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F2C813" w14:textId="77777777" w:rsidR="009D1581" w:rsidRPr="00C6620B" w:rsidRDefault="009D1581" w:rsidP="00292095">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F281C8"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99952" w14:textId="77777777" w:rsidR="009D1581" w:rsidRPr="00C6620B" w:rsidRDefault="009D1581" w:rsidP="00292095">
            <w:pPr>
              <w:pStyle w:val="TAC"/>
              <w:rPr>
                <w:rFonts w:eastAsiaTheme="minorEastAsia"/>
                <w:lang w:val="en-US" w:eastAsia="zh-CN"/>
              </w:rPr>
            </w:pPr>
          </w:p>
        </w:tc>
      </w:tr>
      <w:tr w:rsidR="009D1581" w:rsidRPr="00C6620B" w14:paraId="2FB8DA1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6AAF4" w14:textId="77777777" w:rsidR="009D1581" w:rsidRPr="00C6620B" w:rsidRDefault="009D1581" w:rsidP="00292095">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92524" w14:textId="77777777" w:rsidR="009D1581" w:rsidRPr="00C6620B" w:rsidRDefault="009D1581" w:rsidP="00292095">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14:paraId="1BA28908" w14:textId="77777777" w:rsidR="009D1581" w:rsidRPr="00C6620B" w:rsidRDefault="009D1581" w:rsidP="00292095">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456FBF2A"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057E21"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4A9F4"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11DCD13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94A0FD"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F0FFE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96DDCC"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7A583"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57A97" w14:textId="77777777" w:rsidR="009D1581" w:rsidRPr="00C6620B" w:rsidRDefault="009D1581" w:rsidP="00292095">
            <w:pPr>
              <w:pStyle w:val="TAC"/>
              <w:rPr>
                <w:rFonts w:eastAsiaTheme="minorEastAsia"/>
                <w:lang w:val="en-US" w:eastAsia="zh-CN"/>
              </w:rPr>
            </w:pPr>
          </w:p>
        </w:tc>
      </w:tr>
      <w:tr w:rsidR="009D1581" w:rsidRPr="00C6620B" w14:paraId="5A0AAE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F52129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9F8012"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01173F"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E58429"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80BDC2E"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1</w:t>
            </w:r>
          </w:p>
        </w:tc>
      </w:tr>
      <w:tr w:rsidR="009D1581" w:rsidRPr="00C6620B" w14:paraId="7B64C8F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6E46D64"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458C3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21E41D"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391237"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C8E1D" w14:textId="77777777" w:rsidR="009D1581" w:rsidRPr="00C6620B" w:rsidRDefault="009D1581" w:rsidP="00292095">
            <w:pPr>
              <w:pStyle w:val="TAC"/>
              <w:rPr>
                <w:rFonts w:eastAsiaTheme="minorEastAsia"/>
                <w:lang w:val="en-US" w:eastAsia="zh-CN"/>
              </w:rPr>
            </w:pPr>
          </w:p>
        </w:tc>
      </w:tr>
      <w:tr w:rsidR="009D1581" w:rsidRPr="00C6620B" w14:paraId="77CD1D5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7EDB8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B80F85"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3866D7"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CE13F5"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06D46"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6FBA863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CCAF6"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3062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80B8C6"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D6843"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58E21" w14:textId="77777777" w:rsidR="009D1581" w:rsidRPr="00C6620B" w:rsidRDefault="009D1581" w:rsidP="00292095">
            <w:pPr>
              <w:pStyle w:val="TAC"/>
              <w:rPr>
                <w:rFonts w:eastAsiaTheme="minorEastAsia"/>
                <w:lang w:val="en-US" w:eastAsia="zh-CN"/>
              </w:rPr>
            </w:pPr>
          </w:p>
        </w:tc>
      </w:tr>
      <w:tr w:rsidR="009D1581" w:rsidRPr="00C6620B" w14:paraId="710E80F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CD4D5" w14:textId="77777777" w:rsidR="009D1581" w:rsidRPr="00C6620B" w:rsidRDefault="009D1581" w:rsidP="00292095">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DE731" w14:textId="77777777" w:rsidR="009D1581" w:rsidRPr="00C6620B" w:rsidRDefault="009D1581" w:rsidP="00292095">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5DB0748"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B3561B"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B3AD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36A1949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763243"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30689"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E999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E67424"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27DD0" w14:textId="77777777" w:rsidR="009D1581" w:rsidRPr="00C6620B" w:rsidRDefault="009D1581" w:rsidP="00292095">
            <w:pPr>
              <w:pStyle w:val="TAC"/>
              <w:rPr>
                <w:rFonts w:eastAsiaTheme="minorEastAsia"/>
                <w:lang w:val="en-US" w:eastAsia="zh-CN"/>
              </w:rPr>
            </w:pPr>
          </w:p>
        </w:tc>
      </w:tr>
      <w:tr w:rsidR="009D1581" w:rsidRPr="00C6620B" w14:paraId="344C4C4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FCF3535" w14:textId="77777777" w:rsidR="009D1581" w:rsidRPr="00C6620B" w:rsidRDefault="009D1581" w:rsidP="00292095">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391ADA" w14:textId="77777777" w:rsidR="009D1581" w:rsidRDefault="009D1581" w:rsidP="0029209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58C80CEA" w14:textId="77777777" w:rsidR="009D1581" w:rsidRDefault="009D1581" w:rsidP="0029209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0DA44042" w14:textId="77777777" w:rsidR="009D1581" w:rsidRPr="00C6620B" w:rsidRDefault="009D1581" w:rsidP="00292095">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7141CFE2"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D0FBE1"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B9411" w14:textId="77777777" w:rsidR="009D1581" w:rsidRPr="00C6620B" w:rsidRDefault="009D1581" w:rsidP="00292095">
            <w:pPr>
              <w:pStyle w:val="TAC"/>
              <w:rPr>
                <w:rFonts w:eastAsiaTheme="minorEastAsia"/>
                <w:lang w:val="en-US" w:eastAsia="zh-CN"/>
              </w:rPr>
            </w:pPr>
            <w:r w:rsidRPr="00C6620B">
              <w:rPr>
                <w:rFonts w:eastAsiaTheme="minorEastAsia"/>
                <w:lang w:val="en-US" w:eastAsia="zh-CN"/>
              </w:rPr>
              <w:t>4 and 5</w:t>
            </w:r>
          </w:p>
        </w:tc>
      </w:tr>
      <w:tr w:rsidR="009D1581" w:rsidRPr="00C6620B" w14:paraId="6C1E09B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5205"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5860C"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045A7F"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06F55" w14:textId="77777777" w:rsidR="009D1581" w:rsidRPr="00C6620B" w:rsidRDefault="009D1581" w:rsidP="00292095">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C0EBB" w14:textId="77777777" w:rsidR="009D1581" w:rsidRPr="00C6620B" w:rsidRDefault="009D1581" w:rsidP="00292095">
            <w:pPr>
              <w:pStyle w:val="TAC"/>
              <w:rPr>
                <w:rFonts w:eastAsiaTheme="minorEastAsia"/>
                <w:lang w:val="en-US" w:eastAsia="zh-CN"/>
              </w:rPr>
            </w:pPr>
          </w:p>
        </w:tc>
      </w:tr>
      <w:tr w:rsidR="009D1581" w:rsidRPr="00C6620B" w14:paraId="6DDE91A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1C33" w14:textId="77777777" w:rsidR="009D1581" w:rsidRPr="00C6620B" w:rsidRDefault="009D1581" w:rsidP="00292095">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BA41" w14:textId="77777777" w:rsidR="009D1581" w:rsidRPr="00C6620B" w:rsidRDefault="009D1581" w:rsidP="00292095">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2430E68"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C6781"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6A6D"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487C098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E8729B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57516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DBB28B"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D405B"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AD64D" w14:textId="77777777" w:rsidR="009D1581" w:rsidRPr="00C6620B" w:rsidRDefault="009D1581" w:rsidP="00292095">
            <w:pPr>
              <w:pStyle w:val="TAC"/>
              <w:rPr>
                <w:rFonts w:eastAsiaTheme="minorEastAsia"/>
                <w:lang w:val="en-US" w:eastAsia="zh-CN"/>
              </w:rPr>
            </w:pPr>
          </w:p>
        </w:tc>
      </w:tr>
      <w:tr w:rsidR="009D1581" w:rsidRPr="00C6620B" w14:paraId="263823A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86A42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D53A49D"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DEE2F8"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B605F4" w14:textId="77777777" w:rsidR="009D1581" w:rsidRPr="00C6620B" w:rsidRDefault="009D1581" w:rsidP="00292095">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54E1"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9D1581" w:rsidRPr="00C6620B" w14:paraId="01F680B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D0820"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D8586"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282D9D" w14:textId="77777777" w:rsidR="009D1581" w:rsidRPr="00C6620B" w:rsidRDefault="009D1581" w:rsidP="00292095">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AA1E6" w14:textId="77777777" w:rsidR="009D1581" w:rsidRPr="00C6620B" w:rsidRDefault="009D1581" w:rsidP="00292095">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1C16E" w14:textId="77777777" w:rsidR="009D1581" w:rsidRPr="00C6620B" w:rsidRDefault="009D1581" w:rsidP="00292095">
            <w:pPr>
              <w:pStyle w:val="TAC"/>
              <w:rPr>
                <w:rFonts w:eastAsiaTheme="minorEastAsia"/>
                <w:lang w:val="en-US" w:eastAsia="zh-CN"/>
              </w:rPr>
            </w:pPr>
          </w:p>
        </w:tc>
      </w:tr>
      <w:tr w:rsidR="009D1581" w:rsidRPr="00C6620B" w14:paraId="5D4C2219"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68B59C16" w14:textId="77777777" w:rsidR="009D1581" w:rsidRPr="00C6620B" w:rsidRDefault="009D1581" w:rsidP="00292095">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A31F880" w14:textId="77777777" w:rsidR="009D1581" w:rsidRPr="00DC1391" w:rsidRDefault="009D1581" w:rsidP="00292095">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n</w:t>
            </w:r>
            <w:r w:rsidRPr="00DC1391">
              <w:rPr>
                <w:rFonts w:ascii="Arial" w:eastAsiaTheme="minorEastAsia" w:hAnsi="Arial" w:cs="Arial"/>
                <w:color w:val="000000" w:themeColor="text1"/>
                <w:sz w:val="18"/>
                <w:szCs w:val="18"/>
                <w:lang w:val="en-US" w:eastAsia="zh-CN"/>
              </w:rPr>
              <w:t>79</w:t>
            </w:r>
            <w:r w:rsidRPr="00DC1391">
              <w:rPr>
                <w:rFonts w:ascii="Arial" w:eastAsiaTheme="minorEastAsia" w:hAnsi="Arial" w:hint="eastAsia"/>
                <w:sz w:val="18"/>
                <w:szCs w:val="18"/>
                <w:vertAlign w:val="superscript"/>
                <w:lang w:val="en-US" w:eastAsia="zh-CN"/>
              </w:rPr>
              <w:t>8</w:t>
            </w:r>
            <w:r w:rsidRPr="00DC1391">
              <w:rPr>
                <w:rFonts w:ascii="Arial" w:eastAsiaTheme="minorEastAsia" w:hAnsi="Arial"/>
                <w:sz w:val="18"/>
                <w:szCs w:val="18"/>
                <w:vertAlign w:val="superscript"/>
                <w:lang w:val="en-US" w:eastAsia="zh-CN"/>
              </w:rPr>
              <w:t>,9</w:t>
            </w:r>
          </w:p>
          <w:p w14:paraId="0A16FE53" w14:textId="77777777" w:rsidR="009D1581" w:rsidRPr="00DC1391" w:rsidRDefault="009D1581" w:rsidP="00292095">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CA_n8A-n79A</w:t>
            </w:r>
            <w:r w:rsidRPr="00DC1391">
              <w:rPr>
                <w:rFonts w:ascii="Arial" w:eastAsiaTheme="minorEastAsia" w:hAnsi="Arial" w:hint="eastAsia"/>
                <w:sz w:val="18"/>
                <w:szCs w:val="18"/>
                <w:vertAlign w:val="superscript"/>
                <w:lang w:val="en-US" w:eastAsia="zh-CN"/>
              </w:rPr>
              <w:t>8</w:t>
            </w:r>
          </w:p>
          <w:p w14:paraId="2F2775FE" w14:textId="77777777" w:rsidR="009D1581" w:rsidRPr="00C6620B" w:rsidRDefault="009D1581" w:rsidP="00292095">
            <w:pPr>
              <w:pStyle w:val="TAC"/>
              <w:rPr>
                <w:rFonts w:eastAsiaTheme="minorEastAsia"/>
                <w:lang w:val="en-US"/>
              </w:rPr>
            </w:pPr>
            <w:r w:rsidRPr="00DC1391">
              <w:rPr>
                <w:rFonts w:eastAsiaTheme="minorEastAsia"/>
                <w:lang w:val="en-US" w:eastAsia="zh-CN"/>
              </w:rPr>
              <w:t>CA_</w:t>
            </w:r>
            <w:r w:rsidRPr="00DC1391">
              <w:rPr>
                <w:rFonts w:eastAsiaTheme="minorEastAsia" w:hint="eastAsia"/>
                <w:lang w:val="en-US" w:eastAsia="zh-CN"/>
              </w:rPr>
              <w:t>n79</w:t>
            </w:r>
            <w:r w:rsidRPr="00DC1391">
              <w:rPr>
                <w:rFonts w:eastAsiaTheme="minorEastAsia"/>
                <w:lang w:val="en-US" w:eastAsia="zh-CN"/>
              </w:rPr>
              <w:t>C</w:t>
            </w:r>
            <w:r w:rsidRPr="00DC139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E661D3" w14:textId="77777777" w:rsidR="009D1581" w:rsidRPr="00C6620B" w:rsidRDefault="009D1581" w:rsidP="00292095">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43993D"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5AC533" w14:textId="77777777" w:rsidR="009D1581" w:rsidRPr="00C6620B" w:rsidRDefault="009D1581" w:rsidP="00292095">
            <w:pPr>
              <w:pStyle w:val="TAC"/>
              <w:rPr>
                <w:rFonts w:eastAsiaTheme="minorEastAsia"/>
                <w:lang w:val="en-US" w:eastAsia="zh-CN"/>
              </w:rPr>
            </w:pPr>
            <w:r w:rsidRPr="00C6620B">
              <w:rPr>
                <w:rFonts w:eastAsiaTheme="minorEastAsia" w:hint="eastAsia"/>
                <w:lang w:val="en-US" w:eastAsia="zh-CN"/>
              </w:rPr>
              <w:t>0</w:t>
            </w:r>
          </w:p>
        </w:tc>
      </w:tr>
      <w:tr w:rsidR="009D1581" w:rsidRPr="00C6620B" w14:paraId="2AD68F0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C4FA7D"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CA6C58"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5FAB4B20" w14:textId="77777777" w:rsidR="009D1581" w:rsidRPr="00C6620B" w:rsidRDefault="009D1581" w:rsidP="00292095">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6DFEB0" w14:textId="77777777" w:rsidR="009D1581" w:rsidRPr="00C6620B" w:rsidRDefault="009D1581" w:rsidP="00292095">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08DA4" w14:textId="77777777" w:rsidR="009D1581" w:rsidRPr="00C6620B" w:rsidRDefault="009D1581" w:rsidP="00292095">
            <w:pPr>
              <w:pStyle w:val="TAC"/>
              <w:rPr>
                <w:rFonts w:eastAsiaTheme="minorEastAsia"/>
                <w:lang w:val="en-US" w:eastAsia="zh-CN"/>
              </w:rPr>
            </w:pPr>
          </w:p>
        </w:tc>
      </w:tr>
      <w:tr w:rsidR="009D1581" w:rsidRPr="00C6620B" w14:paraId="7A4D08A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43A50E6" w14:textId="77777777" w:rsidR="009D1581" w:rsidRPr="00C6620B" w:rsidRDefault="009D1581" w:rsidP="00292095">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3E2800" w14:textId="77777777" w:rsidR="009D1581" w:rsidRPr="00C6620B" w:rsidRDefault="009D1581" w:rsidP="00292095">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791546E" w14:textId="77777777" w:rsidR="009D1581" w:rsidRPr="00C6620B" w:rsidRDefault="009D1581" w:rsidP="00292095">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60BDED" w14:textId="77777777" w:rsidR="009D1581" w:rsidRPr="00C6620B" w:rsidRDefault="009D1581" w:rsidP="00292095">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30F41" w14:textId="77777777" w:rsidR="009D1581" w:rsidRPr="00C6620B" w:rsidRDefault="009D1581" w:rsidP="00292095">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D1581" w:rsidRPr="00C6620B" w14:paraId="08FDB2B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1D8EA" w14:textId="77777777" w:rsidR="009D1581" w:rsidRPr="00C6620B" w:rsidRDefault="009D1581" w:rsidP="00292095">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B78B9" w14:textId="77777777" w:rsidR="009D1581" w:rsidRPr="00C6620B" w:rsidRDefault="009D1581" w:rsidP="00292095">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8534AD1" w14:textId="77777777" w:rsidR="009D1581" w:rsidRPr="00C6620B" w:rsidRDefault="009D1581" w:rsidP="00292095">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E6A0646" w14:textId="77777777" w:rsidR="009D1581" w:rsidRPr="00C6620B" w:rsidRDefault="009D1581" w:rsidP="00292095">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F76CE" w14:textId="77777777" w:rsidR="009D1581" w:rsidRPr="00C6620B" w:rsidRDefault="009D1581" w:rsidP="00292095">
            <w:pPr>
              <w:pStyle w:val="TAC"/>
              <w:rPr>
                <w:rFonts w:eastAsiaTheme="minorEastAsia"/>
                <w:color w:val="000000" w:themeColor="text1"/>
                <w:szCs w:val="18"/>
                <w:lang w:val="en-US" w:eastAsia="zh-CN"/>
              </w:rPr>
            </w:pPr>
          </w:p>
        </w:tc>
      </w:tr>
      <w:tr w:rsidR="009D1581" w:rsidRPr="00C6620B" w14:paraId="0CA38DD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D4C28"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F46D1" w14:textId="77777777" w:rsidR="009D1581" w:rsidRDefault="009D1581" w:rsidP="00292095">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EEC80D0" w14:textId="77777777" w:rsidR="009D1581" w:rsidRPr="00C6620B" w:rsidRDefault="009D1581" w:rsidP="00292095">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121690F2"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6C33E2D"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508E9" w14:textId="77777777" w:rsidR="009D1581" w:rsidRPr="00C6620B" w:rsidRDefault="009D1581" w:rsidP="00292095">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9D1581" w:rsidRPr="00C6620B" w14:paraId="2C38A12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985379C"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358F5" w14:textId="77777777" w:rsidR="009D1581" w:rsidRPr="00C6620B" w:rsidRDefault="009D1581" w:rsidP="00292095">
            <w:pPr>
              <w:pStyle w:val="TAC"/>
              <w:rPr>
                <w:rFonts w:eastAsiaTheme="minorEastAsia"/>
                <w:lang w:val="en-US"/>
              </w:rPr>
            </w:pPr>
          </w:p>
        </w:tc>
        <w:tc>
          <w:tcPr>
            <w:tcW w:w="730" w:type="dxa"/>
            <w:tcBorders>
              <w:left w:val="single" w:sz="4" w:space="0" w:color="auto"/>
              <w:right w:val="single" w:sz="4" w:space="0" w:color="auto"/>
            </w:tcBorders>
            <w:vAlign w:val="center"/>
          </w:tcPr>
          <w:p w14:paraId="29685718"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22E1EE04" w14:textId="77777777" w:rsidR="009D1581" w:rsidRPr="00C6620B" w:rsidRDefault="009D1581" w:rsidP="00292095">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074CF11" w14:textId="77777777" w:rsidR="009D1581" w:rsidRPr="00C6620B" w:rsidRDefault="009D1581" w:rsidP="00292095">
            <w:pPr>
              <w:pStyle w:val="TAC"/>
              <w:rPr>
                <w:rFonts w:eastAsiaTheme="minorEastAsia"/>
                <w:color w:val="000000" w:themeColor="text1"/>
                <w:szCs w:val="18"/>
                <w:lang w:val="en-US" w:eastAsia="zh-CN"/>
              </w:rPr>
            </w:pPr>
          </w:p>
        </w:tc>
      </w:tr>
      <w:tr w:rsidR="009D1581" w:rsidRPr="00C6620B" w14:paraId="0CB037E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8C5208" w14:textId="77777777" w:rsidR="009D1581" w:rsidRPr="00C6620B" w:rsidRDefault="009D1581" w:rsidP="00292095">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33BB1A" w14:textId="77777777" w:rsidR="009D1581" w:rsidRDefault="009D1581" w:rsidP="00292095">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209D7EC8" w14:textId="77777777" w:rsidR="009D1581" w:rsidRDefault="009D1581" w:rsidP="00292095">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55158A2F" w14:textId="77777777" w:rsidR="009D1581" w:rsidRPr="00C6620B" w:rsidRDefault="009D1581" w:rsidP="00292095">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6630A83" w14:textId="77777777" w:rsidR="009D1581" w:rsidRPr="00C6620B" w:rsidRDefault="009D1581" w:rsidP="00292095">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970A7A" w14:textId="77777777" w:rsidR="009D1581" w:rsidRPr="00C6620B" w:rsidRDefault="009D1581" w:rsidP="00292095">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9975B" w14:textId="77777777" w:rsidR="009D1581" w:rsidRPr="00C6620B" w:rsidRDefault="009D1581" w:rsidP="00292095">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D1581" w:rsidRPr="00C6620B" w14:paraId="5757FBC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D7B72" w14:textId="77777777" w:rsidR="009D1581" w:rsidRPr="00C6620B"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5BF26" w14:textId="77777777" w:rsidR="009D1581" w:rsidRPr="00C6620B"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92DC84" w14:textId="77777777" w:rsidR="009D1581" w:rsidRPr="00C6620B" w:rsidRDefault="009D1581" w:rsidP="00292095">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12260E9" w14:textId="77777777" w:rsidR="009D1581" w:rsidRPr="00C6620B" w:rsidRDefault="009D1581" w:rsidP="00292095">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A3E1" w14:textId="77777777" w:rsidR="009D1581" w:rsidRPr="00C6620B" w:rsidRDefault="009D1581" w:rsidP="00292095">
            <w:pPr>
              <w:pStyle w:val="TAC"/>
              <w:rPr>
                <w:rFonts w:eastAsiaTheme="minorEastAsia"/>
                <w:color w:val="000000" w:themeColor="text1"/>
                <w:szCs w:val="18"/>
                <w:lang w:val="en-US" w:eastAsia="zh-CN"/>
              </w:rPr>
            </w:pPr>
          </w:p>
        </w:tc>
      </w:tr>
    </w:tbl>
    <w:p w14:paraId="6561EF41" w14:textId="77777777" w:rsidR="009D1581" w:rsidRDefault="009D1581" w:rsidP="009D1581">
      <w:pPr>
        <w:pStyle w:val="FL"/>
      </w:pPr>
    </w:p>
    <w:p w14:paraId="79249023" w14:textId="77777777" w:rsidR="009D1581" w:rsidRPr="00331F28" w:rsidRDefault="009D1581" w:rsidP="009D1581">
      <w:pPr>
        <w:pStyle w:val="Heading5"/>
      </w:pPr>
      <w:r w:rsidRPr="00331F28">
        <w:t>Table 5.5A.3.1-1f ~ Table 5.5A.3.1-1j</w:t>
      </w:r>
    </w:p>
    <w:p w14:paraId="0ABA94C4" w14:textId="77777777" w:rsidR="009D1581" w:rsidRDefault="009D1581" w:rsidP="009D1581">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14:paraId="18F9BC2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2E9D508" w14:textId="77777777" w:rsidR="009D1581" w:rsidRDefault="009D1581" w:rsidP="00292095">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F9E65BA" w14:textId="77777777" w:rsidR="009D1581" w:rsidRDefault="009D1581" w:rsidP="0029209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AB177E6" w14:textId="77777777" w:rsidR="009D1581" w:rsidRDefault="009D1581" w:rsidP="0029209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517889" w14:textId="77777777" w:rsidR="009D1581" w:rsidRDefault="009D1581" w:rsidP="0029209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8A12A3" w14:textId="77777777" w:rsidR="009D1581" w:rsidRDefault="009D1581" w:rsidP="00292095">
            <w:pPr>
              <w:pStyle w:val="TAH"/>
              <w:overflowPunct w:val="0"/>
              <w:autoSpaceDE w:val="0"/>
              <w:autoSpaceDN w:val="0"/>
              <w:adjustRightInd w:val="0"/>
              <w:rPr>
                <w:szCs w:val="18"/>
                <w:lang w:val="en-US" w:eastAsia="zh-CN"/>
              </w:rPr>
            </w:pPr>
            <w:r>
              <w:t>Bandwidth combination set</w:t>
            </w:r>
          </w:p>
        </w:tc>
      </w:tr>
      <w:tr w:rsidR="009D1581" w14:paraId="2502D169"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FB3DBD7" w14:textId="77777777" w:rsidR="009D1581" w:rsidRDefault="009D1581" w:rsidP="00292095">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2059F5E" w14:textId="77777777" w:rsidR="009D1581" w:rsidRDefault="009D1581" w:rsidP="0029209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CBFD84D" w14:textId="77777777" w:rsidR="009D1581" w:rsidRDefault="009D1581" w:rsidP="0029209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6D9E541" w14:textId="77777777" w:rsidR="009D1581" w:rsidRDefault="009D1581" w:rsidP="00292095">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03CBBF1" w14:textId="77777777" w:rsidR="009D1581" w:rsidRDefault="009D1581" w:rsidP="00292095">
            <w:pPr>
              <w:pStyle w:val="TAC"/>
              <w:rPr>
                <w:szCs w:val="18"/>
                <w:lang w:val="en-US" w:eastAsia="zh-CN"/>
              </w:rPr>
            </w:pPr>
            <w:r>
              <w:rPr>
                <w:rFonts w:hint="eastAsia"/>
                <w:szCs w:val="18"/>
                <w:lang w:val="en-US" w:eastAsia="zh-CN"/>
              </w:rPr>
              <w:t>0</w:t>
            </w:r>
          </w:p>
        </w:tc>
      </w:tr>
      <w:tr w:rsidR="009D1581" w14:paraId="6ADAECF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88035"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B7401"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4C2E22DA" w14:textId="77777777" w:rsidR="009D1581" w:rsidRDefault="009D1581" w:rsidP="00292095">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0FBF2E4" w14:textId="77777777" w:rsidR="009D1581" w:rsidRDefault="009D1581" w:rsidP="0029209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1EBAB" w14:textId="77777777" w:rsidR="009D1581" w:rsidRDefault="009D1581" w:rsidP="00292095">
            <w:pPr>
              <w:pStyle w:val="TAC"/>
              <w:rPr>
                <w:szCs w:val="18"/>
                <w:lang w:val="en-US" w:eastAsia="zh-CN"/>
              </w:rPr>
            </w:pPr>
          </w:p>
        </w:tc>
      </w:tr>
      <w:tr w:rsidR="009D1581" w14:paraId="12EC98F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1A4A8" w14:textId="77777777" w:rsidR="009D1581" w:rsidRDefault="009D1581" w:rsidP="0029209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6B4A4" w14:textId="77777777" w:rsidR="009D1581" w:rsidRDefault="009D1581" w:rsidP="0029209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DDD0246" w14:textId="77777777" w:rsidR="009D1581" w:rsidRDefault="009D1581" w:rsidP="0029209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ACF34B"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E8977" w14:textId="77777777" w:rsidR="009D1581" w:rsidRDefault="009D1581" w:rsidP="00292095">
            <w:pPr>
              <w:pStyle w:val="TAC"/>
              <w:rPr>
                <w:szCs w:val="18"/>
                <w:lang w:val="en-US" w:eastAsia="zh-CN"/>
              </w:rPr>
            </w:pPr>
            <w:r>
              <w:rPr>
                <w:rFonts w:hint="eastAsia"/>
                <w:szCs w:val="18"/>
                <w:lang w:val="en-US" w:eastAsia="zh-CN"/>
              </w:rPr>
              <w:t>0</w:t>
            </w:r>
          </w:p>
        </w:tc>
      </w:tr>
      <w:tr w:rsidR="009D1581" w14:paraId="1CDA8CE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3E8A9"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15B16"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7401D9B" w14:textId="77777777" w:rsidR="009D1581" w:rsidRDefault="009D1581" w:rsidP="0029209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BC8925" w14:textId="77777777" w:rsidR="009D1581" w:rsidRDefault="009D1581" w:rsidP="0029209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60F02" w14:textId="77777777" w:rsidR="009D1581" w:rsidRDefault="009D1581" w:rsidP="00292095">
            <w:pPr>
              <w:pStyle w:val="TAC"/>
              <w:rPr>
                <w:szCs w:val="18"/>
                <w:lang w:val="en-US" w:eastAsia="zh-CN"/>
              </w:rPr>
            </w:pPr>
          </w:p>
        </w:tc>
      </w:tr>
      <w:tr w:rsidR="009D1581" w14:paraId="1BDA673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C5735" w14:textId="77777777" w:rsidR="009D1581" w:rsidRDefault="009D1581" w:rsidP="00292095">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A4532" w14:textId="77777777" w:rsidR="009D1581" w:rsidRDefault="009D1581" w:rsidP="00292095">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F8D912A" w14:textId="77777777" w:rsidR="009D1581" w:rsidRDefault="009D1581" w:rsidP="00292095">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506D7CA" w14:textId="77777777" w:rsidR="009D1581" w:rsidRDefault="009D1581" w:rsidP="00292095">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150EE" w14:textId="77777777" w:rsidR="009D1581" w:rsidRDefault="009D1581" w:rsidP="00292095">
            <w:pPr>
              <w:pStyle w:val="TAC"/>
              <w:rPr>
                <w:szCs w:val="18"/>
                <w:lang w:val="en-US" w:eastAsia="zh-CN"/>
              </w:rPr>
            </w:pPr>
            <w:r>
              <w:rPr>
                <w:szCs w:val="18"/>
                <w:lang w:val="en-US" w:eastAsia="zh-CN"/>
              </w:rPr>
              <w:t>0</w:t>
            </w:r>
          </w:p>
        </w:tc>
      </w:tr>
      <w:tr w:rsidR="009D1581" w14:paraId="68C17D1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5AD81" w14:textId="77777777" w:rsidR="009D1581" w:rsidRDefault="009D1581" w:rsidP="0029209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DEB27" w14:textId="77777777" w:rsidR="009D1581" w:rsidRDefault="009D1581" w:rsidP="0029209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C32756" w14:textId="77777777" w:rsidR="009D1581" w:rsidRDefault="009D1581" w:rsidP="00292095">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C8E4DC" w14:textId="77777777" w:rsidR="009D1581" w:rsidRDefault="009D1581" w:rsidP="00292095">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0A4DD" w14:textId="77777777" w:rsidR="009D1581" w:rsidRDefault="009D1581" w:rsidP="00292095">
            <w:pPr>
              <w:pStyle w:val="TAC"/>
              <w:rPr>
                <w:szCs w:val="18"/>
                <w:lang w:val="en-US" w:eastAsia="zh-CN"/>
              </w:rPr>
            </w:pPr>
          </w:p>
        </w:tc>
      </w:tr>
      <w:tr w:rsidR="009D1581" w14:paraId="51EE981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7B34A" w14:textId="77777777" w:rsidR="009D1581" w:rsidRDefault="009D1581" w:rsidP="00292095">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60DFB" w14:textId="77777777" w:rsidR="009D1581" w:rsidRDefault="009D1581" w:rsidP="0029209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E2FF77" w14:textId="77777777" w:rsidR="009D1581" w:rsidRDefault="009D1581" w:rsidP="0029209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56F7BA7"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7A697" w14:textId="77777777" w:rsidR="009D1581" w:rsidRDefault="009D1581" w:rsidP="00292095">
            <w:pPr>
              <w:pStyle w:val="TAC"/>
              <w:rPr>
                <w:szCs w:val="18"/>
                <w:lang w:val="en-US" w:eastAsia="zh-CN"/>
              </w:rPr>
            </w:pPr>
            <w:r>
              <w:rPr>
                <w:rFonts w:hint="eastAsia"/>
                <w:szCs w:val="18"/>
                <w:lang w:val="en-US" w:eastAsia="zh-CN"/>
              </w:rPr>
              <w:t>0</w:t>
            </w:r>
          </w:p>
        </w:tc>
      </w:tr>
      <w:tr w:rsidR="009D1581" w14:paraId="3A34D4D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C9A45"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7230F"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6498AFB1" w14:textId="77777777" w:rsidR="009D1581" w:rsidRDefault="009D1581" w:rsidP="00292095">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09910D0" w14:textId="77777777" w:rsidR="009D1581" w:rsidRDefault="009D1581" w:rsidP="00292095">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6CA8A" w14:textId="77777777" w:rsidR="009D1581" w:rsidRDefault="009D1581" w:rsidP="00292095">
            <w:pPr>
              <w:pStyle w:val="TAC"/>
              <w:rPr>
                <w:szCs w:val="18"/>
                <w:lang w:val="en-US" w:eastAsia="zh-CN"/>
              </w:rPr>
            </w:pPr>
          </w:p>
        </w:tc>
      </w:tr>
      <w:tr w:rsidR="009D1581" w14:paraId="3E99860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62B9A" w14:textId="77777777" w:rsidR="009D1581" w:rsidRDefault="009D1581" w:rsidP="0029209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37137" w14:textId="77777777" w:rsidR="009D1581" w:rsidRDefault="009D1581" w:rsidP="0029209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22AFC49" w14:textId="77777777" w:rsidR="009D1581" w:rsidRDefault="009D1581" w:rsidP="0029209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61D43ED"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3B8E9" w14:textId="77777777" w:rsidR="009D1581" w:rsidRDefault="009D1581" w:rsidP="00292095">
            <w:pPr>
              <w:pStyle w:val="TAC"/>
              <w:rPr>
                <w:szCs w:val="18"/>
                <w:lang w:val="en-US" w:eastAsia="zh-CN"/>
              </w:rPr>
            </w:pPr>
            <w:r>
              <w:rPr>
                <w:rFonts w:hint="eastAsia"/>
                <w:szCs w:val="18"/>
                <w:lang w:val="en-US" w:eastAsia="zh-CN"/>
              </w:rPr>
              <w:t>0</w:t>
            </w:r>
          </w:p>
        </w:tc>
      </w:tr>
      <w:tr w:rsidR="009D1581" w14:paraId="7815C1E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6B985"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7DF08"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342D30" w14:textId="77777777" w:rsidR="009D1581" w:rsidRDefault="009D1581" w:rsidP="0029209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6913C" w14:textId="77777777" w:rsidR="009D1581" w:rsidRDefault="009D1581" w:rsidP="0029209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E7BF2" w14:textId="77777777" w:rsidR="009D1581" w:rsidRDefault="009D1581" w:rsidP="00292095">
            <w:pPr>
              <w:pStyle w:val="TAC"/>
              <w:rPr>
                <w:szCs w:val="18"/>
                <w:lang w:val="en-US" w:eastAsia="zh-CN"/>
              </w:rPr>
            </w:pPr>
          </w:p>
        </w:tc>
      </w:tr>
      <w:tr w:rsidR="009D1581" w14:paraId="1BC2284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C0C89" w14:textId="77777777" w:rsidR="009D1581" w:rsidRDefault="009D1581" w:rsidP="0029209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9D356" w14:textId="77777777" w:rsidR="009D1581" w:rsidRDefault="009D1581" w:rsidP="0029209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76D75EA" w14:textId="77777777" w:rsidR="009D1581" w:rsidRDefault="009D1581" w:rsidP="0029209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D516C86" w14:textId="77777777" w:rsidR="009D1581" w:rsidRDefault="009D1581" w:rsidP="0029209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1457" w14:textId="77777777" w:rsidR="009D1581" w:rsidRDefault="009D1581" w:rsidP="00292095">
            <w:pPr>
              <w:pStyle w:val="TAC"/>
              <w:rPr>
                <w:szCs w:val="18"/>
                <w:lang w:val="en-US" w:eastAsia="zh-CN"/>
              </w:rPr>
            </w:pPr>
            <w:r>
              <w:rPr>
                <w:rFonts w:hint="eastAsia"/>
                <w:szCs w:val="18"/>
                <w:lang w:val="en-US" w:eastAsia="zh-CN"/>
              </w:rPr>
              <w:t>0</w:t>
            </w:r>
          </w:p>
        </w:tc>
      </w:tr>
      <w:tr w:rsidR="009D1581" w14:paraId="0064C08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FB0AB"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93C2D"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068310" w14:textId="77777777" w:rsidR="009D1581" w:rsidRDefault="009D1581" w:rsidP="0029209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DEB8D5" w14:textId="77777777" w:rsidR="009D1581" w:rsidRDefault="009D1581" w:rsidP="00292095">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89D1" w14:textId="77777777" w:rsidR="009D1581" w:rsidRDefault="009D1581" w:rsidP="00292095">
            <w:pPr>
              <w:pStyle w:val="TAC"/>
              <w:rPr>
                <w:szCs w:val="18"/>
                <w:lang w:val="en-US" w:eastAsia="zh-CN"/>
              </w:rPr>
            </w:pPr>
          </w:p>
        </w:tc>
      </w:tr>
      <w:tr w:rsidR="009D1581" w14:paraId="582A8ED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A3429" w14:textId="77777777" w:rsidR="009D1581" w:rsidRDefault="009D1581" w:rsidP="00292095">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FE92E" w14:textId="77777777" w:rsidR="009D1581" w:rsidRDefault="009D1581" w:rsidP="0029209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D15B3D" w14:textId="77777777" w:rsidR="009D1581" w:rsidRDefault="009D1581" w:rsidP="0029209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FA5D840" w14:textId="77777777" w:rsidR="009D1581" w:rsidRDefault="009D1581" w:rsidP="0029209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5E5B7" w14:textId="77777777" w:rsidR="009D1581" w:rsidRDefault="009D1581" w:rsidP="00292095">
            <w:pPr>
              <w:pStyle w:val="TAC"/>
              <w:rPr>
                <w:szCs w:val="18"/>
                <w:lang w:val="en-US" w:eastAsia="zh-CN"/>
              </w:rPr>
            </w:pPr>
            <w:r>
              <w:rPr>
                <w:rFonts w:hint="eastAsia"/>
                <w:szCs w:val="18"/>
                <w:lang w:val="en-US" w:eastAsia="zh-CN"/>
              </w:rPr>
              <w:t>0</w:t>
            </w:r>
          </w:p>
        </w:tc>
      </w:tr>
      <w:tr w:rsidR="009D1581" w14:paraId="194B0FB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6EDDA" w14:textId="77777777" w:rsidR="009D1581" w:rsidRDefault="009D1581" w:rsidP="0029209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FA7ED" w14:textId="77777777" w:rsidR="009D1581" w:rsidRDefault="009D1581" w:rsidP="0029209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69FFF1" w14:textId="77777777" w:rsidR="009D1581" w:rsidRDefault="009D1581" w:rsidP="0029209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8CC062" w14:textId="77777777" w:rsidR="009D1581" w:rsidRDefault="009D1581" w:rsidP="00292095">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D1E95" w14:textId="77777777" w:rsidR="009D1581" w:rsidRDefault="009D1581" w:rsidP="00292095">
            <w:pPr>
              <w:pStyle w:val="TAC"/>
              <w:rPr>
                <w:szCs w:val="18"/>
                <w:lang w:val="en-US" w:eastAsia="zh-CN"/>
              </w:rPr>
            </w:pPr>
          </w:p>
        </w:tc>
      </w:tr>
      <w:tr w:rsidR="009D1581" w14:paraId="3C9AB2A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60A22" w14:textId="77777777" w:rsidR="009D1581" w:rsidRDefault="009D1581" w:rsidP="0029209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FBED3" w14:textId="77777777" w:rsidR="009D1581" w:rsidRDefault="009D1581" w:rsidP="0029209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5A883E3" w14:textId="77777777" w:rsidR="009D1581" w:rsidRDefault="009D1581" w:rsidP="00292095">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D87022"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ABEE" w14:textId="77777777" w:rsidR="009D1581" w:rsidRDefault="009D1581" w:rsidP="00292095">
            <w:pPr>
              <w:pStyle w:val="TAC"/>
              <w:rPr>
                <w:szCs w:val="18"/>
                <w:lang w:val="en-US" w:eastAsia="zh-CN"/>
              </w:rPr>
            </w:pPr>
            <w:r>
              <w:rPr>
                <w:rFonts w:hint="eastAsia"/>
                <w:szCs w:val="18"/>
                <w:lang w:val="en-US" w:eastAsia="zh-CN"/>
              </w:rPr>
              <w:t>0</w:t>
            </w:r>
          </w:p>
        </w:tc>
      </w:tr>
      <w:tr w:rsidR="009D1581" w14:paraId="7E3A6A6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4D823"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68EB"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D59CDAC" w14:textId="77777777" w:rsidR="009D1581" w:rsidRDefault="009D1581" w:rsidP="00292095">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9341234" w14:textId="77777777" w:rsidR="009D1581" w:rsidRDefault="009D1581" w:rsidP="0029209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B431D" w14:textId="77777777" w:rsidR="009D1581" w:rsidRDefault="009D1581" w:rsidP="00292095">
            <w:pPr>
              <w:pStyle w:val="TAC"/>
              <w:rPr>
                <w:szCs w:val="18"/>
                <w:lang w:val="en-US" w:eastAsia="zh-CN"/>
              </w:rPr>
            </w:pPr>
          </w:p>
        </w:tc>
      </w:tr>
      <w:tr w:rsidR="009D1581" w14:paraId="7384C5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1CEF6" w14:textId="77777777" w:rsidR="009D1581" w:rsidRDefault="009D1581" w:rsidP="0029209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D747B"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0AA669A" w14:textId="77777777" w:rsidR="009D1581" w:rsidRDefault="009D1581" w:rsidP="0029209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F0C91" w14:textId="77777777" w:rsidR="009D1581" w:rsidRDefault="009D1581" w:rsidP="0029209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0202CD"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22A11" w14:textId="77777777" w:rsidR="009D1581" w:rsidRDefault="009D1581" w:rsidP="00292095">
            <w:pPr>
              <w:pStyle w:val="TAC"/>
              <w:rPr>
                <w:szCs w:val="18"/>
                <w:lang w:val="en-US" w:eastAsia="zh-CN"/>
              </w:rPr>
            </w:pPr>
            <w:r>
              <w:rPr>
                <w:rFonts w:hint="eastAsia"/>
                <w:szCs w:val="18"/>
                <w:lang w:val="en-US" w:eastAsia="zh-CN"/>
              </w:rPr>
              <w:t>0</w:t>
            </w:r>
          </w:p>
        </w:tc>
      </w:tr>
      <w:tr w:rsidR="009D1581" w14:paraId="10A16E1D"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7A67FA7"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597C0C7F"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06F85462" w14:textId="77777777" w:rsidR="009D1581" w:rsidRDefault="009D1581" w:rsidP="0029209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9EAD2" w14:textId="77777777" w:rsidR="009D1581" w:rsidRDefault="009D1581" w:rsidP="0029209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757A" w14:textId="77777777" w:rsidR="009D1581" w:rsidRDefault="009D1581" w:rsidP="00292095">
            <w:pPr>
              <w:pStyle w:val="TAC"/>
              <w:rPr>
                <w:szCs w:val="18"/>
                <w:lang w:val="en-US" w:eastAsia="zh-CN"/>
              </w:rPr>
            </w:pPr>
          </w:p>
        </w:tc>
      </w:tr>
      <w:tr w:rsidR="009D1581" w14:paraId="02E33EF4"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1C0A0922" w14:textId="77777777" w:rsidR="009D1581" w:rsidRDefault="009D1581" w:rsidP="00292095">
            <w:pPr>
              <w:pStyle w:val="TAC"/>
            </w:pPr>
          </w:p>
        </w:tc>
        <w:tc>
          <w:tcPr>
            <w:tcW w:w="1690" w:type="dxa"/>
            <w:tcBorders>
              <w:top w:val="nil"/>
              <w:left w:val="single" w:sz="4" w:space="0" w:color="auto"/>
              <w:bottom w:val="nil"/>
              <w:right w:val="single" w:sz="4" w:space="0" w:color="auto"/>
            </w:tcBorders>
            <w:shd w:val="clear" w:color="auto" w:fill="auto"/>
            <w:vAlign w:val="center"/>
          </w:tcPr>
          <w:p w14:paraId="480D20D8"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3AB1D310" w14:textId="77777777" w:rsidR="009D1581" w:rsidRDefault="009D1581" w:rsidP="0029209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2FAE96C" w14:textId="77777777" w:rsidR="009D1581" w:rsidRDefault="009D1581" w:rsidP="0029209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9C18D" w14:textId="77777777" w:rsidR="009D1581" w:rsidRDefault="009D1581" w:rsidP="00292095">
            <w:pPr>
              <w:pStyle w:val="TAC"/>
              <w:rPr>
                <w:szCs w:val="18"/>
                <w:lang w:val="en-US" w:eastAsia="zh-CN"/>
              </w:rPr>
            </w:pPr>
            <w:r>
              <w:rPr>
                <w:szCs w:val="18"/>
                <w:lang w:val="en-US" w:eastAsia="zh-CN"/>
              </w:rPr>
              <w:t>4 and 5</w:t>
            </w:r>
          </w:p>
        </w:tc>
      </w:tr>
      <w:tr w:rsidR="009D1581" w14:paraId="444285E7"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F2CC83"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CAE70"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70DCB7EE"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91CF8" w14:textId="77777777" w:rsidR="009D1581" w:rsidRDefault="009D1581" w:rsidP="00292095">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94B82" w14:textId="77777777" w:rsidR="009D1581" w:rsidRDefault="009D1581" w:rsidP="00292095">
            <w:pPr>
              <w:pStyle w:val="TAC"/>
              <w:rPr>
                <w:szCs w:val="18"/>
                <w:lang w:val="en-US" w:eastAsia="zh-CN"/>
              </w:rPr>
            </w:pPr>
          </w:p>
        </w:tc>
      </w:tr>
      <w:tr w:rsidR="009D1581" w14:paraId="776ADA9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7DA4A" w14:textId="77777777" w:rsidR="009D1581" w:rsidRDefault="009D1581" w:rsidP="0029209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2DE2" w14:textId="77777777" w:rsidR="009D1581" w:rsidRDefault="009D1581" w:rsidP="0029209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5D3319D" w14:textId="77777777" w:rsidR="009D1581" w:rsidRDefault="009D1581" w:rsidP="0029209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22306E9" w14:textId="77777777" w:rsidR="009D1581" w:rsidRDefault="009D1581" w:rsidP="0029209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CFF4B" w14:textId="77777777" w:rsidR="009D1581" w:rsidRDefault="009D1581" w:rsidP="00292095">
            <w:pPr>
              <w:pStyle w:val="TAC"/>
              <w:rPr>
                <w:szCs w:val="18"/>
                <w:lang w:val="en-US" w:eastAsia="zh-CN"/>
              </w:rPr>
            </w:pPr>
            <w:r>
              <w:rPr>
                <w:szCs w:val="18"/>
                <w:lang w:val="en-US" w:eastAsia="zh-CN"/>
              </w:rPr>
              <w:t>4 and 5</w:t>
            </w:r>
          </w:p>
        </w:tc>
      </w:tr>
      <w:tr w:rsidR="009D1581" w14:paraId="3A16D19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379C" w14:textId="77777777" w:rsidR="009D1581" w:rsidRDefault="009D1581" w:rsidP="0029209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F4AA5"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7A6F4FCA"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54ECE6" w14:textId="77777777" w:rsidR="009D1581" w:rsidRDefault="009D1581" w:rsidP="00292095">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F86A" w14:textId="77777777" w:rsidR="009D1581" w:rsidRDefault="009D1581" w:rsidP="00292095">
            <w:pPr>
              <w:pStyle w:val="TAC"/>
              <w:rPr>
                <w:szCs w:val="18"/>
                <w:lang w:val="en-US" w:eastAsia="zh-CN"/>
              </w:rPr>
            </w:pPr>
          </w:p>
        </w:tc>
      </w:tr>
      <w:tr w:rsidR="009D1581" w14:paraId="58D34F3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2D0CB" w14:textId="77777777" w:rsidR="009D1581" w:rsidRDefault="009D1581" w:rsidP="0029209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0ADCD" w14:textId="77777777" w:rsidR="009D1581" w:rsidRDefault="009D1581" w:rsidP="0029209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5D851D7" w14:textId="77777777" w:rsidR="009D1581" w:rsidRDefault="009D1581" w:rsidP="0029209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C859B4" w14:textId="77777777" w:rsidR="009D1581" w:rsidRDefault="009D1581" w:rsidP="0029209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3BDC" w14:textId="77777777" w:rsidR="009D1581" w:rsidRDefault="009D1581" w:rsidP="00292095">
            <w:pPr>
              <w:pStyle w:val="TAC"/>
              <w:rPr>
                <w:szCs w:val="18"/>
                <w:lang w:val="en-US" w:eastAsia="zh-CN"/>
              </w:rPr>
            </w:pPr>
            <w:r>
              <w:rPr>
                <w:szCs w:val="18"/>
                <w:lang w:val="en-US" w:eastAsia="zh-CN"/>
              </w:rPr>
              <w:t>4 and 5</w:t>
            </w:r>
          </w:p>
        </w:tc>
      </w:tr>
      <w:tr w:rsidR="009D1581" w14:paraId="5106A91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3118D" w14:textId="77777777" w:rsidR="009D1581" w:rsidRDefault="009D1581" w:rsidP="0029209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531E0"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1E274E8C"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FD011C" w14:textId="77777777" w:rsidR="009D1581" w:rsidRDefault="009D1581" w:rsidP="00292095">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08E79" w14:textId="77777777" w:rsidR="009D1581" w:rsidRDefault="009D1581" w:rsidP="00292095">
            <w:pPr>
              <w:pStyle w:val="TAC"/>
              <w:rPr>
                <w:szCs w:val="18"/>
                <w:lang w:val="en-US" w:eastAsia="zh-CN"/>
              </w:rPr>
            </w:pPr>
          </w:p>
        </w:tc>
      </w:tr>
      <w:tr w:rsidR="009D1581" w14:paraId="48832A3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20891" w14:textId="77777777" w:rsidR="009D1581" w:rsidRDefault="009D1581" w:rsidP="0029209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460C"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A0EE3A5" w14:textId="77777777" w:rsidR="009D1581" w:rsidRDefault="009D1581" w:rsidP="0029209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00E01" w14:textId="77777777" w:rsidR="009D1581" w:rsidRDefault="009D1581" w:rsidP="0029209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6606C5"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E7534" w14:textId="77777777" w:rsidR="009D1581" w:rsidRDefault="009D1581" w:rsidP="00292095">
            <w:pPr>
              <w:pStyle w:val="TAC"/>
              <w:rPr>
                <w:szCs w:val="18"/>
                <w:lang w:val="en-US" w:eastAsia="zh-CN"/>
              </w:rPr>
            </w:pPr>
            <w:r>
              <w:rPr>
                <w:rFonts w:hint="eastAsia"/>
                <w:szCs w:val="18"/>
                <w:lang w:val="en-US" w:eastAsia="zh-CN"/>
              </w:rPr>
              <w:t>0</w:t>
            </w:r>
          </w:p>
        </w:tc>
      </w:tr>
      <w:tr w:rsidR="009D1581" w14:paraId="499A00F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7C0D8" w14:textId="77777777" w:rsidR="009D1581" w:rsidRDefault="009D1581" w:rsidP="00292095">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E0D23" w14:textId="77777777" w:rsidR="009D1581" w:rsidRDefault="009D1581" w:rsidP="00292095">
            <w:pPr>
              <w:pStyle w:val="TAC"/>
              <w:rPr>
                <w:szCs w:val="18"/>
              </w:rPr>
            </w:pPr>
          </w:p>
        </w:tc>
        <w:tc>
          <w:tcPr>
            <w:tcW w:w="730" w:type="dxa"/>
            <w:tcBorders>
              <w:left w:val="single" w:sz="4" w:space="0" w:color="auto"/>
              <w:bottom w:val="single" w:sz="4" w:space="0" w:color="auto"/>
              <w:right w:val="single" w:sz="4" w:space="0" w:color="auto"/>
            </w:tcBorders>
            <w:vAlign w:val="center"/>
          </w:tcPr>
          <w:p w14:paraId="593ADC7E" w14:textId="77777777" w:rsidR="009D1581" w:rsidRDefault="009D1581" w:rsidP="0029209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9B360" w14:textId="77777777" w:rsidR="009D1581" w:rsidRDefault="009D1581" w:rsidP="0029209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4F67" w14:textId="77777777" w:rsidR="009D1581" w:rsidRDefault="009D1581" w:rsidP="00292095">
            <w:pPr>
              <w:pStyle w:val="TAC"/>
              <w:rPr>
                <w:szCs w:val="18"/>
                <w:lang w:val="en-US" w:eastAsia="zh-CN"/>
              </w:rPr>
            </w:pPr>
          </w:p>
        </w:tc>
      </w:tr>
      <w:tr w:rsidR="009D1581" w14:paraId="577DFE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45980" w14:textId="77777777" w:rsidR="009D1581" w:rsidRDefault="009D1581" w:rsidP="00292095">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A65CE" w14:textId="77777777" w:rsidR="009D1581" w:rsidRDefault="009D1581" w:rsidP="0029209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57075A9" w14:textId="77777777" w:rsidR="009D1581" w:rsidRDefault="009D1581" w:rsidP="00292095">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5ECEE7" w14:textId="77777777" w:rsidR="009D1581" w:rsidRDefault="009D1581" w:rsidP="0029209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44D16" w14:textId="77777777" w:rsidR="009D1581" w:rsidRDefault="009D1581" w:rsidP="00292095">
            <w:pPr>
              <w:pStyle w:val="TAC"/>
              <w:rPr>
                <w:rFonts w:cs="Arial"/>
                <w:szCs w:val="18"/>
                <w:lang w:val="en-US" w:eastAsia="zh-CN"/>
              </w:rPr>
            </w:pPr>
            <w:r>
              <w:rPr>
                <w:rFonts w:cs="Arial"/>
                <w:szCs w:val="18"/>
                <w:lang w:val="en-US" w:eastAsia="zh-CN"/>
              </w:rPr>
              <w:t>0</w:t>
            </w:r>
          </w:p>
        </w:tc>
      </w:tr>
      <w:tr w:rsidR="009D1581" w14:paraId="47AC580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B2E"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97E90" w14:textId="77777777" w:rsidR="009D1581" w:rsidRDefault="009D1581" w:rsidP="0029209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1E945C2" w14:textId="77777777" w:rsidR="009D1581" w:rsidRDefault="009D1581" w:rsidP="00292095">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60F73" w14:textId="77777777" w:rsidR="009D1581" w:rsidRDefault="009D1581" w:rsidP="00292095">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B7ECD" w14:textId="77777777" w:rsidR="009D1581" w:rsidRDefault="009D1581" w:rsidP="00292095">
            <w:pPr>
              <w:pStyle w:val="TAC"/>
              <w:rPr>
                <w:rFonts w:cs="Arial"/>
                <w:szCs w:val="18"/>
                <w:lang w:val="en-US" w:eastAsia="zh-CN"/>
              </w:rPr>
            </w:pPr>
          </w:p>
        </w:tc>
      </w:tr>
      <w:tr w:rsidR="009D1581" w14:paraId="68A5A77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94741" w14:textId="77777777" w:rsidR="009D1581" w:rsidRDefault="009D1581" w:rsidP="00292095">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F4C20" w14:textId="77777777" w:rsidR="009D1581" w:rsidRDefault="009D1581" w:rsidP="0029209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E48345A" w14:textId="77777777" w:rsidR="009D1581" w:rsidRDefault="009D1581" w:rsidP="00292095">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0D3A8A" w14:textId="77777777" w:rsidR="009D1581" w:rsidRDefault="009D1581" w:rsidP="0029209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B6B70" w14:textId="77777777" w:rsidR="009D1581" w:rsidRDefault="009D1581" w:rsidP="00292095">
            <w:pPr>
              <w:pStyle w:val="TAC"/>
              <w:rPr>
                <w:rFonts w:cs="Arial"/>
                <w:szCs w:val="18"/>
                <w:lang w:val="en-US" w:eastAsia="zh-CN"/>
              </w:rPr>
            </w:pPr>
            <w:r>
              <w:rPr>
                <w:rFonts w:cs="Arial"/>
                <w:szCs w:val="18"/>
                <w:lang w:val="en-US" w:eastAsia="zh-CN"/>
              </w:rPr>
              <w:t>0</w:t>
            </w:r>
          </w:p>
        </w:tc>
      </w:tr>
      <w:tr w:rsidR="009D1581" w14:paraId="3A0DD96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5685A" w14:textId="77777777" w:rsidR="009D1581" w:rsidRDefault="009D1581" w:rsidP="0029209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1176A" w14:textId="77777777" w:rsidR="009D1581" w:rsidRDefault="009D1581" w:rsidP="0029209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7FC2BBA" w14:textId="77777777" w:rsidR="009D1581" w:rsidRDefault="009D1581" w:rsidP="00292095">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65FE7" w14:textId="77777777" w:rsidR="009D1581" w:rsidRDefault="009D1581" w:rsidP="00292095">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F8E2" w14:textId="77777777" w:rsidR="009D1581" w:rsidRDefault="009D1581" w:rsidP="00292095">
            <w:pPr>
              <w:pStyle w:val="TAC"/>
              <w:rPr>
                <w:rFonts w:cs="Arial"/>
                <w:szCs w:val="18"/>
                <w:lang w:val="en-US" w:eastAsia="zh-CN"/>
              </w:rPr>
            </w:pPr>
          </w:p>
        </w:tc>
      </w:tr>
      <w:tr w:rsidR="009D1581" w14:paraId="388BBA3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951EE" w14:textId="77777777" w:rsidR="009D1581" w:rsidRDefault="009D1581" w:rsidP="00292095">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8DC52" w14:textId="77777777" w:rsidR="009D1581" w:rsidRDefault="009D1581" w:rsidP="00292095">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2190CDC" w14:textId="77777777" w:rsidR="009D1581" w:rsidRDefault="009D1581" w:rsidP="0029209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60F09F1"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D6154" w14:textId="77777777" w:rsidR="009D1581" w:rsidRDefault="009D1581" w:rsidP="00292095">
            <w:pPr>
              <w:pStyle w:val="TAC"/>
              <w:rPr>
                <w:lang w:val="en-US" w:eastAsia="zh-CN"/>
              </w:rPr>
            </w:pPr>
            <w:r>
              <w:rPr>
                <w:lang w:val="en-US" w:eastAsia="zh-CN"/>
              </w:rPr>
              <w:t>0</w:t>
            </w:r>
          </w:p>
        </w:tc>
      </w:tr>
      <w:tr w:rsidR="009D1581" w14:paraId="748BE09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4B77C"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FFD85"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D9940" w14:textId="77777777" w:rsidR="009D1581" w:rsidRDefault="009D1581" w:rsidP="0029209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0D2675"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3A3B" w14:textId="77777777" w:rsidR="009D1581" w:rsidRDefault="009D1581" w:rsidP="00292095">
            <w:pPr>
              <w:pStyle w:val="TAC"/>
              <w:rPr>
                <w:lang w:val="en-US" w:eastAsia="zh-CN"/>
              </w:rPr>
            </w:pPr>
          </w:p>
        </w:tc>
      </w:tr>
      <w:tr w:rsidR="009D1581" w14:paraId="5AD24DD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31389" w14:textId="77777777" w:rsidR="009D1581" w:rsidRDefault="009D1581" w:rsidP="00292095">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1482A" w14:textId="77777777" w:rsidR="009D1581" w:rsidRDefault="009D1581" w:rsidP="00292095">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BA1B1F" w14:textId="77777777" w:rsidR="009D1581" w:rsidRDefault="009D1581" w:rsidP="0029209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BAF4004"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7A56D" w14:textId="77777777" w:rsidR="009D1581" w:rsidRDefault="009D1581" w:rsidP="00292095">
            <w:pPr>
              <w:pStyle w:val="TAC"/>
              <w:rPr>
                <w:lang w:val="en-US" w:eastAsia="zh-CN"/>
              </w:rPr>
            </w:pPr>
            <w:r>
              <w:rPr>
                <w:lang w:val="en-US" w:eastAsia="zh-CN"/>
              </w:rPr>
              <w:t>0</w:t>
            </w:r>
          </w:p>
        </w:tc>
      </w:tr>
      <w:tr w:rsidR="009D1581" w14:paraId="026E137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012C10"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43E6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DBA28D" w14:textId="77777777" w:rsidR="009D1581" w:rsidRDefault="009D1581" w:rsidP="0029209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7FBF3" w14:textId="77777777" w:rsidR="009D1581" w:rsidRDefault="009D1581" w:rsidP="0029209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97584" w14:textId="77777777" w:rsidR="009D1581" w:rsidRDefault="009D1581" w:rsidP="00292095">
            <w:pPr>
              <w:pStyle w:val="TAC"/>
              <w:rPr>
                <w:lang w:val="en-US" w:eastAsia="zh-CN"/>
              </w:rPr>
            </w:pPr>
          </w:p>
        </w:tc>
      </w:tr>
      <w:tr w:rsidR="009D1581" w14:paraId="21398C8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EC51EE"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FF1AE"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B75EFF" w14:textId="77777777" w:rsidR="009D1581" w:rsidRDefault="009D1581" w:rsidP="0029209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7C46514"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6A7A0" w14:textId="77777777" w:rsidR="009D1581" w:rsidRDefault="009D1581" w:rsidP="00292095">
            <w:pPr>
              <w:pStyle w:val="TAC"/>
              <w:rPr>
                <w:lang w:val="en-US" w:eastAsia="zh-CN"/>
              </w:rPr>
            </w:pPr>
            <w:r>
              <w:rPr>
                <w:rFonts w:hint="eastAsia"/>
                <w:lang w:val="en-US" w:eastAsia="zh-CN"/>
              </w:rPr>
              <w:t>1</w:t>
            </w:r>
          </w:p>
        </w:tc>
      </w:tr>
      <w:tr w:rsidR="009D1581" w14:paraId="7197FA5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0E3FF"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77604"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07631F" w14:textId="77777777" w:rsidR="009D1581" w:rsidRDefault="009D1581" w:rsidP="0029209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729D24"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331BE" w14:textId="77777777" w:rsidR="009D1581" w:rsidRDefault="009D1581" w:rsidP="00292095">
            <w:pPr>
              <w:pStyle w:val="TAC"/>
              <w:rPr>
                <w:lang w:val="en-US" w:eastAsia="zh-CN"/>
              </w:rPr>
            </w:pPr>
          </w:p>
        </w:tc>
      </w:tr>
      <w:tr w:rsidR="009D1581" w14:paraId="5A19AD5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B13BF" w14:textId="77777777" w:rsidR="009D1581" w:rsidRDefault="009D1581" w:rsidP="0029209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17F40"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1DB6D48" w14:textId="77777777" w:rsidR="009D1581" w:rsidRDefault="009D1581" w:rsidP="0029209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FC0B05" w14:textId="77777777" w:rsidR="009D1581" w:rsidRDefault="009D1581" w:rsidP="0029209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53F8A92"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3CF04" w14:textId="77777777" w:rsidR="009D1581" w:rsidRDefault="009D1581" w:rsidP="00292095">
            <w:pPr>
              <w:pStyle w:val="TAC"/>
              <w:rPr>
                <w:szCs w:val="18"/>
                <w:lang w:val="en-US" w:eastAsia="zh-CN"/>
              </w:rPr>
            </w:pPr>
            <w:r>
              <w:rPr>
                <w:rFonts w:hint="eastAsia"/>
                <w:szCs w:val="18"/>
                <w:lang w:val="en-US" w:eastAsia="zh-CN"/>
              </w:rPr>
              <w:t>0</w:t>
            </w:r>
          </w:p>
        </w:tc>
      </w:tr>
      <w:tr w:rsidR="009D1581" w14:paraId="2A09A3F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B90C3"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D5E7D"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6E861F" w14:textId="77777777" w:rsidR="009D1581" w:rsidRDefault="009D1581" w:rsidP="0029209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C539D" w14:textId="77777777" w:rsidR="009D1581" w:rsidRDefault="009D1581" w:rsidP="0029209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08DB8" w14:textId="77777777" w:rsidR="009D1581" w:rsidRDefault="009D1581" w:rsidP="00292095">
            <w:pPr>
              <w:pStyle w:val="TAC"/>
              <w:rPr>
                <w:szCs w:val="18"/>
                <w:lang w:val="en-US" w:eastAsia="zh-CN"/>
              </w:rPr>
            </w:pPr>
          </w:p>
        </w:tc>
      </w:tr>
      <w:tr w:rsidR="009D1581" w14:paraId="1C65FA2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3DF38" w14:textId="77777777" w:rsidR="009D1581" w:rsidRDefault="009D1581" w:rsidP="00292095">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52CB" w14:textId="77777777" w:rsidR="009D1581" w:rsidRPr="00FF5DC5" w:rsidRDefault="009D1581" w:rsidP="00292095">
            <w:pPr>
              <w:pStyle w:val="TAC"/>
              <w:rPr>
                <w:vertAlign w:val="superscript"/>
                <w:lang w:val="en-US" w:eastAsia="zh-CN"/>
              </w:rPr>
            </w:pPr>
            <w:r w:rsidRPr="00FF5DC5">
              <w:rPr>
                <w:lang w:val="en-US" w:eastAsia="en-GB"/>
              </w:rPr>
              <w:t>n77</w:t>
            </w:r>
            <w:r w:rsidRPr="00FF5DC5">
              <w:rPr>
                <w:vertAlign w:val="superscript"/>
                <w:lang w:val="en-US" w:eastAsia="zh-CN"/>
              </w:rPr>
              <w:t>8,9</w:t>
            </w:r>
          </w:p>
          <w:p w14:paraId="292FFB5B" w14:textId="77777777" w:rsidR="009D1581" w:rsidRPr="00FF5DC5" w:rsidRDefault="009D1581" w:rsidP="00292095">
            <w:pPr>
              <w:pStyle w:val="TAC"/>
              <w:rPr>
                <w:lang w:eastAsia="en-GB"/>
              </w:rPr>
            </w:pPr>
            <w:r w:rsidRPr="00FF5DC5">
              <w:rPr>
                <w:lang w:eastAsia="en-GB"/>
              </w:rPr>
              <w:t>CA_n77(2A)</w:t>
            </w:r>
            <w:r w:rsidRPr="00FF5DC5">
              <w:rPr>
                <w:rFonts w:hint="eastAsia"/>
                <w:vertAlign w:val="superscript"/>
                <w:lang w:eastAsia="zh-CN"/>
              </w:rPr>
              <w:t>8</w:t>
            </w:r>
          </w:p>
          <w:p w14:paraId="30CAA215" w14:textId="77777777" w:rsidR="009D1581" w:rsidRDefault="009D1581" w:rsidP="0029209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B8D92B" w14:textId="77777777" w:rsidR="009D1581" w:rsidRDefault="009D1581" w:rsidP="0029209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7022C9" w14:textId="77777777" w:rsidR="009D1581" w:rsidRDefault="009D1581" w:rsidP="0029209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33C87" w14:textId="77777777" w:rsidR="009D1581" w:rsidRDefault="009D1581" w:rsidP="00292095">
            <w:pPr>
              <w:pStyle w:val="TAC"/>
              <w:rPr>
                <w:lang w:val="en-US" w:eastAsia="zh-CN"/>
              </w:rPr>
            </w:pPr>
            <w:r>
              <w:rPr>
                <w:rFonts w:hint="eastAsia"/>
                <w:lang w:val="en-US" w:eastAsia="zh-CN"/>
              </w:rPr>
              <w:t>0</w:t>
            </w:r>
          </w:p>
        </w:tc>
      </w:tr>
      <w:tr w:rsidR="009D1581" w14:paraId="2C38925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9C432"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5D79"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4596C459"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F7588F" w14:textId="77777777" w:rsidR="009D1581" w:rsidRDefault="009D1581" w:rsidP="00292095">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D31B5" w14:textId="77777777" w:rsidR="009D1581" w:rsidRDefault="009D1581" w:rsidP="00292095">
            <w:pPr>
              <w:pStyle w:val="TAC"/>
              <w:rPr>
                <w:lang w:val="en-US" w:eastAsia="zh-CN"/>
              </w:rPr>
            </w:pPr>
          </w:p>
        </w:tc>
      </w:tr>
      <w:tr w:rsidR="009D1581" w14:paraId="5D1CB05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40109" w14:textId="77777777" w:rsidR="009D1581" w:rsidRDefault="009D1581" w:rsidP="00292095">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87B6D" w14:textId="77777777" w:rsidR="009D1581" w:rsidRDefault="009D1581" w:rsidP="00292095">
            <w:pPr>
              <w:pStyle w:val="TAC"/>
              <w:rPr>
                <w:vertAlign w:val="superscript"/>
                <w:lang w:val="en-US" w:eastAsia="zh-CN"/>
              </w:rPr>
            </w:pPr>
            <w:r>
              <w:rPr>
                <w:lang w:val="en-US" w:eastAsia="en-GB"/>
              </w:rPr>
              <w:t>n77</w:t>
            </w:r>
            <w:r>
              <w:rPr>
                <w:vertAlign w:val="superscript"/>
                <w:lang w:val="en-US" w:eastAsia="zh-CN"/>
              </w:rPr>
              <w:t>8,9</w:t>
            </w:r>
          </w:p>
          <w:p w14:paraId="6663F789" w14:textId="77777777" w:rsidR="009D1581" w:rsidRDefault="009D1581" w:rsidP="00292095">
            <w:pPr>
              <w:pStyle w:val="TAC"/>
              <w:rPr>
                <w:rFonts w:cs="Arial"/>
              </w:rPr>
            </w:pPr>
            <w:r>
              <w:rPr>
                <w:rFonts w:cs="Arial"/>
              </w:rPr>
              <w:t>CA_n77C</w:t>
            </w:r>
          </w:p>
          <w:p w14:paraId="241C350A" w14:textId="77777777" w:rsidR="009D1581" w:rsidRDefault="009D1581" w:rsidP="00292095">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2B742E" w14:textId="77777777" w:rsidR="009D1581" w:rsidRDefault="009D1581" w:rsidP="0029209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1507B7" w14:textId="77777777" w:rsidR="009D1581" w:rsidRDefault="009D1581" w:rsidP="0029209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5CCC0" w14:textId="77777777" w:rsidR="009D1581" w:rsidRDefault="009D1581" w:rsidP="00292095">
            <w:pPr>
              <w:pStyle w:val="TAC"/>
              <w:rPr>
                <w:lang w:val="en-US" w:eastAsia="zh-CN"/>
              </w:rPr>
            </w:pPr>
            <w:r>
              <w:rPr>
                <w:lang w:val="en-US" w:eastAsia="zh-CN"/>
              </w:rPr>
              <w:t>0</w:t>
            </w:r>
          </w:p>
        </w:tc>
      </w:tr>
      <w:tr w:rsidR="009D1581" w14:paraId="23E3469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634ED"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945D5"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5D08DF22"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6504C7" w14:textId="77777777" w:rsidR="009D1581" w:rsidRDefault="009D1581" w:rsidP="00292095">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50F93" w14:textId="77777777" w:rsidR="009D1581" w:rsidRDefault="009D1581" w:rsidP="00292095">
            <w:pPr>
              <w:pStyle w:val="TAC"/>
              <w:rPr>
                <w:lang w:val="en-US" w:eastAsia="zh-CN"/>
              </w:rPr>
            </w:pPr>
          </w:p>
        </w:tc>
      </w:tr>
      <w:tr w:rsidR="009D1581" w14:paraId="10607E7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877BB" w14:textId="77777777" w:rsidR="009D1581" w:rsidRDefault="009D1581" w:rsidP="0029209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62F75" w14:textId="77777777" w:rsidR="009D1581" w:rsidRDefault="009D1581" w:rsidP="0029209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22474BE9" w14:textId="77777777" w:rsidR="009D1581" w:rsidRDefault="009D1581" w:rsidP="0029209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37EA2A"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F0070" w14:textId="77777777" w:rsidR="009D1581" w:rsidRDefault="009D1581" w:rsidP="00292095">
            <w:pPr>
              <w:pStyle w:val="TAC"/>
              <w:rPr>
                <w:szCs w:val="18"/>
                <w:lang w:val="en-US" w:eastAsia="zh-CN"/>
              </w:rPr>
            </w:pPr>
            <w:r>
              <w:rPr>
                <w:rFonts w:hint="eastAsia"/>
                <w:szCs w:val="18"/>
                <w:lang w:val="en-US" w:eastAsia="zh-CN"/>
              </w:rPr>
              <w:t>0</w:t>
            </w:r>
          </w:p>
        </w:tc>
      </w:tr>
      <w:tr w:rsidR="009D1581" w14:paraId="0B768D2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144EB"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DE76"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EC2EB5" w14:textId="77777777" w:rsidR="009D1581" w:rsidRDefault="009D1581" w:rsidP="0029209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8C8A76D" w14:textId="77777777" w:rsidR="009D1581" w:rsidRDefault="009D1581" w:rsidP="0029209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BD9FD" w14:textId="77777777" w:rsidR="009D1581" w:rsidRDefault="009D1581" w:rsidP="00292095">
            <w:pPr>
              <w:pStyle w:val="TAC"/>
              <w:rPr>
                <w:szCs w:val="18"/>
                <w:lang w:val="en-US" w:eastAsia="zh-CN"/>
              </w:rPr>
            </w:pPr>
          </w:p>
        </w:tc>
      </w:tr>
      <w:tr w:rsidR="009D1581" w14:paraId="7CB39B0D"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114377" w14:textId="77777777" w:rsidR="009D1581" w:rsidRDefault="009D1581" w:rsidP="0029209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61E92" w14:textId="77777777" w:rsidR="009D1581" w:rsidRDefault="009D1581" w:rsidP="0029209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DDFA7EC" w14:textId="77777777" w:rsidR="009D1581" w:rsidRDefault="009D1581" w:rsidP="0029209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39DD41"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9DC41" w14:textId="77777777" w:rsidR="009D1581" w:rsidRDefault="009D1581" w:rsidP="00292095">
            <w:pPr>
              <w:pStyle w:val="TAC"/>
              <w:rPr>
                <w:szCs w:val="18"/>
                <w:lang w:val="en-US" w:eastAsia="zh-CN"/>
              </w:rPr>
            </w:pPr>
            <w:r>
              <w:rPr>
                <w:rFonts w:hint="eastAsia"/>
                <w:szCs w:val="18"/>
                <w:lang w:val="en-US" w:eastAsia="zh-CN"/>
              </w:rPr>
              <w:t>0</w:t>
            </w:r>
          </w:p>
        </w:tc>
      </w:tr>
      <w:tr w:rsidR="009D1581" w14:paraId="6896669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04214"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3B296"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E6FC9B" w14:textId="77777777" w:rsidR="009D1581" w:rsidRDefault="009D1581" w:rsidP="0029209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75B786" w14:textId="77777777" w:rsidR="009D1581" w:rsidRDefault="009D1581" w:rsidP="0029209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7B21" w14:textId="77777777" w:rsidR="009D1581" w:rsidRDefault="009D1581" w:rsidP="00292095">
            <w:pPr>
              <w:pStyle w:val="TAC"/>
              <w:rPr>
                <w:szCs w:val="18"/>
                <w:lang w:val="en-US" w:eastAsia="zh-CN"/>
              </w:rPr>
            </w:pPr>
          </w:p>
        </w:tc>
      </w:tr>
      <w:tr w:rsidR="009D1581" w14:paraId="19DEED7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ACB9A" w14:textId="77777777" w:rsidR="009D1581" w:rsidRDefault="009D1581" w:rsidP="0029209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D2DA" w14:textId="77777777" w:rsidR="009D1581" w:rsidRDefault="009D1581" w:rsidP="0029209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352AB12" w14:textId="77777777" w:rsidR="009D1581" w:rsidRDefault="009D1581" w:rsidP="0029209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5799C05"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3346D" w14:textId="77777777" w:rsidR="009D1581" w:rsidRDefault="009D1581" w:rsidP="00292095">
            <w:pPr>
              <w:pStyle w:val="TAC"/>
              <w:rPr>
                <w:rFonts w:cs="Arial"/>
                <w:szCs w:val="18"/>
                <w:lang w:val="en-US" w:eastAsia="zh-CN"/>
              </w:rPr>
            </w:pPr>
            <w:r>
              <w:rPr>
                <w:rFonts w:cs="Arial" w:hint="eastAsia"/>
                <w:szCs w:val="18"/>
                <w:lang w:val="en-US" w:eastAsia="zh-CN"/>
              </w:rPr>
              <w:t>0</w:t>
            </w:r>
          </w:p>
        </w:tc>
      </w:tr>
      <w:tr w:rsidR="009D1581" w14:paraId="097E5FE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822EE"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0C93F"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E545FC" w14:textId="77777777" w:rsidR="009D1581" w:rsidRDefault="009D1581" w:rsidP="0029209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AB50F" w14:textId="77777777" w:rsidR="009D1581" w:rsidRDefault="009D1581" w:rsidP="00292095">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0B220" w14:textId="77777777" w:rsidR="009D1581" w:rsidRDefault="009D1581" w:rsidP="00292095">
            <w:pPr>
              <w:pStyle w:val="TAC"/>
              <w:rPr>
                <w:rFonts w:cs="Arial"/>
                <w:szCs w:val="18"/>
                <w:lang w:val="en-US" w:eastAsia="zh-CN"/>
              </w:rPr>
            </w:pPr>
          </w:p>
        </w:tc>
      </w:tr>
      <w:tr w:rsidR="009D1581" w14:paraId="0F93469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0DD94" w14:textId="77777777" w:rsidR="009D1581" w:rsidRDefault="009D1581" w:rsidP="00292095">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625C" w14:textId="77777777" w:rsidR="009D1581" w:rsidRDefault="009D1581" w:rsidP="0029209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9175D55" w14:textId="77777777" w:rsidR="009D1581" w:rsidRDefault="009D1581" w:rsidP="0029209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0644DBD"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7068F" w14:textId="77777777" w:rsidR="009D1581" w:rsidRDefault="009D1581" w:rsidP="00292095">
            <w:pPr>
              <w:pStyle w:val="TAC"/>
              <w:rPr>
                <w:rFonts w:cs="Arial"/>
                <w:szCs w:val="18"/>
                <w:lang w:val="en-US" w:eastAsia="zh-CN"/>
              </w:rPr>
            </w:pPr>
            <w:r>
              <w:rPr>
                <w:rFonts w:cs="Arial" w:hint="eastAsia"/>
                <w:szCs w:val="18"/>
                <w:lang w:val="en-US" w:eastAsia="zh-CN"/>
              </w:rPr>
              <w:t>0</w:t>
            </w:r>
          </w:p>
        </w:tc>
      </w:tr>
      <w:tr w:rsidR="009D1581" w14:paraId="45CEC7A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7A988" w14:textId="77777777" w:rsidR="009D1581" w:rsidRDefault="009D1581" w:rsidP="0029209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F935B" w14:textId="77777777" w:rsidR="009D1581" w:rsidRDefault="009D1581" w:rsidP="0029209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7C4F8CD" w14:textId="77777777" w:rsidR="009D1581" w:rsidRDefault="009D1581" w:rsidP="0029209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9BC24" w14:textId="77777777" w:rsidR="009D1581" w:rsidRDefault="009D1581" w:rsidP="00292095">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3B1F4" w14:textId="77777777" w:rsidR="009D1581" w:rsidRDefault="009D1581" w:rsidP="00292095">
            <w:pPr>
              <w:pStyle w:val="TAC"/>
              <w:rPr>
                <w:rFonts w:cs="Arial"/>
                <w:szCs w:val="18"/>
                <w:lang w:val="en-US" w:eastAsia="zh-CN"/>
              </w:rPr>
            </w:pPr>
          </w:p>
        </w:tc>
      </w:tr>
      <w:tr w:rsidR="009D1581" w14:paraId="128480C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E9F6C" w14:textId="77777777" w:rsidR="009D1581" w:rsidRDefault="009D1581" w:rsidP="0029209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9C6C3D5"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95394CC" w14:textId="77777777" w:rsidR="009D1581" w:rsidRDefault="009D1581" w:rsidP="0029209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804ED2" w14:textId="77777777" w:rsidR="009D1581" w:rsidRDefault="009D1581" w:rsidP="0029209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35C99BE"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282E47E" w14:textId="77777777" w:rsidR="009D1581" w:rsidRDefault="009D1581" w:rsidP="00292095">
            <w:pPr>
              <w:pStyle w:val="TAC"/>
              <w:rPr>
                <w:lang w:val="en-US" w:eastAsia="zh-CN"/>
              </w:rPr>
            </w:pPr>
            <w:r>
              <w:rPr>
                <w:rFonts w:hint="eastAsia"/>
                <w:lang w:val="en-US" w:eastAsia="zh-CN"/>
              </w:rPr>
              <w:t>0</w:t>
            </w:r>
          </w:p>
        </w:tc>
      </w:tr>
      <w:tr w:rsidR="009D1581" w14:paraId="6ACB4AF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D2551"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vAlign w:val="center"/>
          </w:tcPr>
          <w:p w14:paraId="2A9D51CB"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7057A985"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0F3432" w14:textId="77777777" w:rsidR="009D1581" w:rsidRDefault="009D1581" w:rsidP="00292095">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8525D1F" w14:textId="77777777" w:rsidR="009D1581" w:rsidRDefault="009D1581" w:rsidP="00292095">
            <w:pPr>
              <w:pStyle w:val="TAC"/>
              <w:rPr>
                <w:lang w:val="en-US" w:eastAsia="zh-CN"/>
              </w:rPr>
            </w:pPr>
          </w:p>
        </w:tc>
      </w:tr>
      <w:tr w:rsidR="009D1581" w14:paraId="39C9690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71A35" w14:textId="77777777" w:rsidR="009D1581" w:rsidRDefault="009D1581" w:rsidP="0029209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F851321" w14:textId="77777777" w:rsidR="009D1581" w:rsidRDefault="009D1581" w:rsidP="0029209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F3BDBD0" w14:textId="77777777" w:rsidR="009D1581" w:rsidRDefault="009D1581" w:rsidP="0029209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6C9A19" w14:textId="77777777" w:rsidR="009D1581" w:rsidRDefault="009D1581" w:rsidP="0029209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607B42" w14:textId="77777777" w:rsidR="009D1581" w:rsidRDefault="009D1581" w:rsidP="0029209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58C70" w14:textId="77777777" w:rsidR="009D1581" w:rsidRDefault="009D1581" w:rsidP="00292095">
            <w:pPr>
              <w:pStyle w:val="TAC"/>
              <w:rPr>
                <w:lang w:val="en-US" w:eastAsia="zh-CN"/>
              </w:rPr>
            </w:pPr>
            <w:r>
              <w:rPr>
                <w:rFonts w:hint="eastAsia"/>
                <w:lang w:val="en-US" w:eastAsia="zh-CN"/>
              </w:rPr>
              <w:t>0</w:t>
            </w:r>
          </w:p>
        </w:tc>
      </w:tr>
      <w:tr w:rsidR="009D1581" w14:paraId="61C64781"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CED7D4"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vAlign w:val="center"/>
          </w:tcPr>
          <w:p w14:paraId="603AD93F"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4CAD4231" w14:textId="77777777" w:rsidR="009D1581" w:rsidRDefault="009D1581" w:rsidP="0029209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138C1" w14:textId="77777777" w:rsidR="009D1581" w:rsidRDefault="009D1581" w:rsidP="0029209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B0D9E" w14:textId="77777777" w:rsidR="009D1581" w:rsidRDefault="009D1581" w:rsidP="00292095">
            <w:pPr>
              <w:pStyle w:val="TAC"/>
              <w:rPr>
                <w:lang w:val="en-US" w:eastAsia="zh-CN"/>
              </w:rPr>
            </w:pPr>
          </w:p>
        </w:tc>
      </w:tr>
      <w:tr w:rsidR="009D1581" w14:paraId="6AEEAD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2094A" w14:textId="77777777" w:rsidR="009D1581" w:rsidRDefault="009D1581" w:rsidP="00292095">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F1B2529" w14:textId="77777777" w:rsidR="009D1581" w:rsidRDefault="009D1581" w:rsidP="00292095">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F6D8876" w14:textId="77777777" w:rsidR="009D1581" w:rsidRDefault="009D1581" w:rsidP="00292095">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18E64B" w14:textId="77777777" w:rsidR="009D1581" w:rsidRDefault="009D1581" w:rsidP="00292095">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79368" w14:textId="77777777" w:rsidR="009D1581" w:rsidRDefault="009D1581" w:rsidP="00292095">
            <w:pPr>
              <w:pStyle w:val="TAC"/>
              <w:rPr>
                <w:lang w:val="en-US" w:eastAsia="zh-CN"/>
              </w:rPr>
            </w:pPr>
            <w:r>
              <w:rPr>
                <w:rFonts w:hint="eastAsia"/>
                <w:lang w:val="en-US" w:eastAsia="zh-CN"/>
              </w:rPr>
              <w:t>0</w:t>
            </w:r>
          </w:p>
        </w:tc>
      </w:tr>
      <w:tr w:rsidR="009D1581" w14:paraId="06EFEFB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6CAF3"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4B541"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3DBA4472" w14:textId="77777777" w:rsidR="009D1581" w:rsidRDefault="009D1581" w:rsidP="00292095">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E0AE58" w14:textId="77777777" w:rsidR="009D1581" w:rsidRDefault="009D1581" w:rsidP="00292095">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D3326" w14:textId="77777777" w:rsidR="009D1581" w:rsidRDefault="009D1581" w:rsidP="00292095">
            <w:pPr>
              <w:pStyle w:val="TAC"/>
              <w:rPr>
                <w:lang w:val="en-US" w:eastAsia="zh-CN"/>
              </w:rPr>
            </w:pPr>
          </w:p>
        </w:tc>
      </w:tr>
      <w:tr w:rsidR="009D1581" w14:paraId="64EAF6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C91E1" w14:textId="77777777" w:rsidR="009D1581" w:rsidRDefault="009D1581" w:rsidP="0029209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54060" w14:textId="77777777" w:rsidR="009D1581" w:rsidRDefault="009D1581" w:rsidP="0029209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0838256" w14:textId="77777777" w:rsidR="009D1581" w:rsidRDefault="009D1581" w:rsidP="00292095">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2BE09A" w14:textId="77777777" w:rsidR="009D1581" w:rsidRDefault="009D1581" w:rsidP="00292095">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5919" w14:textId="77777777" w:rsidR="009D1581" w:rsidRDefault="009D1581" w:rsidP="00292095">
            <w:pPr>
              <w:pStyle w:val="TAC"/>
              <w:rPr>
                <w:lang w:val="en-US" w:eastAsia="zh-CN"/>
              </w:rPr>
            </w:pPr>
            <w:r>
              <w:rPr>
                <w:rFonts w:eastAsia="DengXian" w:hint="eastAsia"/>
                <w:szCs w:val="18"/>
                <w:lang w:val="en-US" w:eastAsia="zh-CN"/>
              </w:rPr>
              <w:t>0</w:t>
            </w:r>
          </w:p>
        </w:tc>
      </w:tr>
      <w:tr w:rsidR="009D1581" w14:paraId="6CC6F57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839EC" w14:textId="77777777" w:rsidR="009D1581" w:rsidRDefault="009D1581" w:rsidP="0029209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2EAEC" w14:textId="77777777" w:rsidR="009D1581" w:rsidRDefault="009D1581" w:rsidP="00292095">
            <w:pPr>
              <w:pStyle w:val="TAC"/>
            </w:pPr>
          </w:p>
        </w:tc>
        <w:tc>
          <w:tcPr>
            <w:tcW w:w="730" w:type="dxa"/>
            <w:tcBorders>
              <w:left w:val="single" w:sz="4" w:space="0" w:color="auto"/>
              <w:bottom w:val="single" w:sz="4" w:space="0" w:color="auto"/>
              <w:right w:val="single" w:sz="4" w:space="0" w:color="auto"/>
            </w:tcBorders>
            <w:vAlign w:val="center"/>
          </w:tcPr>
          <w:p w14:paraId="738B57EB" w14:textId="77777777" w:rsidR="009D1581" w:rsidRDefault="009D1581" w:rsidP="00292095">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B8B9B3" w14:textId="77777777" w:rsidR="009D1581" w:rsidRDefault="009D1581" w:rsidP="00292095">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CE16" w14:textId="77777777" w:rsidR="009D1581" w:rsidRDefault="009D1581" w:rsidP="00292095">
            <w:pPr>
              <w:pStyle w:val="TAC"/>
              <w:rPr>
                <w:lang w:val="en-US" w:eastAsia="zh-CN"/>
              </w:rPr>
            </w:pPr>
          </w:p>
        </w:tc>
      </w:tr>
      <w:tr w:rsidR="009D1581" w14:paraId="11AB696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3970C" w14:textId="77777777" w:rsidR="009D1581" w:rsidRDefault="009D1581" w:rsidP="00292095">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65F7C" w14:textId="77777777" w:rsidR="009D1581" w:rsidRPr="004E2B25" w:rsidRDefault="009D1581" w:rsidP="00292095">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5F09CD65" w14:textId="77777777" w:rsidR="009D1581" w:rsidRDefault="009D1581" w:rsidP="00292095">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19821F"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A19E59"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BA4A" w14:textId="77777777" w:rsidR="009D1581" w:rsidRDefault="009D1581" w:rsidP="00292095">
            <w:pPr>
              <w:pStyle w:val="TAC"/>
              <w:rPr>
                <w:lang w:val="en-US" w:eastAsia="zh-CN"/>
              </w:rPr>
            </w:pPr>
            <w:r>
              <w:rPr>
                <w:lang w:val="en-US" w:eastAsia="zh-CN"/>
              </w:rPr>
              <w:t>0</w:t>
            </w:r>
          </w:p>
        </w:tc>
      </w:tr>
      <w:tr w:rsidR="009D1581" w14:paraId="17CCB85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73097"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F615"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606CC1" w14:textId="77777777" w:rsidR="009D1581" w:rsidRDefault="009D1581" w:rsidP="0029209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FBE2" w14:textId="77777777" w:rsidR="009D1581" w:rsidRDefault="009D1581" w:rsidP="00292095">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3E9C9" w14:textId="77777777" w:rsidR="009D1581" w:rsidRDefault="009D1581" w:rsidP="00292095">
            <w:pPr>
              <w:pStyle w:val="TAC"/>
              <w:rPr>
                <w:lang w:val="en-US" w:eastAsia="zh-CN"/>
              </w:rPr>
            </w:pPr>
          </w:p>
        </w:tc>
      </w:tr>
      <w:tr w:rsidR="009D1581" w14:paraId="49FA294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784F2" w14:textId="77777777" w:rsidR="009D1581" w:rsidRDefault="009D1581" w:rsidP="00292095">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3EE03" w14:textId="77777777" w:rsidR="009D1581" w:rsidRDefault="009D1581" w:rsidP="00292095">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10EC87A" w14:textId="77777777" w:rsidR="009D1581" w:rsidRDefault="009D1581" w:rsidP="0029209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2DAC90" w14:textId="77777777" w:rsidR="009D1581" w:rsidRDefault="009D1581" w:rsidP="00292095">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1EBA7" w14:textId="77777777" w:rsidR="009D1581" w:rsidRDefault="009D1581" w:rsidP="00292095">
            <w:pPr>
              <w:pStyle w:val="TAC"/>
              <w:rPr>
                <w:lang w:val="en-US" w:eastAsia="zh-CN"/>
              </w:rPr>
            </w:pPr>
            <w:r>
              <w:rPr>
                <w:rFonts w:hint="eastAsia"/>
                <w:lang w:val="en-US" w:eastAsia="zh-CN"/>
              </w:rPr>
              <w:t>0</w:t>
            </w:r>
          </w:p>
        </w:tc>
      </w:tr>
      <w:tr w:rsidR="009D1581" w14:paraId="0453EE1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D765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08A6B"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4AFCEA" w14:textId="77777777" w:rsidR="009D1581" w:rsidRDefault="009D1581" w:rsidP="00292095">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D5993D" w14:textId="77777777" w:rsidR="009D1581" w:rsidRDefault="009D1581" w:rsidP="00292095">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49925" w14:textId="77777777" w:rsidR="009D1581" w:rsidRDefault="009D1581" w:rsidP="00292095">
            <w:pPr>
              <w:pStyle w:val="TAC"/>
              <w:rPr>
                <w:lang w:val="en-US" w:eastAsia="zh-CN"/>
              </w:rPr>
            </w:pPr>
          </w:p>
        </w:tc>
      </w:tr>
      <w:tr w:rsidR="009D1581" w14:paraId="0014D2D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0E2E9" w14:textId="77777777" w:rsidR="009D1581" w:rsidRDefault="009D1581" w:rsidP="00292095">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DCB3B" w14:textId="77777777" w:rsidR="009D1581" w:rsidRPr="00F02304" w:rsidRDefault="009D1581" w:rsidP="00292095">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171A4DF5" w14:textId="77777777" w:rsidR="009D1581" w:rsidRDefault="009D1581" w:rsidP="00292095">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2D7A55"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BAEFE9"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2A019" w14:textId="77777777" w:rsidR="009D1581" w:rsidRDefault="009D1581" w:rsidP="00292095">
            <w:pPr>
              <w:pStyle w:val="TAC"/>
              <w:rPr>
                <w:lang w:val="en-US" w:eastAsia="zh-CN"/>
              </w:rPr>
            </w:pPr>
            <w:r>
              <w:rPr>
                <w:rFonts w:hint="eastAsia"/>
                <w:lang w:val="en-US" w:eastAsia="zh-CN"/>
              </w:rPr>
              <w:t>0</w:t>
            </w:r>
          </w:p>
        </w:tc>
      </w:tr>
      <w:tr w:rsidR="009D1581" w14:paraId="59047182"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39E99AA9"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F185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B5AC00" w14:textId="77777777" w:rsidR="009D1581" w:rsidRDefault="009D1581" w:rsidP="0029209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47982"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62D4C" w14:textId="77777777" w:rsidR="009D1581" w:rsidRDefault="009D1581" w:rsidP="00292095">
            <w:pPr>
              <w:pStyle w:val="TAC"/>
              <w:rPr>
                <w:lang w:val="en-US" w:eastAsia="zh-CN"/>
              </w:rPr>
            </w:pPr>
          </w:p>
        </w:tc>
      </w:tr>
      <w:tr w:rsidR="009D1581" w14:paraId="5E4C1D54"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1A836B36"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4A812"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A08FE2"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BCA6AC"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2D898" w14:textId="77777777" w:rsidR="009D1581" w:rsidRDefault="009D1581" w:rsidP="00292095">
            <w:pPr>
              <w:pStyle w:val="TAC"/>
              <w:rPr>
                <w:lang w:val="en-US" w:eastAsia="zh-CN"/>
              </w:rPr>
            </w:pPr>
            <w:r>
              <w:rPr>
                <w:lang w:val="en-US" w:eastAsia="zh-CN"/>
              </w:rPr>
              <w:t>4 and 5</w:t>
            </w:r>
          </w:p>
        </w:tc>
      </w:tr>
      <w:tr w:rsidR="009D1581" w14:paraId="16077384"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0DFEC0"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2E06C"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984C74" w14:textId="77777777" w:rsidR="009D1581" w:rsidRDefault="009D1581" w:rsidP="0029209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9C0FA" w14:textId="77777777" w:rsidR="009D1581" w:rsidRDefault="009D1581" w:rsidP="00292095">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1190" w14:textId="77777777" w:rsidR="009D1581" w:rsidRDefault="009D1581" w:rsidP="00292095">
            <w:pPr>
              <w:pStyle w:val="TAC"/>
              <w:rPr>
                <w:lang w:val="en-US" w:eastAsia="zh-CN"/>
              </w:rPr>
            </w:pPr>
          </w:p>
        </w:tc>
      </w:tr>
      <w:tr w:rsidR="009D1581" w14:paraId="0B2ED89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75D42" w14:textId="77777777" w:rsidR="009D1581" w:rsidRDefault="009D1581" w:rsidP="00292095">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17056" w14:textId="77777777" w:rsidR="009D1581" w:rsidRDefault="009D1581" w:rsidP="00292095">
            <w:pPr>
              <w:pStyle w:val="TAC"/>
            </w:pPr>
            <w:r w:rsidRPr="00FF5DC5">
              <w:rPr>
                <w:lang w:val="en-US" w:eastAsia="en-GB"/>
              </w:rPr>
              <w:t>n77</w:t>
            </w:r>
            <w:r w:rsidRPr="00FF5DC5">
              <w:rPr>
                <w:rFonts w:hint="eastAsia"/>
                <w:vertAlign w:val="superscript"/>
                <w:lang w:val="en-US" w:eastAsia="zh-CN"/>
              </w:rPr>
              <w:t>8</w:t>
            </w:r>
          </w:p>
          <w:p w14:paraId="1D6F7866" w14:textId="77777777" w:rsidR="009D1581" w:rsidRDefault="009D1581" w:rsidP="0029209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86A9CC5"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D0D28DB"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513A1" w14:textId="77777777" w:rsidR="009D1581" w:rsidRDefault="009D1581" w:rsidP="00292095">
            <w:pPr>
              <w:pStyle w:val="TAC"/>
              <w:rPr>
                <w:lang w:val="en-US" w:eastAsia="zh-CN"/>
              </w:rPr>
            </w:pPr>
            <w:r>
              <w:rPr>
                <w:rFonts w:hint="eastAsia"/>
                <w:lang w:val="en-US" w:eastAsia="zh-CN"/>
              </w:rPr>
              <w:t>0</w:t>
            </w:r>
          </w:p>
        </w:tc>
      </w:tr>
      <w:tr w:rsidR="009D1581" w14:paraId="1AA377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F36D45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C169F"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7C9A84" w14:textId="77777777" w:rsidR="009D1581" w:rsidRDefault="009D1581" w:rsidP="0029209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0A21A" w14:textId="77777777" w:rsidR="009D1581" w:rsidRDefault="009D1581" w:rsidP="00292095">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7ABB8" w14:textId="77777777" w:rsidR="009D1581" w:rsidRDefault="009D1581" w:rsidP="00292095">
            <w:pPr>
              <w:pStyle w:val="TAC"/>
              <w:rPr>
                <w:lang w:val="en-US" w:eastAsia="zh-CN"/>
              </w:rPr>
            </w:pPr>
          </w:p>
        </w:tc>
      </w:tr>
      <w:tr w:rsidR="009D1581" w14:paraId="623D727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C278D4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453E8"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F3C711" w14:textId="77777777" w:rsidR="009D1581" w:rsidRDefault="009D1581" w:rsidP="0029209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28C492"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9F65F" w14:textId="77777777" w:rsidR="009D1581" w:rsidRDefault="009D1581" w:rsidP="00292095">
            <w:pPr>
              <w:pStyle w:val="TAC"/>
              <w:rPr>
                <w:lang w:val="en-US" w:eastAsia="zh-CN"/>
              </w:rPr>
            </w:pPr>
            <w:r>
              <w:rPr>
                <w:lang w:val="en-US" w:eastAsia="zh-CN"/>
              </w:rPr>
              <w:t>4 and 5</w:t>
            </w:r>
          </w:p>
        </w:tc>
      </w:tr>
      <w:tr w:rsidR="009D1581" w14:paraId="5817C12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9599"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0246"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00FC4B" w14:textId="77777777" w:rsidR="009D1581" w:rsidRDefault="009D1581" w:rsidP="00292095">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79F4" w14:textId="77777777" w:rsidR="009D1581" w:rsidRDefault="009D1581" w:rsidP="00292095">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23BAA" w14:textId="77777777" w:rsidR="009D1581" w:rsidRDefault="009D1581" w:rsidP="00292095">
            <w:pPr>
              <w:pStyle w:val="TAC"/>
              <w:rPr>
                <w:lang w:val="en-US" w:eastAsia="zh-CN"/>
              </w:rPr>
            </w:pPr>
          </w:p>
        </w:tc>
      </w:tr>
      <w:tr w:rsidR="009D1581" w14:paraId="7734164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A9BB7" w14:textId="77777777" w:rsidR="009D1581" w:rsidRDefault="009D1581" w:rsidP="00292095">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47015" w14:textId="77777777" w:rsidR="009D1581" w:rsidRDefault="009D1581" w:rsidP="0029209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01C9CBC"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4B5C09A" w14:textId="77777777" w:rsidR="009D1581" w:rsidRDefault="009D1581" w:rsidP="0029209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A816E" w14:textId="77777777" w:rsidR="009D1581" w:rsidRDefault="009D1581" w:rsidP="00292095">
            <w:pPr>
              <w:pStyle w:val="TAC"/>
              <w:rPr>
                <w:lang w:val="en-US" w:eastAsia="zh-CN"/>
              </w:rPr>
            </w:pPr>
            <w:r>
              <w:rPr>
                <w:rFonts w:hint="eastAsia"/>
                <w:lang w:val="en-US" w:eastAsia="zh-CN"/>
              </w:rPr>
              <w:t>0</w:t>
            </w:r>
          </w:p>
        </w:tc>
      </w:tr>
      <w:tr w:rsidR="009D1581" w14:paraId="52726AE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446856B"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93090"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48E43A" w14:textId="77777777" w:rsidR="009D1581" w:rsidRDefault="009D1581" w:rsidP="0029209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68255C" w14:textId="77777777" w:rsidR="009D1581" w:rsidRDefault="009D1581" w:rsidP="00292095">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E45A3" w14:textId="77777777" w:rsidR="009D1581" w:rsidRDefault="009D1581" w:rsidP="00292095">
            <w:pPr>
              <w:pStyle w:val="TAC"/>
              <w:rPr>
                <w:lang w:val="en-US" w:eastAsia="zh-CN"/>
              </w:rPr>
            </w:pPr>
          </w:p>
        </w:tc>
      </w:tr>
      <w:tr w:rsidR="009D1581" w14:paraId="33AEA0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D422C" w14:textId="77777777" w:rsidR="009D1581" w:rsidRDefault="009D1581" w:rsidP="00292095">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04251" w14:textId="77777777" w:rsidR="009D1581" w:rsidRDefault="009D1581" w:rsidP="00292095">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41DCD6F9"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2FD51E" w14:textId="77777777" w:rsidR="009D1581" w:rsidRDefault="009D1581" w:rsidP="0029209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FB564" w14:textId="77777777" w:rsidR="009D1581" w:rsidRDefault="009D1581" w:rsidP="00292095">
            <w:pPr>
              <w:pStyle w:val="TAC"/>
              <w:rPr>
                <w:lang w:val="en-US" w:eastAsia="zh-CN"/>
              </w:rPr>
            </w:pPr>
            <w:r>
              <w:rPr>
                <w:rFonts w:hint="eastAsia"/>
                <w:lang w:val="en-US" w:eastAsia="zh-CN"/>
              </w:rPr>
              <w:t>0</w:t>
            </w:r>
          </w:p>
        </w:tc>
      </w:tr>
      <w:tr w:rsidR="009D1581" w14:paraId="67379D8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D5CED9C"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45889"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95319A" w14:textId="77777777" w:rsidR="009D1581" w:rsidRDefault="009D1581" w:rsidP="0029209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9C8C67" w14:textId="77777777" w:rsidR="009D1581" w:rsidRDefault="009D1581" w:rsidP="0029209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33E3E" w14:textId="77777777" w:rsidR="009D1581" w:rsidRDefault="009D1581" w:rsidP="00292095">
            <w:pPr>
              <w:pStyle w:val="TAC"/>
              <w:rPr>
                <w:lang w:val="en-US" w:eastAsia="zh-CN"/>
              </w:rPr>
            </w:pPr>
          </w:p>
        </w:tc>
      </w:tr>
      <w:tr w:rsidR="009D1581" w14:paraId="6222E0E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BA3F99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A3D97"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9A4BE" w14:textId="77777777" w:rsidR="009D1581" w:rsidRDefault="009D1581" w:rsidP="0029209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F01F387"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8481A" w14:textId="77777777" w:rsidR="009D1581" w:rsidRDefault="009D1581" w:rsidP="00292095">
            <w:pPr>
              <w:pStyle w:val="TAC"/>
              <w:rPr>
                <w:lang w:val="en-US" w:eastAsia="zh-CN"/>
              </w:rPr>
            </w:pPr>
            <w:r>
              <w:rPr>
                <w:lang w:val="en-US" w:eastAsia="zh-CN"/>
              </w:rPr>
              <w:t>4 and 5</w:t>
            </w:r>
          </w:p>
        </w:tc>
      </w:tr>
      <w:tr w:rsidR="009D1581" w14:paraId="1435E11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B582E"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2E17D"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6126CA" w14:textId="77777777" w:rsidR="009D1581" w:rsidRDefault="009D1581" w:rsidP="0029209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9FDED" w14:textId="77777777" w:rsidR="009D1581" w:rsidRDefault="009D1581" w:rsidP="00292095">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78B1" w14:textId="77777777" w:rsidR="009D1581" w:rsidRDefault="009D1581" w:rsidP="00292095">
            <w:pPr>
              <w:pStyle w:val="TAC"/>
              <w:rPr>
                <w:lang w:val="en-US" w:eastAsia="zh-CN"/>
              </w:rPr>
            </w:pPr>
          </w:p>
        </w:tc>
      </w:tr>
      <w:tr w:rsidR="009D1581" w14:paraId="07BEA46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7F694" w14:textId="77777777" w:rsidR="009D1581" w:rsidRDefault="009D1581" w:rsidP="00292095">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B8ED1" w14:textId="77777777" w:rsidR="009D1581" w:rsidRDefault="009D1581" w:rsidP="00292095">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2F2B5EE" w14:textId="77777777" w:rsidR="009D1581" w:rsidRDefault="009D1581" w:rsidP="0029209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3A224F" w14:textId="77777777" w:rsidR="009D1581" w:rsidRDefault="009D1581" w:rsidP="0029209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3090A" w14:textId="77777777" w:rsidR="009D1581" w:rsidRDefault="009D1581" w:rsidP="00292095">
            <w:pPr>
              <w:pStyle w:val="TAC"/>
              <w:rPr>
                <w:lang w:val="en-US" w:eastAsia="zh-CN"/>
              </w:rPr>
            </w:pPr>
            <w:r>
              <w:rPr>
                <w:rFonts w:hint="eastAsia"/>
                <w:lang w:val="en-US" w:eastAsia="zh-CN"/>
              </w:rPr>
              <w:t>0</w:t>
            </w:r>
          </w:p>
        </w:tc>
      </w:tr>
      <w:tr w:rsidR="009D1581" w14:paraId="0A771E4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B56F6A"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7FFC3D"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36FC9BFC" w14:textId="77777777" w:rsidR="009D1581" w:rsidRDefault="009D1581" w:rsidP="0029209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3F8D4A3" w14:textId="77777777" w:rsidR="009D1581" w:rsidRDefault="009D1581" w:rsidP="00292095">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2CA2" w14:textId="77777777" w:rsidR="009D1581" w:rsidRDefault="009D1581" w:rsidP="00292095">
            <w:pPr>
              <w:pStyle w:val="TAC"/>
              <w:rPr>
                <w:lang w:val="en-US" w:eastAsia="zh-CN"/>
              </w:rPr>
            </w:pPr>
          </w:p>
        </w:tc>
      </w:tr>
      <w:tr w:rsidR="009D1581" w14:paraId="056D68C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D0E142" w14:textId="77777777" w:rsidR="009D1581" w:rsidRDefault="009D1581" w:rsidP="0029209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E708C" w14:textId="77777777" w:rsidR="009D1581" w:rsidRDefault="009D1581" w:rsidP="00292095">
            <w:pPr>
              <w:pStyle w:val="TAC"/>
              <w:rPr>
                <w:lang w:val="en-US" w:eastAsia="zh-CN"/>
              </w:rPr>
            </w:pPr>
          </w:p>
        </w:tc>
        <w:tc>
          <w:tcPr>
            <w:tcW w:w="730" w:type="dxa"/>
            <w:tcBorders>
              <w:left w:val="single" w:sz="4" w:space="0" w:color="auto"/>
              <w:right w:val="single" w:sz="4" w:space="0" w:color="auto"/>
            </w:tcBorders>
            <w:vAlign w:val="center"/>
          </w:tcPr>
          <w:p w14:paraId="5010A751" w14:textId="77777777" w:rsidR="009D1581" w:rsidRDefault="009D1581" w:rsidP="0029209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EF9CF4" w14:textId="77777777" w:rsidR="009D1581" w:rsidRDefault="009D1581" w:rsidP="0029209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4FDE7" w14:textId="77777777" w:rsidR="009D1581" w:rsidRDefault="009D1581" w:rsidP="00292095">
            <w:pPr>
              <w:pStyle w:val="TAC"/>
              <w:rPr>
                <w:lang w:val="en-US" w:eastAsia="zh-CN"/>
              </w:rPr>
            </w:pPr>
            <w:r>
              <w:rPr>
                <w:lang w:val="en-US" w:eastAsia="zh-CN"/>
              </w:rPr>
              <w:t>4 and 5</w:t>
            </w:r>
          </w:p>
        </w:tc>
      </w:tr>
      <w:tr w:rsidR="009D1581" w14:paraId="4EDBD5C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9564F" w14:textId="77777777" w:rsidR="009D1581" w:rsidRDefault="009D1581" w:rsidP="0029209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1017E" w14:textId="77777777" w:rsidR="009D1581" w:rsidRDefault="009D1581" w:rsidP="0029209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B33516" w14:textId="77777777" w:rsidR="009D1581" w:rsidRDefault="009D1581" w:rsidP="00292095">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85FA2" w14:textId="77777777" w:rsidR="009D1581" w:rsidRDefault="009D1581" w:rsidP="00292095">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9D776" w14:textId="77777777" w:rsidR="009D1581" w:rsidRDefault="009D1581" w:rsidP="00292095">
            <w:pPr>
              <w:pStyle w:val="TAC"/>
              <w:rPr>
                <w:lang w:val="en-US" w:eastAsia="zh-CN"/>
              </w:rPr>
            </w:pPr>
          </w:p>
        </w:tc>
      </w:tr>
    </w:tbl>
    <w:p w14:paraId="62A4521C" w14:textId="77777777" w:rsidR="009D1581" w:rsidRDefault="009D1581" w:rsidP="009D1581">
      <w:pPr>
        <w:pStyle w:val="FL"/>
      </w:pPr>
    </w:p>
    <w:p w14:paraId="54EEE5D2" w14:textId="77777777" w:rsidR="009D1581" w:rsidRDefault="009D1581" w:rsidP="009D1581">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D1581" w:rsidRPr="00631E63" w14:paraId="78F8290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8779" w14:textId="77777777" w:rsidR="009D1581" w:rsidRPr="00631E63" w:rsidRDefault="009D1581" w:rsidP="00292095">
            <w:pPr>
              <w:pStyle w:val="TAH"/>
              <w:rPr>
                <w:rFonts w:eastAsiaTheme="minorEastAsia"/>
                <w:lang w:val="en-US" w:eastAsia="zh-CN"/>
              </w:rPr>
            </w:pPr>
            <w:r w:rsidRPr="00631E63">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11328" w14:textId="77777777" w:rsidR="009D1581" w:rsidRPr="00631E63" w:rsidRDefault="009D1581" w:rsidP="00292095">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668DC71" w14:textId="77777777" w:rsidR="009D1581" w:rsidRPr="00631E63" w:rsidRDefault="009D1581" w:rsidP="00292095">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DDBF15" w14:textId="77777777" w:rsidR="009D1581" w:rsidRPr="00631E63" w:rsidRDefault="009D1581" w:rsidP="00292095">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84EE9" w14:textId="77777777" w:rsidR="009D1581" w:rsidRPr="00631E63" w:rsidRDefault="009D1581" w:rsidP="00292095">
            <w:pPr>
              <w:pStyle w:val="TAH"/>
              <w:rPr>
                <w:rFonts w:eastAsiaTheme="minorEastAsia"/>
                <w:lang w:val="en-US" w:eastAsia="zh-CN"/>
              </w:rPr>
            </w:pPr>
            <w:r w:rsidRPr="00631E63">
              <w:rPr>
                <w:rFonts w:eastAsiaTheme="minorEastAsia"/>
              </w:rPr>
              <w:t>Bandwidth combination set</w:t>
            </w:r>
          </w:p>
        </w:tc>
      </w:tr>
      <w:tr w:rsidR="009D1581" w:rsidRPr="00631E63" w14:paraId="69B7FC5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A7FA1"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F2306"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BBF675C"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8ED078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63DA6"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70CB7AC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257A8A9"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EE3131"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E1D774"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134EE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63AD3" w14:textId="77777777" w:rsidR="009D1581" w:rsidRPr="00631E63" w:rsidRDefault="009D1581" w:rsidP="00292095">
            <w:pPr>
              <w:pStyle w:val="TAC"/>
              <w:rPr>
                <w:rFonts w:eastAsiaTheme="minorEastAsia"/>
                <w:lang w:val="en-US" w:eastAsia="zh-CN"/>
              </w:rPr>
            </w:pPr>
          </w:p>
        </w:tc>
      </w:tr>
      <w:tr w:rsidR="009D1581" w:rsidRPr="00631E63" w14:paraId="513721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931309A"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2272C3"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799957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08663B"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6910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1</w:t>
            </w:r>
          </w:p>
        </w:tc>
      </w:tr>
      <w:tr w:rsidR="009D1581" w:rsidRPr="00631E63" w14:paraId="5862F593" w14:textId="77777777" w:rsidTr="00292095">
        <w:trPr>
          <w:trHeight w:val="90"/>
        </w:trPr>
        <w:tc>
          <w:tcPr>
            <w:tcW w:w="1983" w:type="dxa"/>
            <w:tcBorders>
              <w:top w:val="nil"/>
              <w:left w:val="single" w:sz="4" w:space="0" w:color="auto"/>
              <w:bottom w:val="nil"/>
              <w:right w:val="single" w:sz="4" w:space="0" w:color="auto"/>
            </w:tcBorders>
            <w:shd w:val="clear" w:color="auto" w:fill="auto"/>
            <w:vAlign w:val="center"/>
          </w:tcPr>
          <w:p w14:paraId="4B1C325F"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C53ABC"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6AF81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BB7FB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04E27" w14:textId="77777777" w:rsidR="009D1581" w:rsidRPr="00631E63" w:rsidRDefault="009D1581" w:rsidP="00292095">
            <w:pPr>
              <w:pStyle w:val="TAC"/>
              <w:rPr>
                <w:rFonts w:eastAsiaTheme="minorEastAsia"/>
                <w:lang w:val="en-US" w:eastAsia="zh-CN"/>
              </w:rPr>
            </w:pPr>
          </w:p>
        </w:tc>
      </w:tr>
      <w:tr w:rsidR="009D1581" w:rsidRPr="00631E63" w14:paraId="3F1CAA64" w14:textId="77777777" w:rsidTr="00292095">
        <w:trPr>
          <w:trHeight w:val="90"/>
        </w:trPr>
        <w:tc>
          <w:tcPr>
            <w:tcW w:w="1983" w:type="dxa"/>
            <w:tcBorders>
              <w:top w:val="nil"/>
              <w:left w:val="single" w:sz="4" w:space="0" w:color="auto"/>
              <w:bottom w:val="nil"/>
              <w:right w:val="single" w:sz="4" w:space="0" w:color="auto"/>
            </w:tcBorders>
            <w:vAlign w:val="center"/>
          </w:tcPr>
          <w:p w14:paraId="6773E636"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64538F57" w14:textId="77777777" w:rsidR="009D1581" w:rsidRPr="00631E63"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EE1C1" w14:textId="77777777" w:rsidR="009D1581" w:rsidRPr="00631E63" w:rsidRDefault="009D1581" w:rsidP="00292095">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17B18E" w14:textId="77777777" w:rsidR="009D1581" w:rsidRPr="00631E63" w:rsidRDefault="009D1581" w:rsidP="00292095">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C038BF2" w14:textId="77777777" w:rsidR="009D1581" w:rsidRPr="00631E63" w:rsidRDefault="009D1581" w:rsidP="00292095">
            <w:pPr>
              <w:pStyle w:val="TAC"/>
              <w:rPr>
                <w:rFonts w:eastAsiaTheme="minorEastAsia"/>
                <w:lang w:val="en-US" w:eastAsia="zh-CN"/>
              </w:rPr>
            </w:pPr>
            <w:r>
              <w:rPr>
                <w:lang w:val="en-US" w:eastAsia="zh-CN"/>
              </w:rPr>
              <w:t>2</w:t>
            </w:r>
          </w:p>
        </w:tc>
      </w:tr>
      <w:tr w:rsidR="009D1581" w:rsidRPr="00631E63" w14:paraId="5200C334" w14:textId="77777777" w:rsidTr="00292095">
        <w:trPr>
          <w:trHeight w:val="90"/>
        </w:trPr>
        <w:tc>
          <w:tcPr>
            <w:tcW w:w="1983" w:type="dxa"/>
            <w:tcBorders>
              <w:top w:val="nil"/>
              <w:left w:val="single" w:sz="4" w:space="0" w:color="auto"/>
              <w:bottom w:val="single" w:sz="4" w:space="0" w:color="auto"/>
              <w:right w:val="single" w:sz="4" w:space="0" w:color="auto"/>
            </w:tcBorders>
            <w:vAlign w:val="center"/>
          </w:tcPr>
          <w:p w14:paraId="49C1923F"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22146583" w14:textId="77777777" w:rsidR="009D1581" w:rsidRPr="00631E63"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71847" w14:textId="77777777" w:rsidR="009D1581" w:rsidRPr="00631E63" w:rsidRDefault="009D1581" w:rsidP="00292095">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B0C6B" w14:textId="77777777" w:rsidR="009D1581" w:rsidRPr="00631E63" w:rsidRDefault="009D1581" w:rsidP="00292095">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2D860A7" w14:textId="77777777" w:rsidR="009D1581" w:rsidRPr="00631E63" w:rsidRDefault="009D1581" w:rsidP="00292095">
            <w:pPr>
              <w:pStyle w:val="TAC"/>
              <w:rPr>
                <w:rFonts w:eastAsiaTheme="minorEastAsia"/>
                <w:lang w:val="en-US" w:eastAsia="zh-CN"/>
              </w:rPr>
            </w:pPr>
          </w:p>
        </w:tc>
      </w:tr>
      <w:tr w:rsidR="009D1581" w:rsidRPr="00631E63" w14:paraId="617BE0D3"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24D883F" w14:textId="77777777" w:rsidR="009D1581" w:rsidRPr="00631E63" w:rsidRDefault="009D1581" w:rsidP="00292095">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3709101" w14:textId="77777777" w:rsidR="009D1581" w:rsidRPr="00631E63" w:rsidRDefault="009D1581" w:rsidP="00292095">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077D571" w14:textId="77777777" w:rsidR="009D1581" w:rsidRPr="00631E63" w:rsidRDefault="009D1581" w:rsidP="00292095">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04427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A06627" w14:textId="77777777" w:rsidR="009D1581" w:rsidRPr="00631E63" w:rsidRDefault="009D1581" w:rsidP="00292095">
            <w:pPr>
              <w:pStyle w:val="TAC"/>
              <w:rPr>
                <w:rFonts w:eastAsiaTheme="minorEastAsia"/>
                <w:lang w:val="en-US" w:eastAsia="zh-CN"/>
              </w:rPr>
            </w:pPr>
            <w:r w:rsidRPr="00631E63">
              <w:rPr>
                <w:rFonts w:eastAsiaTheme="minorEastAsia"/>
                <w:szCs w:val="18"/>
                <w:lang w:val="en-US" w:eastAsia="zh-CN"/>
              </w:rPr>
              <w:t>0</w:t>
            </w:r>
          </w:p>
        </w:tc>
      </w:tr>
      <w:tr w:rsidR="009D1581" w:rsidRPr="00631E63" w14:paraId="2B752C1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CE5C0" w14:textId="77777777" w:rsidR="009D1581" w:rsidRPr="00631E63" w:rsidRDefault="009D1581" w:rsidP="00292095">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6F48E" w14:textId="77777777" w:rsidR="009D1581" w:rsidRPr="00631E63" w:rsidRDefault="009D1581" w:rsidP="00292095">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69D0C473" w14:textId="77777777" w:rsidR="009D1581" w:rsidRPr="00631E63" w:rsidRDefault="009D1581" w:rsidP="00292095">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0D59F4"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0A7E0" w14:textId="77777777" w:rsidR="009D1581" w:rsidRPr="00631E63" w:rsidRDefault="009D1581" w:rsidP="00292095">
            <w:pPr>
              <w:pStyle w:val="TAC"/>
              <w:rPr>
                <w:rFonts w:eastAsiaTheme="minorEastAsia"/>
                <w:lang w:val="en-US" w:eastAsia="zh-CN"/>
              </w:rPr>
            </w:pPr>
          </w:p>
        </w:tc>
      </w:tr>
      <w:tr w:rsidR="009D1581" w:rsidRPr="00631E63" w14:paraId="4E8D10B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967E4" w14:textId="77777777" w:rsidR="009D1581" w:rsidRPr="00631E63" w:rsidRDefault="009D1581" w:rsidP="00292095">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36121" w14:textId="77777777" w:rsidR="009D1581" w:rsidRPr="00631E63" w:rsidRDefault="009D1581" w:rsidP="00292095">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4F321DE2" w14:textId="77777777" w:rsidR="009D1581" w:rsidRPr="00631E63" w:rsidRDefault="009D1581" w:rsidP="00292095">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0B13A59"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83A9B"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F29F5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C73677" w14:textId="77777777" w:rsidR="009D1581" w:rsidRPr="00631E63" w:rsidRDefault="009D1581" w:rsidP="00292095">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98141FB"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ECD105A" w14:textId="77777777" w:rsidR="009D1581" w:rsidRPr="00631E63" w:rsidRDefault="009D1581" w:rsidP="00292095">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BF922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16EF1" w14:textId="77777777" w:rsidR="009D1581" w:rsidRPr="00631E63" w:rsidRDefault="009D1581" w:rsidP="00292095">
            <w:pPr>
              <w:pStyle w:val="TAC"/>
              <w:rPr>
                <w:rFonts w:eastAsiaTheme="minorEastAsia"/>
                <w:lang w:val="en-US" w:eastAsia="zh-CN"/>
              </w:rPr>
            </w:pPr>
          </w:p>
        </w:tc>
      </w:tr>
      <w:tr w:rsidR="009D1581" w:rsidRPr="00631E63" w14:paraId="6E3ACB3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7C6D898" w14:textId="77777777" w:rsidR="009D1581" w:rsidRPr="00631E63" w:rsidRDefault="009D1581" w:rsidP="00292095">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26FF804"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C8A7F27" w14:textId="77777777" w:rsidR="009D1581" w:rsidRPr="00631E63" w:rsidRDefault="009D1581" w:rsidP="00292095">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3CE2DF" w14:textId="77777777" w:rsidR="009D1581" w:rsidRPr="00631E63" w:rsidRDefault="009D1581" w:rsidP="00292095">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84778" w14:textId="77777777" w:rsidR="009D1581" w:rsidRPr="00631E63" w:rsidRDefault="009D1581" w:rsidP="00292095">
            <w:pPr>
              <w:pStyle w:val="TAC"/>
              <w:rPr>
                <w:rFonts w:eastAsiaTheme="minorEastAsia"/>
                <w:lang w:val="en-US" w:eastAsia="zh-CN"/>
              </w:rPr>
            </w:pPr>
            <w:r>
              <w:rPr>
                <w:lang w:val="en-US" w:eastAsia="zh-CN"/>
              </w:rPr>
              <w:t>4 and 5</w:t>
            </w:r>
          </w:p>
        </w:tc>
      </w:tr>
      <w:tr w:rsidR="009D1581" w:rsidRPr="00631E63" w14:paraId="5AD78C1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2EA4D" w14:textId="77777777" w:rsidR="009D1581" w:rsidRPr="00631E63" w:rsidRDefault="009D1581" w:rsidP="00292095">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36668"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1ECAD32" w14:textId="77777777" w:rsidR="009D1581" w:rsidRPr="00631E63" w:rsidRDefault="009D1581" w:rsidP="00292095">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D5C77" w14:textId="77777777" w:rsidR="009D1581" w:rsidRPr="00631E63" w:rsidRDefault="009D1581" w:rsidP="00292095">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0FA1A" w14:textId="77777777" w:rsidR="009D1581" w:rsidRPr="00631E63" w:rsidRDefault="009D1581" w:rsidP="00292095">
            <w:pPr>
              <w:pStyle w:val="TAC"/>
              <w:rPr>
                <w:rFonts w:eastAsiaTheme="minorEastAsia"/>
                <w:lang w:val="en-US" w:eastAsia="zh-CN"/>
              </w:rPr>
            </w:pPr>
          </w:p>
        </w:tc>
      </w:tr>
      <w:tr w:rsidR="009D1581" w:rsidRPr="00631E63" w14:paraId="2B40BDB8"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7181E" w14:textId="77777777" w:rsidR="009D1581" w:rsidRPr="00631E63" w:rsidRDefault="009D1581" w:rsidP="00292095">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F9BB" w14:textId="77777777" w:rsidR="009D1581" w:rsidRPr="00631E63" w:rsidRDefault="009D1581" w:rsidP="00292095">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D7D7C09" w14:textId="77777777" w:rsidR="009D1581" w:rsidRPr="00631E63" w:rsidRDefault="009D1581" w:rsidP="00292095">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20C3DD5"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D090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A2772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DBB03B3"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89CB49"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34880AB" w14:textId="77777777" w:rsidR="009D1581" w:rsidRPr="00631E63" w:rsidRDefault="009D1581" w:rsidP="00292095">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7CEF19"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56CB" w14:textId="77777777" w:rsidR="009D1581" w:rsidRPr="00631E63" w:rsidRDefault="009D1581" w:rsidP="00292095">
            <w:pPr>
              <w:pStyle w:val="TAC"/>
              <w:rPr>
                <w:rFonts w:eastAsiaTheme="minorEastAsia"/>
                <w:lang w:val="en-US" w:eastAsia="zh-CN"/>
              </w:rPr>
            </w:pPr>
          </w:p>
        </w:tc>
      </w:tr>
      <w:tr w:rsidR="009D1581" w:rsidRPr="00631E63" w14:paraId="12735F8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6EE001"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945E08"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82051" w14:textId="77777777" w:rsidR="009D1581" w:rsidRPr="00631E63" w:rsidRDefault="009D1581" w:rsidP="00292095">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2C7ADF"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2A6B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1</w:t>
            </w:r>
          </w:p>
        </w:tc>
      </w:tr>
      <w:tr w:rsidR="009D1581" w:rsidRPr="00631E63" w14:paraId="5F40175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80BA"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B52BC"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51D72E" w14:textId="77777777" w:rsidR="009D1581" w:rsidRPr="00631E63" w:rsidRDefault="009D1581" w:rsidP="00292095">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4B8D43A"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2B114" w14:textId="77777777" w:rsidR="009D1581" w:rsidRPr="00631E63" w:rsidRDefault="009D1581" w:rsidP="00292095">
            <w:pPr>
              <w:pStyle w:val="TAC"/>
              <w:rPr>
                <w:rFonts w:eastAsiaTheme="minorEastAsia"/>
                <w:lang w:val="en-US" w:eastAsia="zh-CN"/>
              </w:rPr>
            </w:pPr>
          </w:p>
        </w:tc>
      </w:tr>
      <w:tr w:rsidR="009D1581" w:rsidRPr="00631E63" w14:paraId="31219246"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8CC64F5"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449EA9E"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BA5A2E"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2228C0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639395"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7A5D5F1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FF5446B"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4EB788"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9E39D37"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134BC1"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DFFDB" w14:textId="77777777" w:rsidR="009D1581" w:rsidRPr="00631E63" w:rsidRDefault="009D1581" w:rsidP="00292095">
            <w:pPr>
              <w:pStyle w:val="TAC"/>
              <w:rPr>
                <w:rFonts w:eastAsiaTheme="minorEastAsia"/>
                <w:lang w:val="en-US" w:eastAsia="zh-CN"/>
              </w:rPr>
            </w:pPr>
          </w:p>
        </w:tc>
      </w:tr>
      <w:tr w:rsidR="009D1581" w:rsidRPr="00631E63" w14:paraId="436DA00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B167409"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6E6665"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15B0489" w14:textId="77777777" w:rsidR="009D1581" w:rsidRPr="00631E63" w:rsidRDefault="009D1581" w:rsidP="00292095">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C9DF6C" w14:textId="77777777" w:rsidR="009D1581" w:rsidRPr="00631E63" w:rsidRDefault="009D1581" w:rsidP="00292095">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D2266" w14:textId="77777777" w:rsidR="009D1581" w:rsidRPr="00631E63" w:rsidRDefault="009D1581" w:rsidP="00292095">
            <w:pPr>
              <w:pStyle w:val="TAC"/>
              <w:rPr>
                <w:rFonts w:eastAsiaTheme="minorEastAsia"/>
                <w:lang w:val="en-US" w:eastAsia="zh-CN"/>
              </w:rPr>
            </w:pPr>
            <w:r>
              <w:rPr>
                <w:lang w:val="en-US" w:eastAsia="zh-CN"/>
              </w:rPr>
              <w:t>4 and 5</w:t>
            </w:r>
          </w:p>
        </w:tc>
      </w:tr>
      <w:tr w:rsidR="009D1581" w:rsidRPr="00631E63" w14:paraId="12FB530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5235"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BAC65" w14:textId="77777777" w:rsidR="009D1581" w:rsidRPr="00631E63" w:rsidRDefault="009D1581" w:rsidP="0029209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871832B" w14:textId="77777777" w:rsidR="009D1581" w:rsidRPr="00631E63" w:rsidRDefault="009D1581" w:rsidP="00292095">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1F8B6" w14:textId="77777777" w:rsidR="009D1581" w:rsidRPr="00631E63" w:rsidRDefault="009D1581" w:rsidP="00292095">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F5421" w14:textId="77777777" w:rsidR="009D1581" w:rsidRPr="00631E63" w:rsidRDefault="009D1581" w:rsidP="00292095">
            <w:pPr>
              <w:pStyle w:val="TAC"/>
              <w:rPr>
                <w:rFonts w:eastAsiaTheme="minorEastAsia"/>
                <w:lang w:val="en-US" w:eastAsia="zh-CN"/>
              </w:rPr>
            </w:pPr>
          </w:p>
        </w:tc>
      </w:tr>
      <w:tr w:rsidR="009D1581" w:rsidRPr="00631E63" w14:paraId="4EE5830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DE420"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587A1" w14:textId="77777777" w:rsidR="009D1581" w:rsidRPr="00631E63" w:rsidRDefault="009D1581" w:rsidP="00292095">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500E375"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E22F3A6"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9D6E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4573B7D0"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E17997"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276F6"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9AA4CA"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B0C907"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CDDBF" w14:textId="77777777" w:rsidR="009D1581" w:rsidRPr="00631E63" w:rsidRDefault="009D1581" w:rsidP="00292095">
            <w:pPr>
              <w:pStyle w:val="TAC"/>
              <w:rPr>
                <w:rFonts w:eastAsiaTheme="minorEastAsia"/>
                <w:lang w:val="en-US" w:eastAsia="zh-CN"/>
              </w:rPr>
            </w:pPr>
          </w:p>
        </w:tc>
      </w:tr>
      <w:tr w:rsidR="009D1581" w:rsidRPr="00631E63" w14:paraId="6E286E0D"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5F6EB9" w14:textId="77777777" w:rsidR="009D1581" w:rsidRPr="00631E63" w:rsidRDefault="009D1581" w:rsidP="00292095">
            <w:pPr>
              <w:pStyle w:val="TAC"/>
              <w:rPr>
                <w:rFonts w:eastAsiaTheme="minorEastAsia"/>
                <w:lang w:eastAsia="zh-CN"/>
              </w:rPr>
            </w:pPr>
            <w:bookmarkStart w:id="66" w:name="OLE_LINK25"/>
            <w:r>
              <w:rPr>
                <w:rFonts w:cs="Arial"/>
                <w:kern w:val="2"/>
                <w:lang w:val="en-US" w:eastAsia="zh-TW"/>
              </w:rPr>
              <w:t>CA_n20A-n78(2A)</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7F275F9B" w14:textId="77777777" w:rsidR="009D1581" w:rsidRDefault="009D1581" w:rsidP="00292095">
            <w:pPr>
              <w:pStyle w:val="TAC"/>
              <w:rPr>
                <w:rFonts w:cs="Arial"/>
                <w:kern w:val="2"/>
                <w:lang w:val="en-US" w:eastAsia="zh-TW"/>
              </w:rPr>
            </w:pPr>
            <w:r>
              <w:rPr>
                <w:rFonts w:cs="Arial"/>
                <w:kern w:val="2"/>
                <w:lang w:val="en-US" w:eastAsia="zh-TW"/>
              </w:rPr>
              <w:t>CA_n20A-n78A</w:t>
            </w:r>
          </w:p>
          <w:p w14:paraId="248BCA8D" w14:textId="77777777" w:rsidR="009D1581" w:rsidRPr="00631E63" w:rsidRDefault="009D1581" w:rsidP="00292095">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1E645D6" w14:textId="77777777" w:rsidR="009D1581" w:rsidRPr="00631E63" w:rsidRDefault="009D1581" w:rsidP="00292095">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11E894" w14:textId="77777777" w:rsidR="009D1581" w:rsidRPr="00631E63" w:rsidRDefault="009D1581" w:rsidP="00292095">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43455" w14:textId="77777777" w:rsidR="009D1581" w:rsidRPr="00631E63" w:rsidRDefault="009D1581" w:rsidP="00292095">
            <w:pPr>
              <w:pStyle w:val="TAC"/>
              <w:rPr>
                <w:rFonts w:eastAsiaTheme="minorEastAsia"/>
                <w:lang w:val="en-US" w:eastAsia="zh-CN"/>
              </w:rPr>
            </w:pPr>
            <w:r>
              <w:rPr>
                <w:lang w:val="en-US" w:eastAsia="zh-CN"/>
              </w:rPr>
              <w:t>4 and 5</w:t>
            </w:r>
          </w:p>
        </w:tc>
      </w:tr>
      <w:tr w:rsidR="009D1581" w:rsidRPr="00631E63" w14:paraId="7902817A" w14:textId="77777777" w:rsidTr="0029209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12EC60"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2D7E6"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214ECC" w14:textId="77777777" w:rsidR="009D1581" w:rsidRPr="00631E63" w:rsidRDefault="009D1581" w:rsidP="00292095">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8C372" w14:textId="77777777" w:rsidR="009D1581" w:rsidRPr="00631E63" w:rsidRDefault="009D1581" w:rsidP="00292095">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D65C" w14:textId="77777777" w:rsidR="009D1581" w:rsidRPr="00631E63" w:rsidRDefault="009D1581" w:rsidP="00292095">
            <w:pPr>
              <w:pStyle w:val="TAC"/>
              <w:rPr>
                <w:rFonts w:eastAsiaTheme="minorEastAsia"/>
                <w:lang w:val="en-US" w:eastAsia="zh-CN"/>
              </w:rPr>
            </w:pPr>
          </w:p>
        </w:tc>
      </w:tr>
      <w:tr w:rsidR="009D1581" w:rsidRPr="00631E63" w14:paraId="671224A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E2179"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71E69"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5E67AEF"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070608"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F274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5E5BB9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E162444"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7A249C"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DB61B1" w14:textId="77777777" w:rsidR="009D1581" w:rsidRPr="00631E63" w:rsidRDefault="009D1581" w:rsidP="00292095">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FA83B" w14:textId="77777777" w:rsidR="009D1581" w:rsidRPr="00631E63" w:rsidRDefault="009D1581" w:rsidP="00292095">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AC9C" w14:textId="77777777" w:rsidR="009D1581" w:rsidRPr="00631E63" w:rsidRDefault="009D1581" w:rsidP="00292095">
            <w:pPr>
              <w:pStyle w:val="TAC"/>
              <w:rPr>
                <w:rFonts w:eastAsiaTheme="minorEastAsia"/>
                <w:lang w:val="en-US" w:eastAsia="zh-CN"/>
              </w:rPr>
            </w:pPr>
          </w:p>
        </w:tc>
      </w:tr>
      <w:tr w:rsidR="009D1581" w:rsidRPr="00631E63" w14:paraId="3E2DE21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F9CB4F"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F997B4"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3D8D8F"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6C977F"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C9005"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6078084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750C5"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242D3"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FA6768" w14:textId="77777777" w:rsidR="009D1581" w:rsidRPr="00631E63" w:rsidRDefault="009D1581" w:rsidP="00292095">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DBC17"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57C23" w14:textId="77777777" w:rsidR="009D1581" w:rsidRPr="00631E63" w:rsidRDefault="009D1581" w:rsidP="00292095">
            <w:pPr>
              <w:pStyle w:val="TAC"/>
              <w:rPr>
                <w:rFonts w:eastAsiaTheme="minorEastAsia"/>
                <w:lang w:val="en-US" w:eastAsia="zh-CN"/>
              </w:rPr>
            </w:pPr>
          </w:p>
        </w:tc>
      </w:tr>
      <w:tr w:rsidR="009D1581" w:rsidRPr="00631E63" w14:paraId="5F3F0B7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20E13"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2F0AE"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1180DC4"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D4E7C7"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C936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34C4B1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0A8A20A"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05D1521"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004F01" w14:textId="77777777" w:rsidR="009D1581" w:rsidRPr="00631E63" w:rsidRDefault="009D1581" w:rsidP="00292095">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3C628"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5E2D7" w14:textId="77777777" w:rsidR="009D1581" w:rsidRPr="00631E63" w:rsidRDefault="009D1581" w:rsidP="00292095">
            <w:pPr>
              <w:pStyle w:val="TAC"/>
              <w:rPr>
                <w:rFonts w:eastAsiaTheme="minorEastAsia"/>
                <w:lang w:val="en-US" w:eastAsia="zh-CN"/>
              </w:rPr>
            </w:pPr>
          </w:p>
        </w:tc>
      </w:tr>
      <w:tr w:rsidR="009D1581" w:rsidRPr="00631E63" w14:paraId="6716DF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0EA7EDD"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F11AA44"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BDE591"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1CD70D"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CC5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689D0C2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986B3"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167AD"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83525A" w14:textId="77777777" w:rsidR="009D1581" w:rsidRPr="00631E63" w:rsidRDefault="009D1581" w:rsidP="00292095">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B463A"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1D88B" w14:textId="77777777" w:rsidR="009D1581" w:rsidRPr="00631E63" w:rsidRDefault="009D1581" w:rsidP="00292095">
            <w:pPr>
              <w:pStyle w:val="TAC"/>
              <w:rPr>
                <w:rFonts w:eastAsiaTheme="minorEastAsia"/>
                <w:lang w:val="en-US" w:eastAsia="zh-CN"/>
              </w:rPr>
            </w:pPr>
          </w:p>
        </w:tc>
      </w:tr>
      <w:tr w:rsidR="009D1581" w:rsidRPr="00631E63" w14:paraId="27FC1AA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9500C"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0C88E"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90AD484"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879934"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D4425"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1D9830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66E81"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A006F"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8F9DA9"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00F1F" w14:textId="77777777" w:rsidR="009D1581" w:rsidRPr="00631E63" w:rsidRDefault="009D1581" w:rsidP="00292095">
            <w:pPr>
              <w:pStyle w:val="TAC"/>
              <w:rPr>
                <w:rFonts w:eastAsiaTheme="minorEastAsia"/>
                <w:lang w:eastAsia="zh-CN"/>
              </w:rPr>
            </w:pPr>
            <w:r>
              <w:rPr>
                <w:rFonts w:cs="Arial"/>
                <w:szCs w:val="18"/>
                <w:lang w:val="en-US" w:eastAsia="zh-CN" w:bidi="ar"/>
              </w:rPr>
              <w:t>5, 10, 15, 20, 40, 50</w:t>
            </w:r>
            <w:r w:rsidRPr="00B1066E">
              <w:rPr>
                <w:rFonts w:cs="Arial"/>
                <w:szCs w:val="18"/>
                <w:vertAlign w:val="superscript"/>
                <w:lang w:val="en-US" w:eastAsia="zh-CN" w:bidi="ar"/>
              </w:rPr>
              <w:t>6</w:t>
            </w:r>
            <w:r>
              <w:rPr>
                <w:rFonts w:cs="Arial"/>
                <w:szCs w:val="18"/>
                <w:lang w:val="en-US" w:eastAsia="zh-CN" w:bidi="ar"/>
              </w:rPr>
              <w:t>, 60</w:t>
            </w:r>
            <w:r w:rsidRPr="00B1066E">
              <w:rPr>
                <w:rFonts w:cs="Arial"/>
                <w:szCs w:val="18"/>
                <w:vertAlign w:val="superscript"/>
                <w:lang w:val="en-US" w:eastAsia="zh-CN" w:bidi="ar"/>
              </w:rPr>
              <w:t>6</w:t>
            </w:r>
            <w:r>
              <w:rPr>
                <w:rFonts w:cs="Arial"/>
                <w:szCs w:val="18"/>
                <w:lang w:val="en-US" w:eastAsia="zh-CN" w:bidi="ar"/>
              </w:rPr>
              <w:t>, 80</w:t>
            </w:r>
            <w:r w:rsidRPr="00B1066E">
              <w:rPr>
                <w:rFonts w:cs="Arial"/>
                <w:szCs w:val="18"/>
                <w:vertAlign w:val="superscript"/>
                <w:lang w:val="en-US" w:eastAsia="zh-CN" w:bidi="ar"/>
              </w:rPr>
              <w:t>6</w:t>
            </w:r>
            <w:r>
              <w:rPr>
                <w:rFonts w:cs="Arial"/>
                <w:szCs w:val="18"/>
                <w:lang w:val="en-US" w:eastAsia="zh-CN" w:bidi="ar"/>
              </w:rPr>
              <w:t>, 90</w:t>
            </w:r>
            <w:r w:rsidRPr="00B1066E">
              <w:rPr>
                <w:rFonts w:cs="Arial"/>
                <w:szCs w:val="18"/>
                <w:vertAlign w:val="superscript"/>
                <w:lang w:val="en-US" w:eastAsia="zh-CN" w:bidi="ar"/>
              </w:rPr>
              <w:t>6</w:t>
            </w:r>
            <w:r>
              <w:rPr>
                <w:rFonts w:cs="Arial"/>
                <w:szCs w:val="18"/>
                <w:lang w:val="en-US" w:eastAsia="zh-CN" w:bidi="ar"/>
              </w:rPr>
              <w:t>, 100</w:t>
            </w:r>
            <w:r w:rsidRPr="00B1066E">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0F0FB" w14:textId="77777777" w:rsidR="009D1581" w:rsidRPr="00631E63" w:rsidRDefault="009D1581" w:rsidP="00292095">
            <w:pPr>
              <w:pStyle w:val="TAC"/>
              <w:rPr>
                <w:rFonts w:eastAsiaTheme="minorEastAsia"/>
                <w:lang w:val="en-US" w:eastAsia="zh-CN"/>
              </w:rPr>
            </w:pPr>
          </w:p>
        </w:tc>
      </w:tr>
      <w:tr w:rsidR="009D1581" w:rsidRPr="00631E63" w14:paraId="0ABC79A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5A0ED"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B9312"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CC5CD63"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65437B"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9616"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EFB217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9CDC"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58FAB"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9574C1"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ACDD98"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BCA6" w14:textId="77777777" w:rsidR="009D1581" w:rsidRPr="00631E63" w:rsidRDefault="009D1581" w:rsidP="00292095">
            <w:pPr>
              <w:pStyle w:val="TAC"/>
              <w:rPr>
                <w:rFonts w:eastAsiaTheme="minorEastAsia"/>
                <w:lang w:val="en-US" w:eastAsia="zh-CN"/>
              </w:rPr>
            </w:pPr>
          </w:p>
        </w:tc>
      </w:tr>
      <w:tr w:rsidR="009D1581" w:rsidRPr="00631E63" w14:paraId="67BC4AA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0BBE8"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5AB05"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E9C7B"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360755"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409E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2F5EC0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8551D"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603B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D395693"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B3019"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2219" w14:textId="77777777" w:rsidR="009D1581" w:rsidRPr="00631E63" w:rsidRDefault="009D1581" w:rsidP="00292095">
            <w:pPr>
              <w:pStyle w:val="TAC"/>
              <w:rPr>
                <w:rFonts w:eastAsiaTheme="minorEastAsia"/>
                <w:lang w:val="en-US" w:eastAsia="zh-CN"/>
              </w:rPr>
            </w:pPr>
          </w:p>
        </w:tc>
      </w:tr>
      <w:tr w:rsidR="009D1581" w:rsidRPr="00631E63" w14:paraId="67AAC348" w14:textId="77777777" w:rsidTr="00292095">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F6CA54D"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E763C"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3DA87A1"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920F4C"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187F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6CE9511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2A15C"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5181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A3A2A1C" w14:textId="77777777" w:rsidR="009D1581" w:rsidRPr="00631E63" w:rsidRDefault="009D1581" w:rsidP="00292095">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E4279"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8EEAD" w14:textId="77777777" w:rsidR="009D1581" w:rsidRPr="00631E63" w:rsidRDefault="009D1581" w:rsidP="00292095">
            <w:pPr>
              <w:pStyle w:val="TAC"/>
              <w:rPr>
                <w:rFonts w:eastAsiaTheme="minorEastAsia"/>
                <w:lang w:val="en-US" w:eastAsia="zh-CN"/>
              </w:rPr>
            </w:pPr>
          </w:p>
        </w:tc>
      </w:tr>
      <w:tr w:rsidR="009D1581" w:rsidRPr="00631E63" w14:paraId="473681D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7DA6F"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3A578"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44FE1EE"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9B52AF"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FDAB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4BD27B9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11FC30A"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8A1760"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AF6EF3" w14:textId="77777777" w:rsidR="009D1581" w:rsidRPr="00631E63" w:rsidRDefault="009D1581" w:rsidP="00292095">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05F81" w14:textId="77777777" w:rsidR="009D1581" w:rsidRPr="00631E63" w:rsidRDefault="009D1581" w:rsidP="00292095">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C230" w14:textId="77777777" w:rsidR="009D1581" w:rsidRPr="00631E63" w:rsidRDefault="009D1581" w:rsidP="00292095">
            <w:pPr>
              <w:pStyle w:val="TAC"/>
              <w:rPr>
                <w:rFonts w:eastAsiaTheme="minorEastAsia"/>
                <w:lang w:val="en-US" w:eastAsia="zh-CN"/>
              </w:rPr>
            </w:pPr>
          </w:p>
        </w:tc>
      </w:tr>
      <w:tr w:rsidR="009D1581" w:rsidRPr="00631E63" w14:paraId="6C19E84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DCF725"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0240BA"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79E3D4"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262810"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BC4C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9D1581" w:rsidRPr="00631E63" w14:paraId="456143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FE227"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B23B"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9966E4" w14:textId="77777777" w:rsidR="009D1581" w:rsidRPr="00631E63" w:rsidRDefault="009D1581" w:rsidP="00292095">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CEA0E"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C01E4" w14:textId="77777777" w:rsidR="009D1581" w:rsidRPr="00631E63" w:rsidRDefault="009D1581" w:rsidP="00292095">
            <w:pPr>
              <w:pStyle w:val="TAC"/>
              <w:rPr>
                <w:rFonts w:eastAsiaTheme="minorEastAsia"/>
                <w:lang w:val="en-US" w:eastAsia="zh-CN"/>
              </w:rPr>
            </w:pPr>
          </w:p>
        </w:tc>
      </w:tr>
      <w:tr w:rsidR="009D1581" w:rsidRPr="00631E63" w14:paraId="56C8438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3630A"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B5F4E"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4E42A06"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2CF73B"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55E1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0B15D2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41080"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9D2A4"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62DD1B" w14:textId="77777777" w:rsidR="009D1581" w:rsidRPr="00631E63" w:rsidRDefault="009D1581" w:rsidP="00292095">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C934A5"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5DA2" w14:textId="77777777" w:rsidR="009D1581" w:rsidRPr="00631E63" w:rsidRDefault="009D1581" w:rsidP="00292095">
            <w:pPr>
              <w:pStyle w:val="TAC"/>
              <w:rPr>
                <w:rFonts w:eastAsiaTheme="minorEastAsia"/>
                <w:lang w:val="en-US" w:eastAsia="zh-CN"/>
              </w:rPr>
            </w:pPr>
          </w:p>
        </w:tc>
      </w:tr>
      <w:tr w:rsidR="009D1581" w:rsidRPr="00631E63" w14:paraId="5537CE6E"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7E510"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B7BBD" w14:textId="77777777" w:rsidR="009D1581" w:rsidRPr="00631E63" w:rsidRDefault="009D1581" w:rsidP="00292095">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6A6F534" w14:textId="77777777" w:rsidR="009D1581" w:rsidRPr="00631E63" w:rsidRDefault="009D1581" w:rsidP="00292095">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1982F7" w14:textId="77777777" w:rsidR="009D1581" w:rsidRPr="00631E63" w:rsidRDefault="009D1581" w:rsidP="00292095">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2049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AA724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F7322B"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E4C7E2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907289" w14:textId="77777777" w:rsidR="009D1581" w:rsidRPr="00631E63" w:rsidRDefault="009D1581" w:rsidP="00292095">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6DFD6" w14:textId="77777777" w:rsidR="009D1581" w:rsidRPr="00631E63" w:rsidRDefault="009D1581" w:rsidP="00292095">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60E81" w14:textId="77777777" w:rsidR="009D1581" w:rsidRPr="00631E63" w:rsidRDefault="009D1581" w:rsidP="00292095">
            <w:pPr>
              <w:pStyle w:val="TAC"/>
              <w:rPr>
                <w:rFonts w:eastAsiaTheme="minorEastAsia"/>
                <w:lang w:val="en-US" w:eastAsia="zh-CN"/>
              </w:rPr>
            </w:pPr>
          </w:p>
        </w:tc>
      </w:tr>
      <w:tr w:rsidR="009D1581" w:rsidRPr="00631E63" w14:paraId="35F1450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93AF629"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6023B27"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A3EBF1" w14:textId="77777777" w:rsidR="009D1581" w:rsidRPr="00631E63" w:rsidRDefault="009D1581" w:rsidP="00292095">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9F3EFF" w14:textId="77777777" w:rsidR="009D1581" w:rsidRPr="00631E63" w:rsidRDefault="009D1581" w:rsidP="00292095">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07C67"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145D289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0D2B7"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0756C"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3579E5" w14:textId="77777777" w:rsidR="009D1581" w:rsidRPr="00631E63" w:rsidRDefault="009D1581" w:rsidP="00292095">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1E88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1A469" w14:textId="77777777" w:rsidR="009D1581" w:rsidRPr="00631E63" w:rsidRDefault="009D1581" w:rsidP="00292095">
            <w:pPr>
              <w:pStyle w:val="TAC"/>
              <w:rPr>
                <w:rFonts w:eastAsiaTheme="minorEastAsia"/>
                <w:lang w:val="en-US" w:eastAsia="zh-CN"/>
              </w:rPr>
            </w:pPr>
          </w:p>
        </w:tc>
      </w:tr>
      <w:tr w:rsidR="009D1581" w:rsidRPr="00631E63" w14:paraId="586A9EE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9DCAD" w14:textId="77777777" w:rsidR="009D1581" w:rsidRPr="00631E63" w:rsidRDefault="009D1581" w:rsidP="00292095">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3B3D0" w14:textId="77777777" w:rsidR="009D1581" w:rsidRPr="00631E63" w:rsidRDefault="009D1581" w:rsidP="00292095">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30D5F9AC"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7FD6C"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1EC14"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0</w:t>
            </w:r>
          </w:p>
        </w:tc>
      </w:tr>
      <w:tr w:rsidR="009D1581" w:rsidRPr="00631E63" w14:paraId="5E06DC1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F8D8B"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5BDC0" w14:textId="77777777" w:rsidR="009D1581" w:rsidRPr="00631E63"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0D47B1" w14:textId="77777777" w:rsidR="009D1581" w:rsidRPr="00631E63" w:rsidRDefault="009D1581" w:rsidP="00292095">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841C14" w14:textId="77777777" w:rsidR="009D1581" w:rsidRPr="00631E63" w:rsidRDefault="009D1581" w:rsidP="00292095">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60FBF" w14:textId="77777777" w:rsidR="009D1581" w:rsidRPr="00631E63" w:rsidRDefault="009D1581" w:rsidP="00292095">
            <w:pPr>
              <w:pStyle w:val="TAC"/>
              <w:rPr>
                <w:rFonts w:eastAsiaTheme="minorEastAsia"/>
                <w:lang w:val="en-US" w:eastAsia="zh-CN"/>
              </w:rPr>
            </w:pPr>
          </w:p>
        </w:tc>
      </w:tr>
      <w:tr w:rsidR="009D1581" w:rsidRPr="00631E63" w14:paraId="0E23D8B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73A8C"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DE9ED"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B93CD2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319FB7"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90DD0"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69C74C5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D39D9"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1061D"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B4369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29E1CB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4943" w14:textId="77777777" w:rsidR="009D1581" w:rsidRPr="00631E63" w:rsidRDefault="009D1581" w:rsidP="00292095">
            <w:pPr>
              <w:pStyle w:val="TAC"/>
              <w:rPr>
                <w:rFonts w:eastAsiaTheme="minorEastAsia"/>
                <w:lang w:val="en-US" w:eastAsia="zh-CN"/>
              </w:rPr>
            </w:pPr>
          </w:p>
        </w:tc>
      </w:tr>
      <w:tr w:rsidR="009D1581" w:rsidRPr="00631E63" w14:paraId="3872B2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DC82D2D"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379D816" w14:textId="77777777" w:rsidR="009D1581" w:rsidRPr="00631E63" w:rsidRDefault="009D1581" w:rsidP="00292095">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4639B70"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C4ECA30"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5AF7D9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61E64E7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DF0C9"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2231"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DB7D1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5B3D5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D05D9" w14:textId="77777777" w:rsidR="009D1581" w:rsidRPr="00631E63" w:rsidRDefault="009D1581" w:rsidP="00292095">
            <w:pPr>
              <w:pStyle w:val="TAC"/>
              <w:rPr>
                <w:rFonts w:eastAsiaTheme="minorEastAsia"/>
                <w:lang w:val="en-US" w:eastAsia="zh-CN"/>
              </w:rPr>
            </w:pPr>
          </w:p>
        </w:tc>
      </w:tr>
      <w:tr w:rsidR="009D1581" w:rsidRPr="00631E63" w14:paraId="44DC4A3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5B5D1627"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1D27B7BA"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7C02115" w14:textId="77777777" w:rsidR="009D1581" w:rsidRPr="00631E63" w:rsidRDefault="009D1581" w:rsidP="00292095">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0C1D32F"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CF808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827556"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37D3A14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2182859"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D0CEA7"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949ADB"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5BA9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5315E" w14:textId="77777777" w:rsidR="009D1581" w:rsidRPr="00631E63" w:rsidRDefault="009D1581" w:rsidP="00292095">
            <w:pPr>
              <w:pStyle w:val="TAC"/>
              <w:rPr>
                <w:rFonts w:eastAsia="Yu Mincho"/>
              </w:rPr>
            </w:pPr>
          </w:p>
        </w:tc>
      </w:tr>
      <w:tr w:rsidR="009D1581" w:rsidRPr="00631E63" w14:paraId="108153C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DE776F"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98ACFA"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30A985"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E41DB9"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5503D9" w14:textId="77777777" w:rsidR="009D1581" w:rsidRPr="00631E63" w:rsidRDefault="009D1581" w:rsidP="00292095">
            <w:pPr>
              <w:pStyle w:val="TAC"/>
              <w:rPr>
                <w:rFonts w:eastAsia="Yu Mincho"/>
              </w:rPr>
            </w:pPr>
            <w:r w:rsidRPr="00631E63">
              <w:rPr>
                <w:rFonts w:eastAsia="Yu Mincho"/>
              </w:rPr>
              <w:t>1</w:t>
            </w:r>
          </w:p>
        </w:tc>
      </w:tr>
      <w:tr w:rsidR="009D1581" w:rsidRPr="00631E63" w14:paraId="59CC003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78D39C"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5AF657"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A94C50" w14:textId="77777777" w:rsidR="009D1581" w:rsidRPr="00631E63" w:rsidRDefault="009D1581" w:rsidP="00292095">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15156" w14:textId="77777777" w:rsidR="009D1581" w:rsidRPr="00631E63" w:rsidRDefault="009D1581" w:rsidP="00292095">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A1388" w14:textId="77777777" w:rsidR="009D1581" w:rsidRPr="00631E63" w:rsidRDefault="009D1581" w:rsidP="00292095">
            <w:pPr>
              <w:pStyle w:val="TAC"/>
              <w:rPr>
                <w:rFonts w:eastAsia="Yu Mincho"/>
              </w:rPr>
            </w:pPr>
          </w:p>
        </w:tc>
      </w:tr>
      <w:tr w:rsidR="009D1581" w:rsidRPr="00631E63" w14:paraId="42F4C6B5" w14:textId="77777777" w:rsidTr="00292095">
        <w:trPr>
          <w:trHeight w:val="218"/>
        </w:trPr>
        <w:tc>
          <w:tcPr>
            <w:tcW w:w="1983" w:type="dxa"/>
            <w:tcBorders>
              <w:top w:val="nil"/>
              <w:left w:val="single" w:sz="4" w:space="0" w:color="auto"/>
              <w:bottom w:val="nil"/>
              <w:right w:val="single" w:sz="4" w:space="0" w:color="auto"/>
            </w:tcBorders>
            <w:shd w:val="clear" w:color="auto" w:fill="auto"/>
            <w:vAlign w:val="center"/>
          </w:tcPr>
          <w:p w14:paraId="02319747"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8528FA"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81E2C6"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FE5C29D" w14:textId="77777777" w:rsidR="009D1581" w:rsidRPr="00631E63" w:rsidRDefault="009D1581" w:rsidP="00292095">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C67BE1A" w14:textId="77777777" w:rsidR="009D1581" w:rsidRPr="00631E63" w:rsidRDefault="009D1581" w:rsidP="00292095">
            <w:pPr>
              <w:pStyle w:val="TAC"/>
              <w:rPr>
                <w:rFonts w:eastAsia="Yu Mincho"/>
              </w:rPr>
            </w:pPr>
            <w:r w:rsidRPr="00631E63">
              <w:rPr>
                <w:rFonts w:eastAsiaTheme="minorEastAsia"/>
              </w:rPr>
              <w:t>4 and 5</w:t>
            </w:r>
          </w:p>
        </w:tc>
      </w:tr>
      <w:tr w:rsidR="009D1581" w:rsidRPr="00631E63" w14:paraId="51C3493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7F0BC"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B341C"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EB11E1" w14:textId="77777777" w:rsidR="009D1581" w:rsidRPr="00631E63" w:rsidRDefault="009D1581" w:rsidP="00292095">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6919BA61" w14:textId="77777777" w:rsidR="009D1581" w:rsidRPr="00631E63" w:rsidRDefault="009D1581" w:rsidP="00292095">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B100CAF" w14:textId="77777777" w:rsidR="009D1581" w:rsidRPr="00631E63" w:rsidRDefault="009D1581" w:rsidP="00292095">
            <w:pPr>
              <w:pStyle w:val="TAC"/>
              <w:rPr>
                <w:rFonts w:eastAsia="Yu Mincho"/>
              </w:rPr>
            </w:pPr>
          </w:p>
        </w:tc>
      </w:tr>
      <w:tr w:rsidR="009D1581" w:rsidRPr="00631E63" w14:paraId="041F8866"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BDC0923" w14:textId="77777777" w:rsidR="009D1581" w:rsidRPr="00631E63" w:rsidRDefault="009D1581" w:rsidP="00292095">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35754DD"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85F7142" w14:textId="77777777" w:rsidR="009D1581" w:rsidRPr="00631E63" w:rsidRDefault="009D1581" w:rsidP="00292095">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8DC0C"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6EA7D9"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92A3AD4"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189EEA3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8C05911" w14:textId="77777777" w:rsidR="009D1581" w:rsidRPr="00631E63" w:rsidRDefault="009D1581" w:rsidP="00292095">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25BADE" w14:textId="77777777" w:rsidR="009D1581" w:rsidRPr="00631E63"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7E9A62" w14:textId="77777777" w:rsidR="009D1581" w:rsidRPr="00631E63" w:rsidRDefault="009D1581" w:rsidP="00292095">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F5833B"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86247" w14:textId="77777777" w:rsidR="009D1581" w:rsidRPr="00631E63" w:rsidRDefault="009D1581" w:rsidP="00292095">
            <w:pPr>
              <w:pStyle w:val="TAC"/>
              <w:rPr>
                <w:rFonts w:eastAsia="Yu Mincho"/>
              </w:rPr>
            </w:pPr>
          </w:p>
        </w:tc>
      </w:tr>
      <w:tr w:rsidR="009D1581" w:rsidRPr="00631E63" w14:paraId="5A9B197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38C81E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600B53"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9F66E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AF659"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96CA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1</w:t>
            </w:r>
          </w:p>
        </w:tc>
      </w:tr>
      <w:tr w:rsidR="009D1581" w:rsidRPr="00631E63" w14:paraId="0A57772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2CCFC3"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2B240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124FF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91FF9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6DCF6" w14:textId="77777777" w:rsidR="009D1581" w:rsidRPr="00631E63" w:rsidRDefault="009D1581" w:rsidP="00292095">
            <w:pPr>
              <w:pStyle w:val="TAC"/>
              <w:rPr>
                <w:rFonts w:eastAsiaTheme="minorEastAsia"/>
                <w:lang w:val="en-US" w:eastAsia="zh-CN"/>
              </w:rPr>
            </w:pPr>
          </w:p>
        </w:tc>
      </w:tr>
      <w:tr w:rsidR="009D1581" w:rsidRPr="00631E63" w14:paraId="35DF8D7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882C5F8"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F19AC7"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CB9C68"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C3300" w14:textId="77777777" w:rsidR="009D1581" w:rsidRPr="00631E63" w:rsidRDefault="009D1581" w:rsidP="00292095">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D4C28" w14:textId="77777777" w:rsidR="009D1581" w:rsidRPr="00631E63" w:rsidRDefault="009D1581" w:rsidP="00292095">
            <w:pPr>
              <w:pStyle w:val="TAC"/>
              <w:rPr>
                <w:rFonts w:eastAsiaTheme="minorEastAsia"/>
                <w:lang w:val="en-US" w:eastAsia="zh-CN"/>
              </w:rPr>
            </w:pPr>
            <w:r w:rsidRPr="00631E63">
              <w:rPr>
                <w:rFonts w:eastAsiaTheme="minorEastAsia"/>
              </w:rPr>
              <w:t>4 and 5</w:t>
            </w:r>
          </w:p>
        </w:tc>
      </w:tr>
      <w:tr w:rsidR="009D1581" w:rsidRPr="00631E63" w14:paraId="36B50944"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326DC"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9FD7"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9EAD62" w14:textId="77777777" w:rsidR="009D1581" w:rsidRPr="00631E63" w:rsidRDefault="009D1581" w:rsidP="00292095">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E5DDE" w14:textId="77777777" w:rsidR="009D1581" w:rsidRPr="00631E63" w:rsidRDefault="009D1581" w:rsidP="00292095">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4029C" w14:textId="77777777" w:rsidR="009D1581" w:rsidRPr="00631E63" w:rsidRDefault="009D1581" w:rsidP="00292095">
            <w:pPr>
              <w:pStyle w:val="TAC"/>
              <w:rPr>
                <w:rFonts w:eastAsiaTheme="minorEastAsia"/>
                <w:lang w:val="en-US" w:eastAsia="zh-CN"/>
              </w:rPr>
            </w:pPr>
          </w:p>
        </w:tc>
      </w:tr>
      <w:tr w:rsidR="009D1581" w:rsidRPr="00631E63" w14:paraId="315CC05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15370" w14:textId="77777777" w:rsidR="009D1581" w:rsidRPr="00631E63" w:rsidRDefault="009D1581" w:rsidP="00292095">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AD272" w14:textId="77777777" w:rsidR="009D1581" w:rsidRDefault="009D1581" w:rsidP="0029209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4482254" w14:textId="77777777" w:rsidR="009D1581" w:rsidRDefault="009D1581" w:rsidP="00292095">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5E59ABDB" w14:textId="77777777" w:rsidR="009D1581" w:rsidRDefault="009D1581" w:rsidP="00292095">
            <w:pPr>
              <w:pStyle w:val="TAC"/>
              <w:rPr>
                <w:rFonts w:eastAsiaTheme="minorEastAsia"/>
                <w:szCs w:val="18"/>
                <w:vertAlign w:val="superscript"/>
                <w:lang w:val="en-US" w:eastAsia="zh-CN"/>
              </w:rPr>
            </w:pPr>
            <w:r>
              <w:rPr>
                <w:rFonts w:eastAsiaTheme="minorEastAsia"/>
              </w:rPr>
              <w:t>CA_n25A-n41C</w:t>
            </w:r>
          </w:p>
          <w:p w14:paraId="3122EB5E" w14:textId="77777777" w:rsidR="009D1581" w:rsidRPr="00631E63" w:rsidRDefault="009D1581" w:rsidP="00292095">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3AC43D3"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B2C4DB"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6B8CF"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00D81B6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E4B3C4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53F02B"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A3177F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3159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129AA" w14:textId="77777777" w:rsidR="009D1581" w:rsidRPr="00631E63" w:rsidRDefault="009D1581" w:rsidP="00292095">
            <w:pPr>
              <w:pStyle w:val="TAC"/>
              <w:rPr>
                <w:rFonts w:eastAsiaTheme="minorEastAsia"/>
                <w:lang w:val="en-US" w:eastAsia="zh-CN"/>
              </w:rPr>
            </w:pPr>
          </w:p>
        </w:tc>
      </w:tr>
      <w:tr w:rsidR="009D1581" w:rsidRPr="00631E63" w14:paraId="4001B27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D9F09B0"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43A0A5"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276BB20"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584A7" w14:textId="77777777" w:rsidR="009D1581" w:rsidRPr="00631E63" w:rsidRDefault="009D1581" w:rsidP="00292095">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EE631"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79A3E41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7DF04"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34BE2"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3A2F61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C8AEA6" w14:textId="77777777" w:rsidR="009D1581" w:rsidRPr="00631E63" w:rsidRDefault="009D1581" w:rsidP="00292095">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0D04E" w14:textId="77777777" w:rsidR="009D1581" w:rsidRPr="00631E63" w:rsidRDefault="009D1581" w:rsidP="00292095">
            <w:pPr>
              <w:pStyle w:val="TAC"/>
              <w:rPr>
                <w:rFonts w:eastAsiaTheme="minorEastAsia"/>
                <w:lang w:val="en-US" w:eastAsia="zh-CN"/>
              </w:rPr>
            </w:pPr>
          </w:p>
        </w:tc>
      </w:tr>
      <w:tr w:rsidR="009D1581" w:rsidRPr="00631E63" w14:paraId="11C4839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19F65" w14:textId="77777777" w:rsidR="009D1581" w:rsidRPr="00631E63" w:rsidRDefault="009D1581" w:rsidP="00292095">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CAE25"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CB1B415" w14:textId="77777777" w:rsidR="009D1581" w:rsidRPr="00631E63" w:rsidRDefault="009D1581" w:rsidP="00292095">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8566005"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E8A38" w14:textId="77777777" w:rsidR="009D1581" w:rsidRPr="00631E63" w:rsidRDefault="009D1581" w:rsidP="00292095">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9371F"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4205686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AFA18B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22567"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CB1B7DC" w14:textId="77777777" w:rsidR="009D1581" w:rsidRPr="00631E63" w:rsidRDefault="009D1581" w:rsidP="00292095">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E74BCA" w14:textId="77777777" w:rsidR="009D1581" w:rsidRPr="00631E63" w:rsidRDefault="009D1581" w:rsidP="00292095">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34832" w14:textId="77777777" w:rsidR="009D1581" w:rsidRPr="00631E63" w:rsidRDefault="009D1581" w:rsidP="00292095">
            <w:pPr>
              <w:pStyle w:val="TAC"/>
              <w:rPr>
                <w:rFonts w:eastAsiaTheme="minorEastAsia"/>
                <w:lang w:val="en-US" w:eastAsia="zh-CN"/>
              </w:rPr>
            </w:pPr>
          </w:p>
        </w:tc>
      </w:tr>
      <w:tr w:rsidR="009D1581" w:rsidRPr="00631E63" w14:paraId="7059E7B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48300C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17F1A"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A35D3BF"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093548"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DDE67"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13BC0D7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A35B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B5AD0" w14:textId="77777777" w:rsidR="009D1581" w:rsidRPr="00631E63" w:rsidRDefault="009D1581" w:rsidP="002920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927B348" w14:textId="77777777" w:rsidR="009D1581" w:rsidRPr="00631E63" w:rsidRDefault="009D1581" w:rsidP="00292095">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15A335"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2D7C2" w14:textId="77777777" w:rsidR="009D1581" w:rsidRPr="00631E63" w:rsidRDefault="009D1581" w:rsidP="00292095">
            <w:pPr>
              <w:pStyle w:val="TAC"/>
              <w:rPr>
                <w:rFonts w:eastAsiaTheme="minorEastAsia"/>
                <w:lang w:val="en-US" w:eastAsia="zh-CN"/>
              </w:rPr>
            </w:pPr>
          </w:p>
        </w:tc>
      </w:tr>
      <w:tr w:rsidR="009D1581" w:rsidRPr="00631E63" w14:paraId="7DD058C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D357F"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DA0383"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0C558D0"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2DECDB17" w14:textId="77777777" w:rsidR="009D1581" w:rsidRPr="00631E63" w:rsidRDefault="009D1581" w:rsidP="00292095">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729DBC5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E5A9D" w14:textId="77777777" w:rsidR="009D1581" w:rsidRPr="00631E63" w:rsidRDefault="009D1581" w:rsidP="00292095">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6F98C"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58334E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CE9EFB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59DB583"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E495CB9"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7020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63BDC" w14:textId="77777777" w:rsidR="009D1581" w:rsidRPr="00631E63" w:rsidRDefault="009D1581" w:rsidP="00292095">
            <w:pPr>
              <w:pStyle w:val="TAC"/>
              <w:rPr>
                <w:rFonts w:eastAsiaTheme="minorEastAsia"/>
                <w:lang w:val="en-US" w:eastAsia="zh-CN"/>
              </w:rPr>
            </w:pPr>
          </w:p>
        </w:tc>
      </w:tr>
      <w:tr w:rsidR="009D1581" w:rsidRPr="00631E63" w14:paraId="0CC332E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921EF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1BA0241"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F55760" w14:textId="77777777" w:rsidR="009D1581" w:rsidRPr="00631E63" w:rsidRDefault="009D1581" w:rsidP="00292095">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25B699" w14:textId="77777777" w:rsidR="009D1581" w:rsidRPr="00631E63" w:rsidRDefault="009D1581" w:rsidP="00292095">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3DAD250"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1</w:t>
            </w:r>
          </w:p>
        </w:tc>
      </w:tr>
      <w:tr w:rsidR="009D1581" w:rsidRPr="00631E63" w14:paraId="0514140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83F08D"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B03301"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1A188C7" w14:textId="77777777" w:rsidR="009D1581" w:rsidRPr="00631E63" w:rsidRDefault="009D1581" w:rsidP="00292095">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904D8" w14:textId="77777777" w:rsidR="009D1581" w:rsidRPr="00631E63" w:rsidRDefault="009D1581" w:rsidP="00292095">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BC868" w14:textId="77777777" w:rsidR="009D1581" w:rsidRPr="00631E63" w:rsidRDefault="009D1581" w:rsidP="00292095">
            <w:pPr>
              <w:pStyle w:val="TAC"/>
              <w:rPr>
                <w:rFonts w:eastAsiaTheme="minorEastAsia"/>
                <w:lang w:val="en-US" w:eastAsia="zh-CN"/>
              </w:rPr>
            </w:pPr>
          </w:p>
        </w:tc>
      </w:tr>
      <w:tr w:rsidR="009D1581" w:rsidRPr="00631E63" w14:paraId="7AE7AEA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E5106A4" w14:textId="77777777" w:rsidR="009D1581" w:rsidRPr="00631E63" w:rsidRDefault="009D1581" w:rsidP="00292095">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3578A0F6" w14:textId="77777777" w:rsidR="009D1581" w:rsidRDefault="009D1581" w:rsidP="0029209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FC3E00C" w14:textId="77777777" w:rsidR="009D1581" w:rsidRDefault="009D1581" w:rsidP="00292095">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48770EAA" w14:textId="77777777" w:rsidR="009D1581" w:rsidRDefault="009D1581" w:rsidP="00292095">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1A7A7597" w14:textId="77777777" w:rsidR="009D1581" w:rsidRPr="00631E63" w:rsidRDefault="009D1581" w:rsidP="00292095">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6FDCF8F" w14:textId="77777777" w:rsidR="009D1581" w:rsidRPr="00631E63" w:rsidRDefault="009D1581" w:rsidP="00292095">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109983" w14:textId="77777777" w:rsidR="009D1581" w:rsidRPr="00631E63" w:rsidRDefault="009D1581" w:rsidP="00292095">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DF408"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66D2F91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E4AF"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D08C10C" w14:textId="77777777" w:rsidR="009D1581" w:rsidRPr="00631E63"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3E2E166" w14:textId="77777777" w:rsidR="009D1581" w:rsidRPr="00631E63" w:rsidRDefault="009D1581" w:rsidP="00292095">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DB93B" w14:textId="77777777" w:rsidR="009D1581" w:rsidRPr="00631E63" w:rsidRDefault="009D1581" w:rsidP="00292095">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7E899" w14:textId="77777777" w:rsidR="009D1581" w:rsidRPr="00631E63" w:rsidRDefault="009D1581" w:rsidP="00292095">
            <w:pPr>
              <w:pStyle w:val="TAC"/>
              <w:rPr>
                <w:rFonts w:eastAsiaTheme="minorEastAsia"/>
                <w:lang w:val="en-US" w:eastAsia="zh-CN"/>
              </w:rPr>
            </w:pPr>
          </w:p>
        </w:tc>
      </w:tr>
      <w:tr w:rsidR="009D1581" w:rsidRPr="00631E63" w14:paraId="0CC37A2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ADA72" w14:textId="77777777" w:rsidR="009D1581" w:rsidRPr="00631E63" w:rsidRDefault="009D1581" w:rsidP="00292095">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38B2141"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B878C49"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0A1DA5EA" w14:textId="77777777" w:rsidR="009D1581" w:rsidRPr="00631E63" w:rsidRDefault="009D1581" w:rsidP="00292095">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2A9DF"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9BC3" w14:textId="77777777" w:rsidR="009D1581" w:rsidRPr="00631E63" w:rsidRDefault="009D1581" w:rsidP="00292095">
            <w:pPr>
              <w:pStyle w:val="TAC"/>
              <w:rPr>
                <w:rFonts w:eastAsiaTheme="minorEastAsia" w:cs="Arial"/>
                <w:lang w:eastAsia="zh-CN"/>
              </w:rPr>
            </w:pPr>
            <w:r w:rsidRPr="00631E63">
              <w:rPr>
                <w:rFonts w:eastAsiaTheme="minorEastAsia" w:cs="Arial" w:hint="eastAsia"/>
                <w:lang w:eastAsia="zh-CN"/>
              </w:rPr>
              <w:t>0</w:t>
            </w:r>
          </w:p>
        </w:tc>
      </w:tr>
      <w:tr w:rsidR="009D1581" w:rsidRPr="00631E63" w14:paraId="59F8EA8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3317BE"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D22B67B"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77BF5A15" w14:textId="77777777" w:rsidR="009D1581" w:rsidRPr="00631E63" w:rsidRDefault="009D1581" w:rsidP="00292095">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EFC9D3"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503C" w14:textId="77777777" w:rsidR="009D1581" w:rsidRPr="00631E63" w:rsidRDefault="009D1581" w:rsidP="00292095">
            <w:pPr>
              <w:pStyle w:val="TAC"/>
              <w:rPr>
                <w:rFonts w:eastAsia="Yu Mincho" w:cs="Arial"/>
              </w:rPr>
            </w:pPr>
          </w:p>
        </w:tc>
      </w:tr>
      <w:tr w:rsidR="009D1581" w:rsidRPr="00631E63" w14:paraId="7FD099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4B5BD9"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0F5CE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6B4E20"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A0FD6A"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6928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1</w:t>
            </w:r>
          </w:p>
        </w:tc>
      </w:tr>
      <w:tr w:rsidR="009D1581" w:rsidRPr="00631E63" w14:paraId="19D99D6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09C4233"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45B99"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5AB17C"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57AA29"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C5BD" w14:textId="77777777" w:rsidR="009D1581" w:rsidRPr="00631E63" w:rsidRDefault="009D1581" w:rsidP="00292095">
            <w:pPr>
              <w:pStyle w:val="TAC"/>
              <w:rPr>
                <w:rFonts w:eastAsiaTheme="minorEastAsia"/>
                <w:lang w:val="en-US" w:eastAsia="zh-CN"/>
              </w:rPr>
            </w:pPr>
          </w:p>
        </w:tc>
      </w:tr>
      <w:tr w:rsidR="009D1581" w:rsidRPr="00631E63" w14:paraId="48DD47A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796086"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8CD2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063D852"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E7245" w14:textId="77777777" w:rsidR="009D1581" w:rsidRPr="00631E63" w:rsidRDefault="009D1581" w:rsidP="00292095">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888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31FA3F2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21DE4"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1A05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06A97"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4605EA" w14:textId="77777777" w:rsidR="009D1581" w:rsidRPr="00631E63" w:rsidRDefault="009D1581" w:rsidP="00292095">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9A6E" w14:textId="77777777" w:rsidR="009D1581" w:rsidRPr="00631E63" w:rsidRDefault="009D1581" w:rsidP="00292095">
            <w:pPr>
              <w:pStyle w:val="TAC"/>
              <w:rPr>
                <w:rFonts w:eastAsiaTheme="minorEastAsia"/>
                <w:lang w:val="en-US" w:eastAsia="zh-CN"/>
              </w:rPr>
            </w:pPr>
          </w:p>
        </w:tc>
      </w:tr>
      <w:tr w:rsidR="009D1581" w:rsidRPr="00631E63" w14:paraId="3315A61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6C404" w14:textId="77777777" w:rsidR="009D1581" w:rsidRPr="00631E63" w:rsidRDefault="009D1581" w:rsidP="00292095">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AB467"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6D7C34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E6BA8A1"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0EB8D"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9498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16BA189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090A999"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C7411A"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195935"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80537F"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FF1BF" w14:textId="77777777" w:rsidR="009D1581" w:rsidRPr="00631E63" w:rsidRDefault="009D1581" w:rsidP="00292095">
            <w:pPr>
              <w:pStyle w:val="TAC"/>
              <w:rPr>
                <w:rFonts w:eastAsiaTheme="minorEastAsia"/>
                <w:lang w:val="en-US" w:eastAsia="zh-CN"/>
              </w:rPr>
            </w:pPr>
          </w:p>
        </w:tc>
      </w:tr>
      <w:tr w:rsidR="009D1581" w:rsidRPr="00631E63" w14:paraId="4EA34A2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4DF10E"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599A0"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836C90"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89732"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D2C90"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0EAE94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0C30F"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8112F"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27FFC7"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8C6EFB"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A460F" w14:textId="77777777" w:rsidR="009D1581" w:rsidRPr="00631E63" w:rsidRDefault="009D1581" w:rsidP="00292095">
            <w:pPr>
              <w:pStyle w:val="TAC"/>
              <w:rPr>
                <w:rFonts w:eastAsiaTheme="minorEastAsia"/>
                <w:lang w:val="en-US" w:eastAsia="zh-CN"/>
              </w:rPr>
            </w:pPr>
          </w:p>
        </w:tc>
      </w:tr>
      <w:tr w:rsidR="009D1581" w:rsidRPr="00631E63" w14:paraId="46DB2350"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47D97" w14:textId="77777777" w:rsidR="009D1581" w:rsidRPr="00631E63" w:rsidRDefault="009D1581" w:rsidP="00292095">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2E305"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3CC1681" w14:textId="77777777" w:rsidR="009D1581" w:rsidRDefault="009D1581" w:rsidP="00292095">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788049E" w14:textId="77777777" w:rsidR="009D1581" w:rsidRPr="00631E63" w:rsidRDefault="009D1581" w:rsidP="00292095">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4825EC40"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53EB2"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31EA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2E7480D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FE69492"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E941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E3CAD0" w14:textId="77777777" w:rsidR="009D1581" w:rsidRPr="00631E63" w:rsidRDefault="009D1581" w:rsidP="00292095">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E85799" w14:textId="77777777" w:rsidR="009D1581" w:rsidRPr="00631E63" w:rsidRDefault="009D1581" w:rsidP="00292095">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2761" w14:textId="77777777" w:rsidR="009D1581" w:rsidRPr="00631E63" w:rsidRDefault="009D1581" w:rsidP="00292095">
            <w:pPr>
              <w:pStyle w:val="TAC"/>
              <w:rPr>
                <w:rFonts w:eastAsiaTheme="minorEastAsia"/>
                <w:lang w:val="en-US" w:eastAsia="zh-CN"/>
              </w:rPr>
            </w:pPr>
          </w:p>
        </w:tc>
      </w:tr>
      <w:tr w:rsidR="009D1581" w:rsidRPr="00631E63" w14:paraId="6252892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7EB4D5"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C203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9D2A89"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759EF6" w14:textId="77777777" w:rsidR="009D1581" w:rsidRPr="00631E63" w:rsidRDefault="009D1581" w:rsidP="00292095">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0315E"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7B35C369"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3E114" w14:textId="77777777" w:rsidR="009D1581" w:rsidRPr="00631E63" w:rsidRDefault="009D1581" w:rsidP="0029209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E87A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69471"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8241" w14:textId="77777777" w:rsidR="009D1581" w:rsidRPr="00631E63" w:rsidRDefault="009D1581" w:rsidP="00292095">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6AADE" w14:textId="77777777" w:rsidR="009D1581" w:rsidRPr="00631E63" w:rsidRDefault="009D1581" w:rsidP="00292095">
            <w:pPr>
              <w:pStyle w:val="TAC"/>
              <w:rPr>
                <w:rFonts w:eastAsiaTheme="minorEastAsia"/>
                <w:lang w:val="en-US" w:eastAsia="zh-CN"/>
              </w:rPr>
            </w:pPr>
          </w:p>
        </w:tc>
      </w:tr>
      <w:tr w:rsidR="009D1581" w:rsidRPr="00631E63" w14:paraId="262C9A4F"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69F42" w14:textId="77777777" w:rsidR="009D1581" w:rsidRPr="00631E63" w:rsidRDefault="009D1581" w:rsidP="00292095">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89A98" w14:textId="77777777" w:rsidR="009D1581" w:rsidRPr="00631E63" w:rsidRDefault="009D1581" w:rsidP="00292095">
            <w:pPr>
              <w:pStyle w:val="TAC"/>
              <w:rPr>
                <w:rFonts w:eastAsiaTheme="minorEastAsia"/>
              </w:rPr>
            </w:pPr>
            <w:r w:rsidRPr="00631E63">
              <w:rPr>
                <w:rFonts w:eastAsiaTheme="minorEastAsia"/>
              </w:rPr>
              <w:t>n41</w:t>
            </w:r>
            <w:r w:rsidRPr="00631E63">
              <w:rPr>
                <w:rFonts w:eastAsiaTheme="minorEastAsia"/>
                <w:vertAlign w:val="superscript"/>
              </w:rPr>
              <w:t>8,9</w:t>
            </w:r>
          </w:p>
          <w:p w14:paraId="38FF771C" w14:textId="77777777" w:rsidR="009D1581" w:rsidRPr="00631E63" w:rsidRDefault="009D1581" w:rsidP="00292095">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3B89485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9CD70" w14:textId="77777777" w:rsidR="009D1581" w:rsidRPr="00631E63" w:rsidRDefault="009D1581" w:rsidP="00292095">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AF743"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422AE97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8A1CB" w14:textId="77777777" w:rsidR="009D1581" w:rsidRPr="00631E63" w:rsidRDefault="009D1581" w:rsidP="00292095">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39B18"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1EA51"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71644" w14:textId="77777777" w:rsidR="009D1581" w:rsidRPr="00631E63" w:rsidRDefault="009D1581" w:rsidP="00292095">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E1DD2" w14:textId="77777777" w:rsidR="009D1581" w:rsidRPr="00631E63" w:rsidRDefault="009D1581" w:rsidP="00292095">
            <w:pPr>
              <w:pStyle w:val="TAC"/>
              <w:rPr>
                <w:rFonts w:eastAsiaTheme="minorEastAsia"/>
                <w:lang w:val="en-US" w:eastAsia="zh-CN"/>
              </w:rPr>
            </w:pPr>
          </w:p>
        </w:tc>
      </w:tr>
      <w:tr w:rsidR="009D1581" w:rsidRPr="00631E63" w14:paraId="17AF5F9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A5A1D" w14:textId="77777777" w:rsidR="009D1581" w:rsidRPr="00631E63" w:rsidRDefault="009D1581" w:rsidP="00292095">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FB7A4" w14:textId="77777777" w:rsidR="009D1581" w:rsidRPr="00631E63" w:rsidRDefault="009D1581" w:rsidP="00292095">
            <w:pPr>
              <w:pStyle w:val="TAC"/>
              <w:rPr>
                <w:rFonts w:eastAsiaTheme="minorEastAsia"/>
              </w:rPr>
            </w:pPr>
            <w:r w:rsidRPr="00631E63">
              <w:rPr>
                <w:rFonts w:eastAsiaTheme="minorEastAsia"/>
              </w:rPr>
              <w:t>n41</w:t>
            </w:r>
            <w:r w:rsidRPr="00631E63">
              <w:rPr>
                <w:rFonts w:eastAsiaTheme="minorEastAsia"/>
                <w:vertAlign w:val="superscript"/>
              </w:rPr>
              <w:t>8,9</w:t>
            </w:r>
          </w:p>
          <w:p w14:paraId="16E4F5C2"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68B4E286"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7E6320B8" w14:textId="77777777" w:rsidR="009D1581" w:rsidRPr="00631E63" w:rsidRDefault="009D1581" w:rsidP="00292095">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EB1E37" w14:textId="77777777" w:rsidR="009D1581" w:rsidRPr="00631E63" w:rsidRDefault="009D1581" w:rsidP="00292095">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3090F"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 and 5</w:t>
            </w:r>
          </w:p>
        </w:tc>
      </w:tr>
      <w:tr w:rsidR="009D1581" w:rsidRPr="00631E63" w14:paraId="1962201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1EC5B" w14:textId="77777777" w:rsidR="009D1581" w:rsidRPr="00631E63" w:rsidRDefault="009D1581" w:rsidP="00292095">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53F1F"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53367E" w14:textId="77777777" w:rsidR="009D1581" w:rsidRPr="00631E63" w:rsidRDefault="009D1581" w:rsidP="00292095">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5E5C62" w14:textId="77777777" w:rsidR="009D1581" w:rsidRPr="00631E63" w:rsidRDefault="009D1581" w:rsidP="00292095">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08EC" w14:textId="77777777" w:rsidR="009D1581" w:rsidRPr="00631E63" w:rsidRDefault="009D1581" w:rsidP="00292095">
            <w:pPr>
              <w:pStyle w:val="TAC"/>
              <w:rPr>
                <w:rFonts w:eastAsiaTheme="minorEastAsia"/>
                <w:lang w:val="en-US" w:eastAsia="zh-CN"/>
              </w:rPr>
            </w:pPr>
          </w:p>
        </w:tc>
      </w:tr>
      <w:tr w:rsidR="009D1581" w:rsidRPr="00631E63" w14:paraId="49058E6C" w14:textId="77777777" w:rsidTr="0029209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763B2B" w14:textId="77777777" w:rsidR="009D1581" w:rsidRPr="00631E63" w:rsidRDefault="009D1581" w:rsidP="00292095">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8C38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7F01E2E3" w14:textId="77777777" w:rsidR="009D1581" w:rsidRPr="00631E63" w:rsidRDefault="009D1581" w:rsidP="00292095">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A1E4C" w14:textId="77777777" w:rsidR="009D1581" w:rsidRPr="00631E63" w:rsidRDefault="009D1581" w:rsidP="00292095">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8F89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7B6A32D2"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5AFB4"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290DE"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9C4D85" w14:textId="77777777" w:rsidR="009D1581" w:rsidRPr="00631E63" w:rsidRDefault="009D1581" w:rsidP="00292095">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6BBFC" w14:textId="77777777" w:rsidR="009D1581" w:rsidRPr="00631E63" w:rsidRDefault="009D1581" w:rsidP="00292095">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69620" w14:textId="77777777" w:rsidR="009D1581" w:rsidRPr="00631E63" w:rsidRDefault="009D1581" w:rsidP="00292095">
            <w:pPr>
              <w:pStyle w:val="TAC"/>
              <w:rPr>
                <w:rFonts w:eastAsiaTheme="minorEastAsia"/>
                <w:lang w:val="en-US" w:eastAsia="zh-CN"/>
              </w:rPr>
            </w:pPr>
          </w:p>
        </w:tc>
      </w:tr>
      <w:tr w:rsidR="009D1581" w:rsidRPr="00631E63" w14:paraId="4D12E5E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CA364"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0BF8"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E28FE5D"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30463"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C1232" w14:textId="77777777" w:rsidR="009D1581" w:rsidRPr="00631E63" w:rsidRDefault="009D1581" w:rsidP="00292095">
            <w:pPr>
              <w:pStyle w:val="TAC"/>
              <w:rPr>
                <w:rFonts w:eastAsia="Yu Mincho" w:cs="Arial"/>
              </w:rPr>
            </w:pPr>
            <w:r w:rsidRPr="00631E63">
              <w:rPr>
                <w:rFonts w:eastAsiaTheme="minorEastAsia" w:hint="eastAsia"/>
                <w:lang w:val="en-US" w:eastAsia="zh-CN"/>
              </w:rPr>
              <w:t>0</w:t>
            </w:r>
          </w:p>
        </w:tc>
      </w:tr>
      <w:tr w:rsidR="009D1581" w:rsidRPr="00631E63" w14:paraId="4107F26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90A8B4F"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48F3EF9"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166FB82B"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8F7B3" w14:textId="77777777" w:rsidR="009D1581" w:rsidRPr="00631E63" w:rsidRDefault="009D1581" w:rsidP="00292095">
            <w:pPr>
              <w:pStyle w:val="TAC"/>
              <w:rPr>
                <w:rFonts w:eastAsiaTheme="minorEastAsia"/>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38311" w14:textId="77777777" w:rsidR="009D1581" w:rsidRPr="00631E63" w:rsidRDefault="009D1581" w:rsidP="00292095">
            <w:pPr>
              <w:pStyle w:val="TAC"/>
              <w:rPr>
                <w:rFonts w:eastAsia="Yu Mincho" w:cs="Arial"/>
              </w:rPr>
            </w:pPr>
          </w:p>
        </w:tc>
      </w:tr>
      <w:tr w:rsidR="009D1581" w:rsidRPr="00631E63" w14:paraId="3D4C3B7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8EA267D"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9D36C89"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3EF7CFE3"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F04B7" w14:textId="77777777" w:rsidR="009D1581" w:rsidRPr="00631E63" w:rsidRDefault="009D1581" w:rsidP="00292095">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C4BC" w14:textId="77777777" w:rsidR="009D1581" w:rsidRPr="00631E63" w:rsidRDefault="009D1581" w:rsidP="00292095">
            <w:pPr>
              <w:pStyle w:val="TAC"/>
              <w:rPr>
                <w:rFonts w:eastAsiaTheme="minorEastAsia" w:cs="Arial"/>
                <w:lang w:val="en-US" w:eastAsia="zh-CN"/>
              </w:rPr>
            </w:pPr>
            <w:r w:rsidRPr="00631E63">
              <w:rPr>
                <w:rFonts w:eastAsiaTheme="minorEastAsia" w:cs="Arial" w:hint="eastAsia"/>
                <w:lang w:val="en-US" w:eastAsia="zh-CN"/>
              </w:rPr>
              <w:t>1</w:t>
            </w:r>
          </w:p>
        </w:tc>
      </w:tr>
      <w:tr w:rsidR="009D1581" w:rsidRPr="00631E63" w14:paraId="5725A87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2E00F"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A7B64"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604C59EF"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2FEE9" w14:textId="77777777" w:rsidR="009D1581" w:rsidRPr="00631E63" w:rsidRDefault="009D1581" w:rsidP="00292095">
            <w:pPr>
              <w:pStyle w:val="TAC"/>
              <w:rPr>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A2FBA" w14:textId="77777777" w:rsidR="009D1581" w:rsidRPr="00631E63" w:rsidRDefault="009D1581" w:rsidP="00292095">
            <w:pPr>
              <w:pStyle w:val="TAC"/>
              <w:rPr>
                <w:rFonts w:eastAsia="Yu Mincho" w:cs="Arial"/>
              </w:rPr>
            </w:pPr>
          </w:p>
        </w:tc>
      </w:tr>
      <w:tr w:rsidR="009D1581" w:rsidRPr="00631E63" w14:paraId="7C3E045B"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BE7E4"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C04CB"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4910E053"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7A9E4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7DB1F" w14:textId="77777777" w:rsidR="009D1581" w:rsidRPr="00631E63" w:rsidRDefault="009D1581" w:rsidP="00292095">
            <w:pPr>
              <w:pStyle w:val="TAC"/>
              <w:rPr>
                <w:rFonts w:eastAsia="Yu Mincho" w:cs="Arial"/>
              </w:rPr>
            </w:pPr>
            <w:r w:rsidRPr="00631E63">
              <w:rPr>
                <w:rFonts w:eastAsiaTheme="minorEastAsia" w:hint="eastAsia"/>
                <w:lang w:val="en-US" w:eastAsia="zh-CN"/>
              </w:rPr>
              <w:t>0</w:t>
            </w:r>
          </w:p>
        </w:tc>
      </w:tr>
      <w:tr w:rsidR="009D1581" w:rsidRPr="00631E63" w14:paraId="479C44E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23A1DED"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A9B0B81"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691517D2"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3FC9D3"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E8B21" w14:textId="77777777" w:rsidR="009D1581" w:rsidRPr="00631E63" w:rsidRDefault="009D1581" w:rsidP="00292095">
            <w:pPr>
              <w:pStyle w:val="TAC"/>
              <w:rPr>
                <w:rFonts w:eastAsia="Yu Mincho" w:cs="Arial"/>
              </w:rPr>
            </w:pPr>
          </w:p>
        </w:tc>
      </w:tr>
      <w:tr w:rsidR="009D1581" w:rsidRPr="00631E63" w14:paraId="7B9F4AB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0C62E7"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B23F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DF91B8"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E63BA1" w14:textId="77777777" w:rsidR="009D1581" w:rsidRPr="00631E63" w:rsidRDefault="009D1581" w:rsidP="00292095">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A45A9" w14:textId="77777777" w:rsidR="009D1581" w:rsidRPr="00631E63" w:rsidRDefault="009D1581" w:rsidP="00292095">
            <w:pPr>
              <w:pStyle w:val="TAC"/>
              <w:rPr>
                <w:rFonts w:eastAsiaTheme="minorEastAsia"/>
                <w:lang w:val="en-US" w:eastAsia="zh-CN"/>
              </w:rPr>
            </w:pPr>
            <w:r w:rsidRPr="00631E63">
              <w:rPr>
                <w:rFonts w:eastAsiaTheme="minorEastAsia" w:cs="Arial" w:hint="eastAsia"/>
                <w:lang w:val="en-US" w:eastAsia="zh-CN"/>
              </w:rPr>
              <w:t>1</w:t>
            </w:r>
          </w:p>
        </w:tc>
      </w:tr>
      <w:tr w:rsidR="009D1581" w:rsidRPr="00631E63" w14:paraId="1904993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35FDF"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1C9CE"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278481"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32A32" w14:textId="77777777" w:rsidR="009D1581" w:rsidRPr="00631E63" w:rsidRDefault="009D1581" w:rsidP="00292095">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6A3BF" w14:textId="77777777" w:rsidR="009D1581" w:rsidRPr="00631E63" w:rsidRDefault="009D1581" w:rsidP="00292095">
            <w:pPr>
              <w:pStyle w:val="TAC"/>
              <w:rPr>
                <w:rFonts w:eastAsiaTheme="minorEastAsia"/>
                <w:lang w:val="en-US" w:eastAsia="zh-CN"/>
              </w:rPr>
            </w:pPr>
          </w:p>
        </w:tc>
      </w:tr>
      <w:tr w:rsidR="009D1581" w:rsidRPr="00631E63" w14:paraId="18B6FCDD"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FA72"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BFFB" w14:textId="77777777" w:rsidR="009D1581" w:rsidRPr="00631E63" w:rsidRDefault="009D1581" w:rsidP="00292095">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03BCE7D"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6D3DC5"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7766D" w14:textId="77777777" w:rsidR="009D1581" w:rsidRPr="00631E63" w:rsidRDefault="009D1581" w:rsidP="00292095">
            <w:pPr>
              <w:pStyle w:val="TAC"/>
              <w:rPr>
                <w:rFonts w:eastAsia="Yu Mincho" w:cs="Arial"/>
              </w:rPr>
            </w:pPr>
            <w:r w:rsidRPr="00631E63">
              <w:rPr>
                <w:rFonts w:eastAsiaTheme="minorEastAsia" w:hint="eastAsia"/>
                <w:lang w:val="en-US" w:eastAsia="zh-CN"/>
              </w:rPr>
              <w:t>0</w:t>
            </w:r>
          </w:p>
        </w:tc>
      </w:tr>
      <w:tr w:rsidR="009D1581" w:rsidRPr="00631E63" w14:paraId="7E38D6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F0F57FE"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AF7D78"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496D4866" w14:textId="77777777" w:rsidR="009D1581" w:rsidRPr="00631E63" w:rsidRDefault="009D1581" w:rsidP="00292095">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F48CD"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887C" w14:textId="77777777" w:rsidR="009D1581" w:rsidRPr="00631E63" w:rsidRDefault="009D1581" w:rsidP="00292095">
            <w:pPr>
              <w:pStyle w:val="TAC"/>
              <w:rPr>
                <w:rFonts w:eastAsia="Yu Mincho" w:cs="Arial"/>
              </w:rPr>
            </w:pPr>
          </w:p>
        </w:tc>
      </w:tr>
      <w:tr w:rsidR="009D1581" w:rsidRPr="00631E63" w14:paraId="2C5F7DE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592DFE5"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A44482"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0EE513C9" w14:textId="77777777" w:rsidR="009D1581" w:rsidRPr="00631E63" w:rsidRDefault="009D1581" w:rsidP="00292095">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34B05C" w14:textId="77777777" w:rsidR="009D1581" w:rsidRPr="00631E63" w:rsidRDefault="009D1581" w:rsidP="00292095">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5E5E96" w14:textId="77777777" w:rsidR="009D1581" w:rsidRPr="00631E63" w:rsidRDefault="009D1581" w:rsidP="00292095">
            <w:pPr>
              <w:pStyle w:val="TAC"/>
              <w:rPr>
                <w:rFonts w:eastAsiaTheme="minorEastAsia"/>
                <w:lang w:eastAsia="zh-CN"/>
              </w:rPr>
            </w:pPr>
            <w:r w:rsidRPr="00631E63">
              <w:rPr>
                <w:rFonts w:eastAsiaTheme="minorEastAsia" w:cs="Arial" w:hint="eastAsia"/>
                <w:lang w:val="en-US" w:eastAsia="zh-CN"/>
              </w:rPr>
              <w:t>1</w:t>
            </w:r>
          </w:p>
        </w:tc>
      </w:tr>
      <w:tr w:rsidR="009D1581" w:rsidRPr="00631E63" w14:paraId="7298121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EDA57" w14:textId="77777777" w:rsidR="009D1581" w:rsidRPr="00631E63" w:rsidRDefault="009D1581" w:rsidP="0029209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355D" w14:textId="77777777" w:rsidR="009D1581" w:rsidRPr="00631E63" w:rsidRDefault="009D1581" w:rsidP="00292095">
            <w:pPr>
              <w:pStyle w:val="TAC"/>
              <w:rPr>
                <w:rFonts w:eastAsia="PMingLiU" w:cs="Arial"/>
                <w:lang w:eastAsia="zh-TW"/>
              </w:rPr>
            </w:pPr>
          </w:p>
        </w:tc>
        <w:tc>
          <w:tcPr>
            <w:tcW w:w="730" w:type="dxa"/>
            <w:tcBorders>
              <w:left w:val="single" w:sz="4" w:space="0" w:color="auto"/>
              <w:right w:val="single" w:sz="4" w:space="0" w:color="auto"/>
            </w:tcBorders>
            <w:vAlign w:val="center"/>
          </w:tcPr>
          <w:p w14:paraId="39FB10FE" w14:textId="77777777" w:rsidR="009D1581" w:rsidRPr="00631E63" w:rsidRDefault="009D1581" w:rsidP="00292095">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7C2CD" w14:textId="77777777" w:rsidR="009D1581" w:rsidRPr="00631E63" w:rsidRDefault="009D1581" w:rsidP="00292095">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2D34" w14:textId="77777777" w:rsidR="009D1581" w:rsidRPr="00631E63" w:rsidRDefault="009D1581" w:rsidP="00292095">
            <w:pPr>
              <w:pStyle w:val="TAC"/>
              <w:rPr>
                <w:rFonts w:eastAsiaTheme="minorEastAsia"/>
                <w:lang w:eastAsia="zh-CN"/>
              </w:rPr>
            </w:pPr>
          </w:p>
        </w:tc>
      </w:tr>
      <w:tr w:rsidR="009D1581" w:rsidRPr="00631E63" w14:paraId="719AA83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B9D6E"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3561C" w14:textId="77777777" w:rsidR="009D1581" w:rsidRPr="004E2B25" w:rsidRDefault="009D1581" w:rsidP="00292095">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379B3F26" w14:textId="77777777" w:rsidR="009D1581" w:rsidRDefault="009D1581" w:rsidP="00292095">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59D25983"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5C0E615"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479843"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8F3B8"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3B11C41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344608"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F8B14"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3766DE"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721C01"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92588" w14:textId="77777777" w:rsidR="009D1581" w:rsidRPr="00631E63" w:rsidRDefault="009D1581" w:rsidP="00292095">
            <w:pPr>
              <w:pStyle w:val="TAC"/>
              <w:rPr>
                <w:rFonts w:eastAsia="Yu Mincho"/>
              </w:rPr>
            </w:pPr>
          </w:p>
        </w:tc>
      </w:tr>
      <w:tr w:rsidR="009D1581" w:rsidRPr="00631E63" w14:paraId="17AE685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9BD58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AB670"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15DB34" w14:textId="77777777" w:rsidR="009D1581" w:rsidRPr="00631E63" w:rsidRDefault="009D1581" w:rsidP="00292095">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71EC0"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B382D2"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161FBDA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8E49D7B"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A380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C4FF53" w14:textId="77777777" w:rsidR="009D1581" w:rsidRPr="00631E63" w:rsidRDefault="009D1581" w:rsidP="00292095">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3DA42"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FE46" w14:textId="77777777" w:rsidR="009D1581" w:rsidRPr="00631E63" w:rsidRDefault="009D1581" w:rsidP="00292095">
            <w:pPr>
              <w:pStyle w:val="TAC"/>
              <w:rPr>
                <w:rFonts w:eastAsia="Yu Mincho"/>
              </w:rPr>
            </w:pPr>
          </w:p>
        </w:tc>
      </w:tr>
      <w:tr w:rsidR="009D1581" w:rsidRPr="00631E63" w14:paraId="688EB6B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ABAF9DE"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0A9D1"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44F8D8A"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F5E66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62178" w14:textId="77777777" w:rsidR="009D1581" w:rsidRPr="00631E63" w:rsidRDefault="009D1581" w:rsidP="00292095">
            <w:pPr>
              <w:pStyle w:val="TAC"/>
              <w:rPr>
                <w:rFonts w:eastAsia="Yu Mincho"/>
              </w:rPr>
            </w:pPr>
            <w:r w:rsidRPr="00631E63">
              <w:rPr>
                <w:rFonts w:eastAsia="Yu Mincho"/>
              </w:rPr>
              <w:t>4 and 5</w:t>
            </w:r>
          </w:p>
        </w:tc>
      </w:tr>
      <w:tr w:rsidR="009D1581" w:rsidRPr="00631E63" w14:paraId="506D0BF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42DD9"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FAD7C"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8F24B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17DCA"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39663" w14:textId="77777777" w:rsidR="009D1581" w:rsidRPr="00631E63" w:rsidRDefault="009D1581" w:rsidP="00292095">
            <w:pPr>
              <w:pStyle w:val="TAC"/>
              <w:rPr>
                <w:rFonts w:eastAsia="Yu Mincho"/>
              </w:rPr>
            </w:pPr>
          </w:p>
        </w:tc>
      </w:tr>
      <w:tr w:rsidR="009D1581" w:rsidRPr="00631E63" w14:paraId="1D87980F"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026FC3F8"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4BDA30A"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4A2474FA" w14:textId="77777777" w:rsidR="009D1581" w:rsidRPr="00631E63" w:rsidRDefault="009D1581" w:rsidP="00292095">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86A17" w14:textId="77777777" w:rsidR="009D1581" w:rsidRPr="00631E63" w:rsidRDefault="009D1581" w:rsidP="00292095">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FAFB4E"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6667F95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E13E2E"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B5688"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387EE" w14:textId="77777777" w:rsidR="009D1581" w:rsidRPr="00631E63" w:rsidRDefault="009D1581" w:rsidP="00292095">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29E36" w14:textId="77777777" w:rsidR="009D1581" w:rsidRPr="00631E63" w:rsidRDefault="009D1581" w:rsidP="00292095">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C5510" w14:textId="77777777" w:rsidR="009D1581" w:rsidRPr="00631E63" w:rsidRDefault="009D1581" w:rsidP="00292095">
            <w:pPr>
              <w:pStyle w:val="TAC"/>
              <w:rPr>
                <w:rFonts w:eastAsia="Yu Mincho"/>
              </w:rPr>
            </w:pPr>
          </w:p>
        </w:tc>
      </w:tr>
      <w:tr w:rsidR="009D1581" w:rsidRPr="00631E63" w14:paraId="67BAD7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D45C3D"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3526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CDC69" w14:textId="77777777" w:rsidR="009D1581" w:rsidRPr="00631E63" w:rsidRDefault="009D1581" w:rsidP="00292095">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07B51"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879DBB"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51593FE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5E8C37B"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FF197"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0418A2" w14:textId="77777777" w:rsidR="009D1581" w:rsidRPr="00631E63" w:rsidRDefault="009D1581" w:rsidP="00292095">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1AC1C"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47CEC" w14:textId="77777777" w:rsidR="009D1581" w:rsidRPr="00631E63" w:rsidRDefault="009D1581" w:rsidP="00292095">
            <w:pPr>
              <w:pStyle w:val="TAC"/>
              <w:rPr>
                <w:rFonts w:eastAsia="Yu Mincho"/>
              </w:rPr>
            </w:pPr>
          </w:p>
        </w:tc>
      </w:tr>
      <w:tr w:rsidR="009D1581" w:rsidRPr="00631E63" w14:paraId="54D84A0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7F55669"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0DDA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440B8A"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B65A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6A9AE" w14:textId="77777777" w:rsidR="009D1581" w:rsidRPr="00631E63" w:rsidRDefault="009D1581" w:rsidP="00292095">
            <w:pPr>
              <w:pStyle w:val="TAC"/>
              <w:rPr>
                <w:rFonts w:eastAsia="Yu Mincho"/>
              </w:rPr>
            </w:pPr>
            <w:r w:rsidRPr="00631E63">
              <w:rPr>
                <w:rFonts w:eastAsia="Yu Mincho"/>
              </w:rPr>
              <w:t>4 and 5</w:t>
            </w:r>
          </w:p>
        </w:tc>
      </w:tr>
      <w:tr w:rsidR="009D1581" w:rsidRPr="00631E63" w14:paraId="42B24AF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CFC3C"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54FC9"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27828"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881D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9800E" w14:textId="77777777" w:rsidR="009D1581" w:rsidRPr="00631E63" w:rsidRDefault="009D1581" w:rsidP="00292095">
            <w:pPr>
              <w:pStyle w:val="TAC"/>
              <w:rPr>
                <w:rFonts w:eastAsia="Yu Mincho"/>
              </w:rPr>
            </w:pPr>
          </w:p>
        </w:tc>
      </w:tr>
      <w:tr w:rsidR="009D1581" w:rsidRPr="00631E63" w14:paraId="7B8DBF1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CF3A4B3"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A024A3C" w14:textId="77777777" w:rsidR="009D1581" w:rsidRPr="00631E63" w:rsidRDefault="009D1581" w:rsidP="00292095">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4E6A629"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811584" w14:textId="77777777" w:rsidR="009D1581" w:rsidRPr="00631E63" w:rsidRDefault="009D1581" w:rsidP="00292095">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6231948" w14:textId="77777777" w:rsidR="009D1581" w:rsidRPr="00631E63" w:rsidRDefault="009D1581" w:rsidP="00292095">
            <w:pPr>
              <w:pStyle w:val="TAC"/>
              <w:rPr>
                <w:rFonts w:eastAsiaTheme="minorEastAsia"/>
                <w:lang w:eastAsia="zh-CN"/>
              </w:rPr>
            </w:pPr>
            <w:r w:rsidRPr="00631E63">
              <w:rPr>
                <w:rFonts w:eastAsiaTheme="minorEastAsia" w:hint="eastAsia"/>
                <w:lang w:eastAsia="zh-CN"/>
              </w:rPr>
              <w:t>0</w:t>
            </w:r>
          </w:p>
        </w:tc>
      </w:tr>
      <w:tr w:rsidR="009D1581" w:rsidRPr="00631E63" w14:paraId="2BA8CCE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7E7B5D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7914E"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CE50DF" w14:textId="77777777" w:rsidR="009D1581" w:rsidRPr="00631E63" w:rsidRDefault="009D1581" w:rsidP="00292095">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17EAA"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4F8C7" w14:textId="77777777" w:rsidR="009D1581" w:rsidRPr="00631E63" w:rsidRDefault="009D1581" w:rsidP="00292095">
            <w:pPr>
              <w:pStyle w:val="TAC"/>
              <w:rPr>
                <w:rFonts w:eastAsia="Yu Mincho"/>
              </w:rPr>
            </w:pPr>
          </w:p>
        </w:tc>
      </w:tr>
      <w:tr w:rsidR="009D1581" w:rsidRPr="00631E63" w14:paraId="4CCFA1B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5C96EE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00AC7"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9A47FD" w14:textId="77777777" w:rsidR="009D1581" w:rsidRPr="00631E63" w:rsidRDefault="009D1581" w:rsidP="00292095">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88AA0" w14:textId="77777777" w:rsidR="009D1581" w:rsidRPr="00631E63" w:rsidRDefault="009D1581" w:rsidP="00292095">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07B1489"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3C7DEC7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47BAA11"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383E0C"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B10D1B" w14:textId="77777777" w:rsidR="009D1581" w:rsidRPr="00631E63" w:rsidRDefault="009D1581" w:rsidP="00292095">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5087DF"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93F4A" w14:textId="77777777" w:rsidR="009D1581" w:rsidRPr="00631E63" w:rsidRDefault="009D1581" w:rsidP="00292095">
            <w:pPr>
              <w:pStyle w:val="TAC"/>
              <w:rPr>
                <w:rFonts w:eastAsia="Yu Mincho"/>
              </w:rPr>
            </w:pPr>
          </w:p>
        </w:tc>
      </w:tr>
      <w:tr w:rsidR="009D1581" w:rsidRPr="00631E63" w14:paraId="1AAC651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5E4C747"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DBDEA"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2BB305"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7F87C7" w14:textId="77777777" w:rsidR="009D1581" w:rsidRPr="00631E63" w:rsidRDefault="009D1581" w:rsidP="00292095">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8C9A5" w14:textId="77777777" w:rsidR="009D1581" w:rsidRPr="00631E63" w:rsidRDefault="009D1581" w:rsidP="00292095">
            <w:pPr>
              <w:pStyle w:val="TAC"/>
              <w:rPr>
                <w:rFonts w:eastAsia="Yu Mincho"/>
              </w:rPr>
            </w:pPr>
            <w:r w:rsidRPr="00631E63">
              <w:rPr>
                <w:rFonts w:eastAsiaTheme="minorEastAsia" w:hint="eastAsia"/>
                <w:lang w:val="en-US" w:eastAsia="zh-CN"/>
              </w:rPr>
              <w:t>2</w:t>
            </w:r>
          </w:p>
        </w:tc>
      </w:tr>
      <w:tr w:rsidR="009D1581" w:rsidRPr="00631E63" w14:paraId="3FE1D47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2AE9B90"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2CCD9"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C987C9" w14:textId="77777777" w:rsidR="009D1581" w:rsidRPr="00631E63" w:rsidRDefault="009D1581" w:rsidP="00292095">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AF386"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3CCA" w14:textId="77777777" w:rsidR="009D1581" w:rsidRPr="00631E63" w:rsidRDefault="009D1581" w:rsidP="00292095">
            <w:pPr>
              <w:pStyle w:val="TAC"/>
              <w:rPr>
                <w:rFonts w:eastAsia="Yu Mincho"/>
              </w:rPr>
            </w:pPr>
          </w:p>
        </w:tc>
      </w:tr>
      <w:tr w:rsidR="009D1581" w:rsidRPr="00631E63" w14:paraId="6FFA21D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9FE2B1"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C892D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B71E13"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9870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F2137" w14:textId="77777777" w:rsidR="009D1581" w:rsidRPr="00631E63" w:rsidRDefault="009D1581" w:rsidP="00292095">
            <w:pPr>
              <w:pStyle w:val="TAC"/>
              <w:rPr>
                <w:rFonts w:eastAsia="Yu Mincho"/>
              </w:rPr>
            </w:pPr>
            <w:r w:rsidRPr="00631E63">
              <w:rPr>
                <w:rFonts w:eastAsia="Yu Mincho"/>
              </w:rPr>
              <w:t>4 and 5</w:t>
            </w:r>
          </w:p>
        </w:tc>
      </w:tr>
      <w:tr w:rsidR="009D1581" w:rsidRPr="00631E63" w14:paraId="79EB1F6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1B77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7E8B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4836FC" w14:textId="77777777" w:rsidR="009D1581" w:rsidRPr="00631E63" w:rsidRDefault="009D1581" w:rsidP="00292095">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22E7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EACE1" w14:textId="77777777" w:rsidR="009D1581" w:rsidRPr="00631E63" w:rsidRDefault="009D1581" w:rsidP="00292095">
            <w:pPr>
              <w:pStyle w:val="TAC"/>
              <w:rPr>
                <w:rFonts w:eastAsia="Yu Mincho"/>
              </w:rPr>
            </w:pPr>
          </w:p>
        </w:tc>
      </w:tr>
      <w:tr w:rsidR="009D1581" w:rsidRPr="00631E63" w14:paraId="79FE407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0D9A8" w14:textId="77777777" w:rsidR="009D1581" w:rsidRPr="00631E63" w:rsidRDefault="009D1581" w:rsidP="00292095">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AEC0F" w14:textId="77777777" w:rsidR="009D1581" w:rsidRPr="00631E63" w:rsidRDefault="009D1581" w:rsidP="00292095">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0C4EAFC1" w14:textId="77777777" w:rsidR="009D1581" w:rsidRPr="00631E63" w:rsidRDefault="009D1581" w:rsidP="00292095">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92A59" w14:textId="77777777" w:rsidR="009D1581" w:rsidRPr="00631E63" w:rsidRDefault="009D1581" w:rsidP="00292095">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A6AC0" w14:textId="77777777" w:rsidR="009D1581" w:rsidRPr="00631E63" w:rsidRDefault="009D1581" w:rsidP="00292095">
            <w:pPr>
              <w:pStyle w:val="TAC"/>
              <w:rPr>
                <w:rFonts w:eastAsia="Yu Mincho"/>
              </w:rPr>
            </w:pPr>
            <w:r w:rsidRPr="00631E63">
              <w:rPr>
                <w:rFonts w:eastAsia="Yu Mincho"/>
              </w:rPr>
              <w:t>0</w:t>
            </w:r>
          </w:p>
        </w:tc>
      </w:tr>
      <w:tr w:rsidR="009D1581" w:rsidRPr="00631E63" w14:paraId="3CCE59E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FBBA5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7B255"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2F138DA" w14:textId="77777777" w:rsidR="009D1581" w:rsidRPr="00631E63" w:rsidRDefault="009D1581" w:rsidP="00292095">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ED218" w14:textId="77777777" w:rsidR="009D1581" w:rsidRPr="00631E63" w:rsidRDefault="009D1581" w:rsidP="00292095">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EC6D3" w14:textId="77777777" w:rsidR="009D1581" w:rsidRPr="00631E63" w:rsidRDefault="009D1581" w:rsidP="00292095">
            <w:pPr>
              <w:pStyle w:val="TAC"/>
              <w:rPr>
                <w:rFonts w:eastAsia="Yu Mincho"/>
              </w:rPr>
            </w:pPr>
          </w:p>
        </w:tc>
      </w:tr>
      <w:tr w:rsidR="009D1581" w:rsidRPr="00631E63" w14:paraId="311C307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5BD72C"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A8E2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0D09FE" w14:textId="77777777" w:rsidR="009D1581" w:rsidRPr="00631E63" w:rsidRDefault="009D1581" w:rsidP="00292095">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455793" w14:textId="77777777" w:rsidR="009D1581" w:rsidRPr="00631E63" w:rsidRDefault="009D1581" w:rsidP="00292095">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03D7772" w14:textId="77777777" w:rsidR="009D1581" w:rsidRPr="00631E63" w:rsidRDefault="009D1581" w:rsidP="00292095">
            <w:pPr>
              <w:pStyle w:val="TAC"/>
              <w:rPr>
                <w:rFonts w:eastAsia="Yu Mincho"/>
              </w:rPr>
            </w:pPr>
            <w:r w:rsidRPr="00631E63">
              <w:rPr>
                <w:rFonts w:eastAsiaTheme="minorEastAsia" w:hint="eastAsia"/>
                <w:lang w:val="en-US" w:eastAsia="zh-CN"/>
              </w:rPr>
              <w:t>1</w:t>
            </w:r>
          </w:p>
        </w:tc>
      </w:tr>
      <w:tr w:rsidR="009D1581" w:rsidRPr="00631E63" w14:paraId="0167456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17C668E"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770BD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0DD7B3" w14:textId="77777777" w:rsidR="009D1581" w:rsidRPr="00631E63" w:rsidRDefault="009D1581" w:rsidP="00292095">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8C864" w14:textId="77777777" w:rsidR="009D1581" w:rsidRPr="00631E63" w:rsidRDefault="009D1581" w:rsidP="00292095">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C806A" w14:textId="77777777" w:rsidR="009D1581" w:rsidRPr="00631E63" w:rsidRDefault="009D1581" w:rsidP="00292095">
            <w:pPr>
              <w:pStyle w:val="TAC"/>
              <w:rPr>
                <w:rFonts w:eastAsia="Yu Mincho"/>
              </w:rPr>
            </w:pPr>
          </w:p>
        </w:tc>
      </w:tr>
      <w:tr w:rsidR="009D1581" w:rsidRPr="00631E63" w14:paraId="1EEA0E9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1DEC45A"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FB087"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C3E569" w14:textId="77777777" w:rsidR="009D1581" w:rsidRPr="00631E63" w:rsidRDefault="009D1581" w:rsidP="00292095">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4DA18" w14:textId="77777777" w:rsidR="009D1581" w:rsidRPr="00631E63" w:rsidRDefault="009D1581" w:rsidP="00292095">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8264"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2</w:t>
            </w:r>
          </w:p>
        </w:tc>
      </w:tr>
      <w:tr w:rsidR="009D1581" w:rsidRPr="00631E63" w14:paraId="4217057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43ECD04"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4BC63A"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E008C9E" w14:textId="77777777" w:rsidR="009D1581" w:rsidRPr="00631E63" w:rsidRDefault="009D1581" w:rsidP="00292095">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F524E" w14:textId="77777777" w:rsidR="009D1581" w:rsidRPr="00631E63" w:rsidRDefault="009D1581" w:rsidP="00292095">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54A0F" w14:textId="77777777" w:rsidR="009D1581" w:rsidRPr="00631E63" w:rsidRDefault="009D1581" w:rsidP="00292095">
            <w:pPr>
              <w:pStyle w:val="TAC"/>
              <w:rPr>
                <w:rFonts w:eastAsiaTheme="minorEastAsia"/>
                <w:szCs w:val="18"/>
                <w:lang w:eastAsia="zh-CN"/>
              </w:rPr>
            </w:pPr>
          </w:p>
        </w:tc>
      </w:tr>
      <w:tr w:rsidR="009D1581" w:rsidRPr="00631E63" w14:paraId="34B8A75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83A05F8"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3BD1B"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B7A8F9F"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E4A64B"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C7BDC"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9D1581" w:rsidRPr="00631E63" w14:paraId="2F5020A6"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E80F" w14:textId="77777777" w:rsidR="009D1581" w:rsidRPr="00631E63" w:rsidRDefault="009D1581" w:rsidP="00292095">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B626A" w14:textId="77777777" w:rsidR="009D1581" w:rsidRPr="00631E63" w:rsidRDefault="009D1581" w:rsidP="00292095">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62B439D" w14:textId="77777777" w:rsidR="009D1581" w:rsidRPr="00631E63" w:rsidRDefault="009D1581" w:rsidP="00292095">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DC657"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EA516" w14:textId="77777777" w:rsidR="009D1581" w:rsidRPr="00631E63" w:rsidRDefault="009D1581" w:rsidP="00292095">
            <w:pPr>
              <w:pStyle w:val="TAC"/>
              <w:rPr>
                <w:rFonts w:eastAsiaTheme="minorEastAsia"/>
                <w:szCs w:val="18"/>
                <w:lang w:eastAsia="zh-CN"/>
              </w:rPr>
            </w:pPr>
          </w:p>
        </w:tc>
      </w:tr>
      <w:tr w:rsidR="009D1581" w:rsidRPr="00631E63" w14:paraId="7179A747"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30014A1C"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C84EACA" w14:textId="77777777" w:rsidR="009D1581" w:rsidRPr="00631E63" w:rsidRDefault="009D1581" w:rsidP="00292095">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2302052" w14:textId="77777777" w:rsidR="009D1581" w:rsidRPr="00631E63" w:rsidRDefault="009D1581" w:rsidP="00292095">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4DAEF"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5FC0F1"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216B7A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31344C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436FF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2B74D4" w14:textId="77777777" w:rsidR="009D1581" w:rsidRPr="00631E63" w:rsidRDefault="009D1581" w:rsidP="00292095">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2DCD0C"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0BA5" w14:textId="77777777" w:rsidR="009D1581" w:rsidRPr="00631E63" w:rsidRDefault="009D1581" w:rsidP="00292095">
            <w:pPr>
              <w:pStyle w:val="TAC"/>
              <w:rPr>
                <w:rFonts w:eastAsia="Yu Mincho"/>
                <w:szCs w:val="18"/>
              </w:rPr>
            </w:pPr>
          </w:p>
        </w:tc>
      </w:tr>
      <w:tr w:rsidR="009D1581" w:rsidRPr="00631E63" w14:paraId="7145009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58BD74"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8EAAC"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FFB907"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A14C9"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AC5BA7"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1</w:t>
            </w:r>
          </w:p>
        </w:tc>
      </w:tr>
      <w:tr w:rsidR="009D1581" w:rsidRPr="00631E63" w14:paraId="73BB2E2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F348269"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7BE32B"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C6A72F" w14:textId="77777777" w:rsidR="009D1581" w:rsidRPr="00631E63" w:rsidRDefault="009D1581" w:rsidP="00292095">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8A99C" w14:textId="77777777" w:rsidR="009D1581" w:rsidRPr="00631E63" w:rsidRDefault="009D1581" w:rsidP="00292095">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FC953" w14:textId="77777777" w:rsidR="009D1581" w:rsidRPr="00631E63" w:rsidRDefault="009D1581" w:rsidP="00292095">
            <w:pPr>
              <w:pStyle w:val="TAC"/>
              <w:rPr>
                <w:rFonts w:eastAsiaTheme="minorEastAsia"/>
                <w:szCs w:val="18"/>
                <w:lang w:val="en-US" w:eastAsia="zh-CN"/>
              </w:rPr>
            </w:pPr>
          </w:p>
        </w:tc>
      </w:tr>
      <w:tr w:rsidR="009D1581" w:rsidRPr="00631E63" w14:paraId="090DAB9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EE7309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3FEC32"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54FDD3"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09A6251"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A8F06"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4 and 5</w:t>
            </w:r>
          </w:p>
        </w:tc>
      </w:tr>
      <w:tr w:rsidR="009D1581" w:rsidRPr="00631E63" w14:paraId="1AC8E4DA"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D054A"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0D9A1"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E99EC6" w14:textId="77777777" w:rsidR="009D1581" w:rsidRPr="00631E63" w:rsidRDefault="009D1581" w:rsidP="00292095">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527CEEFD"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950AE" w14:textId="77777777" w:rsidR="009D1581" w:rsidRPr="00631E63" w:rsidRDefault="009D1581" w:rsidP="00292095">
            <w:pPr>
              <w:pStyle w:val="TAC"/>
              <w:rPr>
                <w:rFonts w:eastAsiaTheme="minorEastAsia"/>
                <w:szCs w:val="18"/>
                <w:lang w:val="en-US" w:eastAsia="zh-CN"/>
              </w:rPr>
            </w:pPr>
          </w:p>
        </w:tc>
      </w:tr>
      <w:tr w:rsidR="009D1581" w:rsidRPr="00631E63" w14:paraId="1FA0DCA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0372B" w14:textId="77777777" w:rsidR="009D1581" w:rsidRPr="00631E63" w:rsidRDefault="009D1581" w:rsidP="00292095">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13A66" w14:textId="77777777" w:rsidR="009D1581" w:rsidRPr="00631E63" w:rsidRDefault="009D1581" w:rsidP="00292095">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63A235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6B6520"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35B43"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0</w:t>
            </w:r>
          </w:p>
        </w:tc>
      </w:tr>
      <w:tr w:rsidR="009D1581" w:rsidRPr="00631E63" w14:paraId="4FA0393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93CC44F"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3F0E7"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7D9E77" w14:textId="77777777" w:rsidR="009D1581" w:rsidRPr="00631E63" w:rsidRDefault="009D1581" w:rsidP="00292095">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51F30" w14:textId="77777777" w:rsidR="009D1581" w:rsidRPr="00631E63" w:rsidRDefault="009D1581" w:rsidP="00292095">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A33C1" w14:textId="77777777" w:rsidR="009D1581" w:rsidRPr="00631E63" w:rsidRDefault="009D1581" w:rsidP="00292095">
            <w:pPr>
              <w:pStyle w:val="TAC"/>
              <w:rPr>
                <w:rFonts w:eastAsiaTheme="minorEastAsia"/>
                <w:szCs w:val="18"/>
                <w:lang w:val="en-US" w:eastAsia="zh-CN"/>
              </w:rPr>
            </w:pPr>
          </w:p>
        </w:tc>
      </w:tr>
      <w:tr w:rsidR="009D1581" w:rsidRPr="00631E63" w14:paraId="2973637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0C10053"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65336"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22F70A" w14:textId="77777777" w:rsidR="009D1581" w:rsidRPr="00631E63" w:rsidRDefault="009D1581" w:rsidP="00292095">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6C0BDB"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A681"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409F81C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ABB22A5"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CF50D"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C1B6C9" w14:textId="77777777" w:rsidR="009D1581" w:rsidRPr="00631E63" w:rsidRDefault="009D1581" w:rsidP="00292095">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8E064E" w14:textId="77777777" w:rsidR="009D1581" w:rsidRPr="00631E63" w:rsidRDefault="009D1581" w:rsidP="00292095">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842D" w14:textId="77777777" w:rsidR="009D1581" w:rsidRPr="00631E63" w:rsidRDefault="009D1581" w:rsidP="00292095">
            <w:pPr>
              <w:pStyle w:val="TAC"/>
              <w:rPr>
                <w:rFonts w:eastAsiaTheme="minorEastAsia"/>
                <w:szCs w:val="18"/>
                <w:lang w:val="en-US" w:eastAsia="zh-CN"/>
              </w:rPr>
            </w:pPr>
          </w:p>
        </w:tc>
      </w:tr>
      <w:tr w:rsidR="009D1581" w:rsidRPr="00631E63" w14:paraId="5DFA637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2425116"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D8FC3"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F0EC5A"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82199"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DA973"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4 and 5</w:t>
            </w:r>
          </w:p>
        </w:tc>
      </w:tr>
      <w:tr w:rsidR="009D1581" w:rsidRPr="00631E63" w14:paraId="6C65EA3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69908"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9A8B8" w14:textId="77777777" w:rsidR="009D1581" w:rsidRPr="00631E63"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FA4208" w14:textId="77777777" w:rsidR="009D1581" w:rsidRPr="00631E63" w:rsidRDefault="009D1581" w:rsidP="00292095">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C406A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0D630" w14:textId="77777777" w:rsidR="009D1581" w:rsidRPr="00631E63" w:rsidRDefault="009D1581" w:rsidP="00292095">
            <w:pPr>
              <w:pStyle w:val="TAC"/>
              <w:rPr>
                <w:rFonts w:eastAsiaTheme="minorEastAsia"/>
                <w:szCs w:val="18"/>
                <w:lang w:val="en-US" w:eastAsia="zh-CN"/>
              </w:rPr>
            </w:pPr>
          </w:p>
        </w:tc>
      </w:tr>
      <w:tr w:rsidR="009D1581" w:rsidRPr="00631E63" w14:paraId="341C52E1"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84190"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800AA" w14:textId="77777777" w:rsidR="009D1581" w:rsidRPr="00631E63" w:rsidRDefault="009D1581" w:rsidP="00292095">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5E1E3AF2"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C830CD"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50EFA"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0</w:t>
            </w:r>
          </w:p>
        </w:tc>
      </w:tr>
      <w:tr w:rsidR="009D1581" w:rsidRPr="00631E63" w14:paraId="6A6935F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DA4553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B96E"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878F5F"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940441"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1C28" w14:textId="77777777" w:rsidR="009D1581" w:rsidRPr="00631E63" w:rsidRDefault="009D1581" w:rsidP="00292095">
            <w:pPr>
              <w:pStyle w:val="TAC"/>
              <w:rPr>
                <w:rFonts w:eastAsia="Yu Mincho"/>
                <w:szCs w:val="18"/>
              </w:rPr>
            </w:pPr>
          </w:p>
        </w:tc>
      </w:tr>
      <w:tr w:rsidR="009D1581" w:rsidRPr="00631E63" w14:paraId="6D118E6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486CA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7CD1F4"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98F5993"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C57BD"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A089" w14:textId="77777777" w:rsidR="009D1581" w:rsidRPr="00631E63" w:rsidRDefault="009D1581" w:rsidP="00292095">
            <w:pPr>
              <w:pStyle w:val="TAC"/>
              <w:rPr>
                <w:rFonts w:eastAsiaTheme="minorEastAsia"/>
                <w:lang w:val="en-US" w:eastAsia="zh-CN"/>
              </w:rPr>
            </w:pPr>
            <w:r w:rsidRPr="00631E63">
              <w:rPr>
                <w:rFonts w:eastAsiaTheme="minorEastAsia" w:hint="eastAsia"/>
                <w:szCs w:val="18"/>
                <w:lang w:val="en-US" w:eastAsia="zh-CN"/>
              </w:rPr>
              <w:t>1</w:t>
            </w:r>
          </w:p>
        </w:tc>
      </w:tr>
      <w:tr w:rsidR="009D1581" w:rsidRPr="00631E63" w14:paraId="6F6382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591993A"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037BC"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C571630"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FB290C"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83B5" w14:textId="77777777" w:rsidR="009D1581" w:rsidRPr="00631E63" w:rsidRDefault="009D1581" w:rsidP="00292095">
            <w:pPr>
              <w:pStyle w:val="TAC"/>
              <w:rPr>
                <w:rFonts w:eastAsiaTheme="minorEastAsia"/>
                <w:lang w:val="en-US" w:eastAsia="zh-CN"/>
              </w:rPr>
            </w:pPr>
          </w:p>
        </w:tc>
      </w:tr>
      <w:tr w:rsidR="009D1581" w:rsidRPr="00631E63" w14:paraId="706E18F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78421D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37766"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CD8374F"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E8E78"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67FC"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9D1581" w:rsidRPr="00631E63" w14:paraId="145C036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FD30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A384" w14:textId="77777777" w:rsidR="009D1581" w:rsidRPr="00631E63" w:rsidRDefault="009D1581" w:rsidP="0029209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55DDA37"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952F6"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07F30" w14:textId="77777777" w:rsidR="009D1581" w:rsidRPr="00631E63" w:rsidRDefault="009D1581" w:rsidP="00292095">
            <w:pPr>
              <w:pStyle w:val="TAC"/>
              <w:rPr>
                <w:rFonts w:eastAsiaTheme="minorEastAsia"/>
                <w:lang w:val="en-US" w:eastAsia="zh-CN"/>
              </w:rPr>
            </w:pPr>
          </w:p>
        </w:tc>
      </w:tr>
      <w:tr w:rsidR="009D1581" w:rsidRPr="00631E63" w14:paraId="2AF2E4D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BF571" w14:textId="77777777" w:rsidR="009D1581" w:rsidRPr="00631E63" w:rsidRDefault="009D1581" w:rsidP="00292095">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3B429" w14:textId="77777777" w:rsidR="009D1581" w:rsidRPr="00631E63" w:rsidRDefault="009D1581" w:rsidP="00292095">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A236701"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33709A"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37241"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5709B192"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341823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D52B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CB3569"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CB71"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5A722" w14:textId="77777777" w:rsidR="009D1581" w:rsidRPr="00631E63" w:rsidRDefault="009D1581" w:rsidP="00292095">
            <w:pPr>
              <w:pStyle w:val="TAC"/>
              <w:rPr>
                <w:rFonts w:eastAsiaTheme="minorEastAsia"/>
                <w:lang w:val="en-US" w:eastAsia="zh-CN"/>
              </w:rPr>
            </w:pPr>
          </w:p>
        </w:tc>
      </w:tr>
      <w:tr w:rsidR="009D1581" w:rsidRPr="00631E63" w14:paraId="40629F0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9EE0F5F"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0877B"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EA3699"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D7F4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8654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D1581" w:rsidRPr="00631E63" w14:paraId="3B0D1DC1"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B8C8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B3810"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32A4EA"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ED7C73"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C20A5" w14:textId="77777777" w:rsidR="009D1581" w:rsidRPr="00631E63" w:rsidRDefault="009D1581" w:rsidP="00292095">
            <w:pPr>
              <w:pStyle w:val="TAC"/>
              <w:rPr>
                <w:rFonts w:eastAsiaTheme="minorEastAsia"/>
                <w:lang w:val="en-US" w:eastAsia="zh-CN"/>
              </w:rPr>
            </w:pPr>
          </w:p>
        </w:tc>
      </w:tr>
      <w:tr w:rsidR="009D1581" w:rsidRPr="00631E63" w14:paraId="7F5832A2"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B375B" w14:textId="77777777" w:rsidR="009D1581" w:rsidRPr="00631E63" w:rsidRDefault="009D1581" w:rsidP="00292095">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7410D" w14:textId="77777777" w:rsidR="009D1581" w:rsidRPr="00631E63" w:rsidRDefault="009D1581" w:rsidP="00292095">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21762E6"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39C1F6"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2BAE2"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5172C85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59B7C7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01E42C"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9B6632"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AC4974"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AD750" w14:textId="77777777" w:rsidR="009D1581" w:rsidRPr="00631E63" w:rsidRDefault="009D1581" w:rsidP="00292095">
            <w:pPr>
              <w:pStyle w:val="TAC"/>
              <w:rPr>
                <w:rFonts w:eastAsiaTheme="minorEastAsia"/>
                <w:lang w:val="en-US" w:eastAsia="zh-CN"/>
              </w:rPr>
            </w:pPr>
          </w:p>
        </w:tc>
      </w:tr>
      <w:tr w:rsidR="009D1581" w:rsidRPr="00631E63" w14:paraId="6F9EC21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B7BA45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D74EE"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5B8C94"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2CD37E"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A7EC9"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D1581" w:rsidRPr="00631E63" w14:paraId="38CF89BE"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86A0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89CFB"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8B2E7D"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833B1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DC3DC" w14:textId="77777777" w:rsidR="009D1581" w:rsidRPr="00631E63" w:rsidRDefault="009D1581" w:rsidP="00292095">
            <w:pPr>
              <w:pStyle w:val="TAC"/>
              <w:rPr>
                <w:rFonts w:eastAsiaTheme="minorEastAsia"/>
                <w:lang w:val="en-US" w:eastAsia="zh-CN"/>
              </w:rPr>
            </w:pPr>
          </w:p>
        </w:tc>
      </w:tr>
      <w:tr w:rsidR="009D1581" w:rsidRPr="00631E63" w14:paraId="76F9335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4080E" w14:textId="77777777" w:rsidR="009D1581" w:rsidRPr="00631E63" w:rsidRDefault="009D1581" w:rsidP="00292095">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5C63F" w14:textId="77777777" w:rsidR="009D1581" w:rsidRPr="00631E63" w:rsidRDefault="009D1581" w:rsidP="00292095">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5632B77"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74023"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43245"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3109A5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1338C3D"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7CEE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E996CF" w14:textId="77777777" w:rsidR="009D1581" w:rsidRPr="00631E63" w:rsidRDefault="009D1581" w:rsidP="00292095">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B7F0E" w14:textId="77777777" w:rsidR="009D1581" w:rsidRPr="00631E63" w:rsidRDefault="009D1581" w:rsidP="00292095">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61FAB" w14:textId="77777777" w:rsidR="009D1581" w:rsidRPr="00631E63" w:rsidRDefault="009D1581" w:rsidP="00292095">
            <w:pPr>
              <w:pStyle w:val="TAC"/>
              <w:rPr>
                <w:rFonts w:eastAsiaTheme="minorEastAsia"/>
                <w:lang w:val="en-US" w:eastAsia="zh-CN"/>
              </w:rPr>
            </w:pPr>
          </w:p>
        </w:tc>
      </w:tr>
      <w:tr w:rsidR="009D1581" w:rsidRPr="00631E63" w14:paraId="7939ECD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A3082BE"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48B9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3BEE28"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C4740"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65077"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9D1581" w:rsidRPr="00631E63" w14:paraId="64034C8F"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03858"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E5705"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1D267E"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5A9B26"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BF72" w14:textId="77777777" w:rsidR="009D1581" w:rsidRPr="00631E63" w:rsidRDefault="009D1581" w:rsidP="00292095">
            <w:pPr>
              <w:pStyle w:val="TAC"/>
              <w:rPr>
                <w:rFonts w:eastAsiaTheme="minorEastAsia"/>
                <w:lang w:val="en-US" w:eastAsia="zh-CN"/>
              </w:rPr>
            </w:pPr>
          </w:p>
        </w:tc>
      </w:tr>
      <w:tr w:rsidR="009D1581" w:rsidRPr="00631E63" w14:paraId="5C117CF3"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CE31D"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1AF38"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F6BCF89" w14:textId="77777777" w:rsidR="009D1581" w:rsidRPr="00631E63" w:rsidRDefault="009D1581" w:rsidP="00292095">
            <w:pPr>
              <w:pStyle w:val="TAC"/>
              <w:rPr>
                <w:rFonts w:eastAsiaTheme="minorEastAsia"/>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6058C98"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DEF642F"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250F" w14:textId="77777777" w:rsidR="009D1581" w:rsidRPr="00631E63" w:rsidRDefault="009D1581" w:rsidP="00292095">
            <w:pPr>
              <w:pStyle w:val="TAC"/>
              <w:rPr>
                <w:rFonts w:eastAsia="Yu Mincho"/>
                <w:szCs w:val="18"/>
              </w:rPr>
            </w:pPr>
            <w:r w:rsidRPr="00631E63">
              <w:rPr>
                <w:rFonts w:eastAsiaTheme="minorEastAsia" w:hint="eastAsia"/>
                <w:lang w:val="en-US" w:eastAsia="zh-CN"/>
              </w:rPr>
              <w:t>0</w:t>
            </w:r>
          </w:p>
        </w:tc>
      </w:tr>
      <w:tr w:rsidR="009D1581" w:rsidRPr="00631E63" w14:paraId="25ECEDDA"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5F36194"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F32271"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7CFAF3"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B43B6F" w14:textId="77777777" w:rsidR="009D1581" w:rsidRPr="00631E63" w:rsidRDefault="009D1581" w:rsidP="00292095">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CE3D" w14:textId="77777777" w:rsidR="009D1581" w:rsidRPr="00631E63" w:rsidRDefault="009D1581" w:rsidP="00292095">
            <w:pPr>
              <w:pStyle w:val="TAC"/>
              <w:rPr>
                <w:rFonts w:eastAsia="Yu Mincho"/>
                <w:szCs w:val="18"/>
              </w:rPr>
            </w:pPr>
          </w:p>
        </w:tc>
      </w:tr>
      <w:tr w:rsidR="009D1581" w:rsidRPr="00631E63" w14:paraId="4F2AB18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D6D890F"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2FB527"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58E" w14:textId="77777777" w:rsidR="009D1581" w:rsidRPr="00631E63" w:rsidRDefault="009D1581" w:rsidP="00292095">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BBA100" w14:textId="77777777" w:rsidR="009D1581" w:rsidRPr="00631E63" w:rsidRDefault="009D1581" w:rsidP="00292095">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F1C63BB"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1</w:t>
            </w:r>
          </w:p>
        </w:tc>
      </w:tr>
      <w:tr w:rsidR="009D1581" w:rsidRPr="00631E63" w14:paraId="1F17D4E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3E99BE1"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0DC8AD"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D868B1" w14:textId="77777777" w:rsidR="009D1581" w:rsidRPr="00631E63" w:rsidRDefault="009D1581" w:rsidP="00292095">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531F4" w14:textId="77777777" w:rsidR="009D1581" w:rsidRPr="00631E63" w:rsidRDefault="009D1581" w:rsidP="00292095">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A4DCF" w14:textId="77777777" w:rsidR="009D1581" w:rsidRPr="00631E63" w:rsidRDefault="009D1581" w:rsidP="00292095">
            <w:pPr>
              <w:pStyle w:val="TAC"/>
              <w:rPr>
                <w:rFonts w:eastAsiaTheme="minorEastAsia"/>
                <w:szCs w:val="18"/>
                <w:lang w:eastAsia="zh-CN"/>
              </w:rPr>
            </w:pPr>
          </w:p>
        </w:tc>
      </w:tr>
      <w:tr w:rsidR="009D1581" w:rsidRPr="00631E63" w14:paraId="1BC60B04"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04F0EBC"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F52F52"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251B5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973F3B"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BE16"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 and 5</w:t>
            </w:r>
          </w:p>
        </w:tc>
      </w:tr>
      <w:tr w:rsidR="009D1581" w:rsidRPr="00631E63" w14:paraId="51F29C6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154B3"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B0C01"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4845F3"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04EFA"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27C2D" w14:textId="77777777" w:rsidR="009D1581" w:rsidRPr="00631E63" w:rsidRDefault="009D1581" w:rsidP="00292095">
            <w:pPr>
              <w:pStyle w:val="TAC"/>
              <w:rPr>
                <w:rFonts w:eastAsiaTheme="minorEastAsia"/>
                <w:szCs w:val="18"/>
                <w:lang w:eastAsia="zh-CN"/>
              </w:rPr>
            </w:pPr>
          </w:p>
        </w:tc>
      </w:tr>
      <w:tr w:rsidR="009D1581" w:rsidRPr="00631E63" w14:paraId="311F2BA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6A48F" w14:textId="77777777" w:rsidR="009D1581" w:rsidRPr="00631E63" w:rsidRDefault="009D1581" w:rsidP="00292095">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3E1EE" w14:textId="77777777" w:rsidR="009D1581" w:rsidRPr="003A7E1A" w:rsidRDefault="009D1581" w:rsidP="00292095">
            <w:pPr>
              <w:pStyle w:val="TAC"/>
              <w:rPr>
                <w:vertAlign w:val="superscript"/>
                <w:lang w:val="en-US" w:eastAsia="zh-CN"/>
              </w:rPr>
            </w:pPr>
            <w:r w:rsidRPr="003A7E1A">
              <w:rPr>
                <w:lang w:val="en-US" w:eastAsia="en-GB"/>
              </w:rPr>
              <w:t>n77</w:t>
            </w:r>
            <w:r w:rsidRPr="003A7E1A">
              <w:rPr>
                <w:vertAlign w:val="superscript"/>
                <w:lang w:val="en-US" w:eastAsia="zh-CN"/>
              </w:rPr>
              <w:t>8,9</w:t>
            </w:r>
          </w:p>
          <w:p w14:paraId="3CBF5B73" w14:textId="77777777" w:rsidR="009D1581" w:rsidRPr="003A7E1A" w:rsidRDefault="009D1581" w:rsidP="00292095">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14242B83" w14:textId="77777777" w:rsidR="009D1581" w:rsidRPr="00631E63" w:rsidRDefault="009D1581" w:rsidP="00292095">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A6072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6E00DE"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43557" w14:textId="77777777" w:rsidR="009D1581" w:rsidRPr="00631E63" w:rsidRDefault="009D1581" w:rsidP="00292095">
            <w:pPr>
              <w:pStyle w:val="TAC"/>
              <w:rPr>
                <w:rFonts w:eastAsiaTheme="minorEastAsia"/>
                <w:lang w:val="en-US" w:eastAsia="zh-CN"/>
              </w:rPr>
            </w:pPr>
            <w:r w:rsidRPr="00631E63">
              <w:rPr>
                <w:rFonts w:eastAsiaTheme="minorEastAsia" w:hint="eastAsia"/>
                <w:lang w:val="en-US" w:eastAsia="zh-CN"/>
              </w:rPr>
              <w:t>0</w:t>
            </w:r>
          </w:p>
        </w:tc>
      </w:tr>
      <w:tr w:rsidR="009D1581" w:rsidRPr="00631E63" w14:paraId="347C463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3D9EEAC"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A609E3"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ED6154B"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BB1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98191" w14:textId="77777777" w:rsidR="009D1581" w:rsidRPr="00631E63" w:rsidRDefault="009D1581" w:rsidP="00292095">
            <w:pPr>
              <w:pStyle w:val="TAC"/>
              <w:rPr>
                <w:rFonts w:eastAsiaTheme="minorEastAsia"/>
                <w:lang w:val="en-US" w:eastAsia="zh-CN"/>
              </w:rPr>
            </w:pPr>
          </w:p>
        </w:tc>
      </w:tr>
      <w:tr w:rsidR="009D1581" w:rsidRPr="00631E63" w14:paraId="2CEF84D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E9E3161" w14:textId="77777777" w:rsidR="009D1581" w:rsidRPr="00631E63" w:rsidRDefault="009D1581" w:rsidP="00292095">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D90CB6"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2C97DFA"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F2D42F"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2EC4A"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9D1581" w:rsidRPr="00631E63" w14:paraId="2FDB3458"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8CBAD" w14:textId="77777777" w:rsidR="009D1581" w:rsidRPr="00631E63" w:rsidRDefault="009D1581" w:rsidP="00292095">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AB14B" w14:textId="77777777" w:rsidR="009D1581" w:rsidRPr="00631E63" w:rsidRDefault="009D1581" w:rsidP="00292095">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B0776B"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2104C"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817F0" w14:textId="77777777" w:rsidR="009D1581" w:rsidRPr="00631E63" w:rsidRDefault="009D1581" w:rsidP="00292095">
            <w:pPr>
              <w:pStyle w:val="TAC"/>
              <w:rPr>
                <w:rFonts w:eastAsiaTheme="minorEastAsia"/>
                <w:lang w:val="en-US" w:eastAsia="zh-CN"/>
              </w:rPr>
            </w:pPr>
          </w:p>
        </w:tc>
      </w:tr>
      <w:tr w:rsidR="009D1581" w:rsidRPr="00631E63" w14:paraId="1A046A47"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3EBDD" w14:textId="77777777" w:rsidR="009D1581" w:rsidRPr="00631E63" w:rsidRDefault="009D1581" w:rsidP="00292095">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C333D" w14:textId="77777777" w:rsidR="009D1581" w:rsidRPr="00FC6788" w:rsidRDefault="009D1581" w:rsidP="00292095">
            <w:pPr>
              <w:pStyle w:val="TAC"/>
              <w:rPr>
                <w:vertAlign w:val="superscript"/>
                <w:lang w:val="en-US" w:eastAsia="zh-CN"/>
              </w:rPr>
            </w:pPr>
            <w:r w:rsidRPr="00FC6788">
              <w:rPr>
                <w:lang w:val="en-US" w:eastAsia="en-GB"/>
              </w:rPr>
              <w:t>n77</w:t>
            </w:r>
            <w:r w:rsidRPr="00FC6788">
              <w:rPr>
                <w:vertAlign w:val="superscript"/>
                <w:lang w:val="en-US" w:eastAsia="zh-CN"/>
              </w:rPr>
              <w:t>8,9</w:t>
            </w:r>
          </w:p>
          <w:p w14:paraId="0BB6563F" w14:textId="77777777" w:rsidR="009D1581" w:rsidRPr="00FC6788" w:rsidRDefault="009D1581" w:rsidP="00292095">
            <w:pPr>
              <w:pStyle w:val="TAC"/>
              <w:rPr>
                <w:bCs/>
                <w:lang w:val="en-US" w:eastAsia="en-GB"/>
              </w:rPr>
            </w:pPr>
            <w:r w:rsidRPr="00FC6788">
              <w:rPr>
                <w:bCs/>
                <w:lang w:val="en-US" w:eastAsia="en-GB"/>
              </w:rPr>
              <w:t>CA_n77(2A)</w:t>
            </w:r>
            <w:r w:rsidRPr="00FC6788">
              <w:rPr>
                <w:vertAlign w:val="superscript"/>
                <w:lang w:val="en-US" w:eastAsia="zh-CN"/>
              </w:rPr>
              <w:t>8</w:t>
            </w:r>
          </w:p>
          <w:p w14:paraId="6D17735E" w14:textId="77777777" w:rsidR="009D1581" w:rsidRPr="00631E63" w:rsidRDefault="009D1581" w:rsidP="00292095">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B1DE1A"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A25626" w14:textId="77777777" w:rsidR="009D1581" w:rsidRPr="00631E63" w:rsidRDefault="009D1581" w:rsidP="00292095">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FCD51" w14:textId="77777777" w:rsidR="009D1581" w:rsidRPr="00631E63" w:rsidRDefault="009D1581" w:rsidP="00292095">
            <w:pPr>
              <w:pStyle w:val="TAC"/>
              <w:rPr>
                <w:rFonts w:eastAsiaTheme="minorEastAsia"/>
                <w:lang w:val="en-US" w:eastAsia="zh-CN"/>
              </w:rPr>
            </w:pPr>
            <w:r w:rsidRPr="00631E63">
              <w:rPr>
                <w:rFonts w:eastAsiaTheme="minorEastAsia"/>
                <w:lang w:val="en-US"/>
              </w:rPr>
              <w:t>0</w:t>
            </w:r>
          </w:p>
        </w:tc>
      </w:tr>
      <w:tr w:rsidR="009D1581" w:rsidRPr="00631E63" w14:paraId="0AB89C0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F511" w14:textId="77777777" w:rsidR="009D1581" w:rsidRPr="00631E63" w:rsidRDefault="009D1581" w:rsidP="0029209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F6DC2" w14:textId="77777777" w:rsidR="009D1581" w:rsidRPr="00631E63" w:rsidRDefault="009D1581" w:rsidP="00292095">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F028A7C" w14:textId="77777777" w:rsidR="009D1581" w:rsidRPr="00631E63" w:rsidRDefault="009D1581" w:rsidP="00292095">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79D2C" w14:textId="77777777" w:rsidR="009D1581" w:rsidRPr="00631E63" w:rsidRDefault="009D1581" w:rsidP="00292095">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59101" w14:textId="77777777" w:rsidR="009D1581" w:rsidRPr="00631E63" w:rsidRDefault="009D1581" w:rsidP="00292095">
            <w:pPr>
              <w:pStyle w:val="TAC"/>
              <w:rPr>
                <w:rFonts w:eastAsiaTheme="minorEastAsia"/>
                <w:lang w:val="en-US" w:eastAsia="zh-CN"/>
              </w:rPr>
            </w:pPr>
          </w:p>
        </w:tc>
      </w:tr>
      <w:tr w:rsidR="009D1581" w:rsidRPr="00631E63" w14:paraId="0183BF49"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7332D" w14:textId="77777777" w:rsidR="009D1581" w:rsidRPr="00631E63" w:rsidRDefault="009D1581" w:rsidP="00292095">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335BE"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1B17F2F" w14:textId="77777777" w:rsidR="009D1581" w:rsidRPr="00631E63" w:rsidRDefault="009D1581" w:rsidP="00292095">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68FAA6" w14:textId="77777777" w:rsidR="009D1581" w:rsidRPr="00631E63" w:rsidRDefault="009D1581" w:rsidP="00292095">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4A493" w14:textId="77777777" w:rsidR="009D1581" w:rsidRPr="00631E63" w:rsidRDefault="009D1581" w:rsidP="00292095">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A4EF5" w14:textId="77777777" w:rsidR="009D1581" w:rsidRPr="00631E63" w:rsidRDefault="009D1581" w:rsidP="00292095">
            <w:pPr>
              <w:pStyle w:val="TAC"/>
              <w:rPr>
                <w:rFonts w:eastAsiaTheme="minorEastAsia"/>
                <w:szCs w:val="18"/>
                <w:lang w:eastAsia="zh-CN"/>
              </w:rPr>
            </w:pPr>
            <w:r w:rsidRPr="00631E63">
              <w:rPr>
                <w:rFonts w:eastAsiaTheme="minorEastAsia" w:hint="eastAsia"/>
                <w:lang w:val="en-US" w:eastAsia="zh-CN"/>
              </w:rPr>
              <w:t>0</w:t>
            </w:r>
          </w:p>
        </w:tc>
      </w:tr>
      <w:tr w:rsidR="009D1581" w:rsidRPr="00631E63" w14:paraId="294BBC4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64E026D"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9BFDE32"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BC1E3A" w14:textId="77777777" w:rsidR="009D1581" w:rsidRPr="00631E63" w:rsidRDefault="009D1581" w:rsidP="00292095">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0466D" w14:textId="77777777" w:rsidR="009D1581" w:rsidRPr="00631E63" w:rsidRDefault="009D1581" w:rsidP="00292095">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A95A4" w14:textId="77777777" w:rsidR="009D1581" w:rsidRPr="00631E63" w:rsidRDefault="009D1581" w:rsidP="00292095">
            <w:pPr>
              <w:pStyle w:val="TAC"/>
              <w:rPr>
                <w:rFonts w:eastAsiaTheme="minorEastAsia"/>
                <w:szCs w:val="18"/>
                <w:lang w:eastAsia="zh-CN"/>
              </w:rPr>
            </w:pPr>
          </w:p>
        </w:tc>
      </w:tr>
      <w:tr w:rsidR="009D1581" w:rsidRPr="00631E63" w14:paraId="5F83822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82A178"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7962D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D1C1AC"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FCF1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82C2D"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467A9BC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3240647"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11A6EA"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3D1FAC"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4D9F4"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A68FE" w14:textId="77777777" w:rsidR="009D1581" w:rsidRPr="00631E63" w:rsidRDefault="009D1581" w:rsidP="00292095">
            <w:pPr>
              <w:pStyle w:val="TAC"/>
              <w:rPr>
                <w:rFonts w:eastAsiaTheme="minorEastAsia"/>
                <w:szCs w:val="18"/>
                <w:lang w:eastAsia="zh-CN"/>
              </w:rPr>
            </w:pPr>
          </w:p>
        </w:tc>
      </w:tr>
      <w:tr w:rsidR="009D1581" w:rsidRPr="00631E63" w14:paraId="1D6F4F0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8B73ABE"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558B3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CB01BD"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EAF69"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C43BB"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 and 5</w:t>
            </w:r>
          </w:p>
        </w:tc>
      </w:tr>
      <w:tr w:rsidR="009D1581" w:rsidRPr="00631E63" w14:paraId="6B5173A0"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871B3"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EC0E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EB7F29"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A43E7" w14:textId="77777777" w:rsidR="009D1581" w:rsidRPr="00631E63" w:rsidRDefault="009D1581" w:rsidP="00292095">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BBFFE" w14:textId="77777777" w:rsidR="009D1581" w:rsidRPr="00631E63" w:rsidRDefault="009D1581" w:rsidP="00292095">
            <w:pPr>
              <w:pStyle w:val="TAC"/>
              <w:rPr>
                <w:rFonts w:eastAsiaTheme="minorEastAsia"/>
                <w:szCs w:val="18"/>
                <w:lang w:eastAsia="zh-CN"/>
              </w:rPr>
            </w:pPr>
          </w:p>
        </w:tc>
      </w:tr>
      <w:tr w:rsidR="009D1581" w:rsidRPr="00631E63" w14:paraId="0B47DD0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2ECDA0CF" w14:textId="77777777" w:rsidR="009D1581" w:rsidRPr="00631E63" w:rsidRDefault="009D1581" w:rsidP="00292095">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19EFD64" w14:textId="77777777" w:rsidR="009D1581" w:rsidRPr="00631E63" w:rsidRDefault="009D1581" w:rsidP="00292095">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B6BB726" w14:textId="77777777" w:rsidR="009D1581" w:rsidRDefault="009D1581" w:rsidP="00292095">
            <w:pPr>
              <w:pStyle w:val="TAC"/>
              <w:rPr>
                <w:rFonts w:eastAsiaTheme="minorEastAsia"/>
              </w:rPr>
            </w:pPr>
            <w:r>
              <w:rPr>
                <w:bCs/>
                <w:lang w:val="en-US"/>
              </w:rPr>
              <w:t>CA_n77(2A)</w:t>
            </w:r>
            <w:r w:rsidRPr="00861581">
              <w:rPr>
                <w:bCs/>
                <w:vertAlign w:val="superscript"/>
                <w:lang w:val="en-US"/>
              </w:rPr>
              <w:t>8</w:t>
            </w:r>
          </w:p>
          <w:p w14:paraId="1E5E1422" w14:textId="77777777" w:rsidR="009D1581" w:rsidRPr="00631E63" w:rsidRDefault="009D1581" w:rsidP="00292095">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37226A" w14:textId="77777777" w:rsidR="009D1581" w:rsidRPr="00631E63" w:rsidRDefault="009D1581" w:rsidP="00292095">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2FE99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9221336"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0</w:t>
            </w:r>
          </w:p>
        </w:tc>
      </w:tr>
      <w:tr w:rsidR="009D1581" w:rsidRPr="00631E63" w14:paraId="2A710518"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EF72A49"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1E1D11"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4DFA41" w14:textId="77777777" w:rsidR="009D1581" w:rsidRPr="00631E63" w:rsidRDefault="009D1581" w:rsidP="00292095">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866ABB"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369E" w14:textId="77777777" w:rsidR="009D1581" w:rsidRPr="00631E63" w:rsidRDefault="009D1581" w:rsidP="00292095">
            <w:pPr>
              <w:pStyle w:val="TAC"/>
              <w:rPr>
                <w:rFonts w:eastAsiaTheme="minorEastAsia"/>
                <w:szCs w:val="18"/>
                <w:lang w:eastAsia="zh-CN"/>
              </w:rPr>
            </w:pPr>
          </w:p>
        </w:tc>
      </w:tr>
      <w:tr w:rsidR="009D1581" w:rsidRPr="00631E63" w14:paraId="720C38F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CDD3E50"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AC5FAC"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DF36CF"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46573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1B9D"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48B95F2E"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F14666"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269099"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85F362"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6BA1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EB744" w14:textId="77777777" w:rsidR="009D1581" w:rsidRPr="00631E63" w:rsidRDefault="009D1581" w:rsidP="00292095">
            <w:pPr>
              <w:pStyle w:val="TAC"/>
              <w:rPr>
                <w:rFonts w:eastAsiaTheme="minorEastAsia"/>
                <w:szCs w:val="18"/>
                <w:lang w:eastAsia="zh-CN"/>
              </w:rPr>
            </w:pPr>
          </w:p>
        </w:tc>
      </w:tr>
      <w:tr w:rsidR="009D1581" w:rsidRPr="00631E63" w14:paraId="7E28B3BC"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A853963"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F73DFE"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F120780" w14:textId="77777777" w:rsidR="009D1581" w:rsidRPr="00631E63" w:rsidRDefault="009D1581" w:rsidP="00292095">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68540"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DA97" w14:textId="77777777" w:rsidR="009D1581" w:rsidRPr="00631E63" w:rsidRDefault="009D1581" w:rsidP="00292095">
            <w:pPr>
              <w:pStyle w:val="TAC"/>
              <w:rPr>
                <w:rFonts w:eastAsiaTheme="minorEastAsia"/>
                <w:szCs w:val="18"/>
                <w:lang w:eastAsia="zh-CN"/>
              </w:rPr>
            </w:pPr>
            <w:r w:rsidRPr="00631E63">
              <w:rPr>
                <w:rFonts w:eastAsiaTheme="minorEastAsia"/>
                <w:szCs w:val="18"/>
                <w:lang w:eastAsia="zh-CN"/>
              </w:rPr>
              <w:t>4 and 5</w:t>
            </w:r>
          </w:p>
        </w:tc>
      </w:tr>
      <w:tr w:rsidR="009D1581" w:rsidRPr="00631E63" w14:paraId="4F87241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42E2D" w14:textId="77777777" w:rsidR="009D1581" w:rsidRPr="00631E63" w:rsidRDefault="009D1581" w:rsidP="002920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C705B" w14:textId="77777777" w:rsidR="009D1581" w:rsidRPr="00631E63" w:rsidRDefault="009D1581" w:rsidP="002920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9F1E35" w14:textId="77777777" w:rsidR="009D1581" w:rsidRPr="00631E63" w:rsidRDefault="009D1581" w:rsidP="00292095">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56DE94"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5890B" w14:textId="77777777" w:rsidR="009D1581" w:rsidRPr="00631E63" w:rsidRDefault="009D1581" w:rsidP="00292095">
            <w:pPr>
              <w:pStyle w:val="TAC"/>
              <w:rPr>
                <w:rFonts w:eastAsiaTheme="minorEastAsia"/>
                <w:szCs w:val="18"/>
                <w:lang w:eastAsia="zh-CN"/>
              </w:rPr>
            </w:pPr>
          </w:p>
        </w:tc>
      </w:tr>
      <w:tr w:rsidR="009D1581" w:rsidRPr="00631E63" w14:paraId="4AF37915"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06FEF" w14:textId="77777777" w:rsidR="009D1581" w:rsidRPr="00631E63" w:rsidRDefault="009D1581" w:rsidP="00292095">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2D4AD" w14:textId="77777777" w:rsidR="009D1581" w:rsidRPr="00A67365" w:rsidRDefault="009D1581" w:rsidP="00292095">
            <w:pPr>
              <w:pStyle w:val="TAC"/>
              <w:rPr>
                <w:vertAlign w:val="superscript"/>
                <w:lang w:val="en-US" w:eastAsia="zh-CN"/>
              </w:rPr>
            </w:pPr>
            <w:r w:rsidRPr="00A67365">
              <w:rPr>
                <w:lang w:val="en-US" w:eastAsia="en-GB"/>
              </w:rPr>
              <w:t>n77</w:t>
            </w:r>
            <w:r w:rsidRPr="00A67365">
              <w:rPr>
                <w:vertAlign w:val="superscript"/>
                <w:lang w:val="en-US" w:eastAsia="zh-CN"/>
              </w:rPr>
              <w:t>8,9</w:t>
            </w:r>
          </w:p>
          <w:p w14:paraId="34B5DB2C" w14:textId="77777777" w:rsidR="009D1581" w:rsidRPr="00A67365" w:rsidRDefault="009D1581" w:rsidP="00292095">
            <w:pPr>
              <w:pStyle w:val="TAC"/>
              <w:rPr>
                <w:bCs/>
                <w:lang w:val="en-US" w:eastAsia="en-GB"/>
              </w:rPr>
            </w:pPr>
            <w:r w:rsidRPr="00A67365">
              <w:rPr>
                <w:bCs/>
                <w:lang w:val="en-US" w:eastAsia="en-GB"/>
              </w:rPr>
              <w:t>CA_n25(2A)</w:t>
            </w:r>
          </w:p>
          <w:p w14:paraId="3FA5F73C" w14:textId="77777777" w:rsidR="009D1581" w:rsidRPr="00A67365" w:rsidRDefault="009D1581" w:rsidP="00292095">
            <w:pPr>
              <w:pStyle w:val="TAC"/>
              <w:rPr>
                <w:bCs/>
                <w:lang w:val="en-US" w:eastAsia="en-GB"/>
              </w:rPr>
            </w:pPr>
            <w:r>
              <w:rPr>
                <w:bCs/>
                <w:lang w:val="en-US"/>
              </w:rPr>
              <w:t>CA_n77(2A)</w:t>
            </w:r>
            <w:r w:rsidRPr="00861581">
              <w:rPr>
                <w:bCs/>
                <w:vertAlign w:val="superscript"/>
                <w:lang w:val="en-US"/>
              </w:rPr>
              <w:t>8</w:t>
            </w:r>
          </w:p>
          <w:p w14:paraId="5D0A80E0" w14:textId="77777777" w:rsidR="009D1581" w:rsidRPr="00631E63" w:rsidRDefault="009D1581" w:rsidP="00292095">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F0789"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0FDC5" w14:textId="77777777" w:rsidR="009D1581" w:rsidRPr="00631E63" w:rsidRDefault="009D1581" w:rsidP="00292095">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5CA430BA" w14:textId="77777777" w:rsidR="009D1581" w:rsidRPr="00631E63" w:rsidRDefault="009D1581" w:rsidP="00292095">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21EE3852" w14:textId="77777777" w:rsidR="009D1581" w:rsidRPr="00631E63" w:rsidRDefault="009D1581" w:rsidP="00292095">
            <w:pPr>
              <w:pStyle w:val="TAC"/>
              <w:rPr>
                <w:rFonts w:eastAsiaTheme="minorEastAsia"/>
                <w:lang w:val="en-US" w:eastAsia="zh-CN"/>
              </w:rPr>
            </w:pPr>
            <w:r w:rsidRPr="00631E63">
              <w:rPr>
                <w:rFonts w:eastAsiaTheme="minorEastAsia"/>
                <w:lang w:val="en-US"/>
              </w:rPr>
              <w:t>0</w:t>
            </w:r>
          </w:p>
        </w:tc>
      </w:tr>
      <w:tr w:rsidR="009D1581" w:rsidRPr="00631E63" w14:paraId="033CB5EC"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8E58E" w14:textId="77777777" w:rsidR="009D1581" w:rsidRPr="00631E63" w:rsidRDefault="009D1581" w:rsidP="00292095">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B6B01" w14:textId="77777777" w:rsidR="009D1581" w:rsidRPr="00631E63" w:rsidRDefault="009D1581" w:rsidP="00292095">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714C6EE" w14:textId="77777777" w:rsidR="009D1581" w:rsidRPr="00631E63" w:rsidRDefault="009D1581" w:rsidP="00292095">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04977" w14:textId="77777777" w:rsidR="009D1581" w:rsidRPr="00631E63" w:rsidRDefault="009D1581" w:rsidP="00292095">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F2C20" w14:textId="77777777" w:rsidR="009D1581" w:rsidRPr="00631E63" w:rsidRDefault="009D1581" w:rsidP="00292095">
            <w:pPr>
              <w:pStyle w:val="TAC"/>
              <w:rPr>
                <w:rFonts w:eastAsiaTheme="minorEastAsia"/>
                <w:lang w:val="en-US" w:eastAsia="zh-CN"/>
              </w:rPr>
            </w:pPr>
          </w:p>
        </w:tc>
      </w:tr>
      <w:tr w:rsidR="009D1581" w:rsidRPr="00631E63" w14:paraId="0B1D3D5A"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BE099" w14:textId="77777777" w:rsidR="009D1581" w:rsidRPr="00631E63" w:rsidRDefault="009D1581" w:rsidP="00292095">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41A77"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71F7F948" w14:textId="77777777" w:rsidR="009D1581" w:rsidRPr="00631E63" w:rsidRDefault="009D1581" w:rsidP="00292095">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2325E2"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712A24"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A7528"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6FA488F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BC7538C"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D285B"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6206B2"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A7BA20"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C20D6" w14:textId="77777777" w:rsidR="009D1581" w:rsidRPr="00631E63" w:rsidRDefault="009D1581" w:rsidP="00292095">
            <w:pPr>
              <w:pStyle w:val="TAC"/>
              <w:rPr>
                <w:rFonts w:eastAsia="Yu Mincho"/>
                <w:szCs w:val="18"/>
              </w:rPr>
            </w:pPr>
          </w:p>
        </w:tc>
      </w:tr>
      <w:tr w:rsidR="009D1581" w:rsidRPr="00631E63" w14:paraId="140E1F8B"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16270954"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DABC3"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D34649"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C2E78"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F842A"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1</w:t>
            </w:r>
          </w:p>
        </w:tc>
      </w:tr>
      <w:tr w:rsidR="009D1581" w:rsidRPr="00631E63" w14:paraId="67D9A93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CDCDAA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C491A"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4D329A"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9B14B6"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670FE" w14:textId="77777777" w:rsidR="009D1581" w:rsidRPr="00631E63" w:rsidRDefault="009D1581" w:rsidP="00292095">
            <w:pPr>
              <w:pStyle w:val="TAC"/>
              <w:rPr>
                <w:rFonts w:eastAsiaTheme="minorEastAsia"/>
                <w:szCs w:val="18"/>
                <w:lang w:val="en-US" w:eastAsia="zh-CN"/>
              </w:rPr>
            </w:pPr>
          </w:p>
        </w:tc>
      </w:tr>
      <w:tr w:rsidR="009D1581" w:rsidRPr="00631E63" w14:paraId="31218730"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43EC22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B646E"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8389904"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30C1D"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49053" w14:textId="77777777" w:rsidR="009D1581" w:rsidRPr="00631E63" w:rsidRDefault="009D1581" w:rsidP="00292095">
            <w:pPr>
              <w:pStyle w:val="TAC"/>
              <w:rPr>
                <w:rFonts w:eastAsiaTheme="minorEastAsia"/>
                <w:szCs w:val="18"/>
                <w:lang w:val="en-US" w:eastAsia="zh-CN"/>
              </w:rPr>
            </w:pPr>
            <w:r w:rsidRPr="00631E63">
              <w:rPr>
                <w:rFonts w:eastAsiaTheme="minorEastAsia"/>
                <w:szCs w:val="18"/>
                <w:lang w:val="en-US" w:eastAsia="zh-CN"/>
              </w:rPr>
              <w:t>4 and 5</w:t>
            </w:r>
          </w:p>
        </w:tc>
      </w:tr>
      <w:tr w:rsidR="009D1581" w:rsidRPr="00631E63" w14:paraId="75B61593"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BF76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F28BF"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AB0AD2"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CACF4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E274B" w14:textId="77777777" w:rsidR="009D1581" w:rsidRPr="00631E63" w:rsidRDefault="009D1581" w:rsidP="00292095">
            <w:pPr>
              <w:pStyle w:val="TAC"/>
              <w:rPr>
                <w:rFonts w:eastAsiaTheme="minorEastAsia"/>
                <w:szCs w:val="18"/>
                <w:lang w:val="en-US" w:eastAsia="zh-CN"/>
              </w:rPr>
            </w:pPr>
          </w:p>
        </w:tc>
      </w:tr>
      <w:tr w:rsidR="009D1581" w:rsidRPr="00631E63" w14:paraId="26E926E4"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6A47B" w14:textId="77777777" w:rsidR="009D1581" w:rsidRPr="00631E63" w:rsidRDefault="009D1581" w:rsidP="00292095">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0FB18" w14:textId="77777777" w:rsidR="009D1581" w:rsidRPr="00631E63" w:rsidRDefault="009D1581" w:rsidP="00292095">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5F6D9D96" w14:textId="77777777" w:rsidR="009D1581" w:rsidRPr="00631E63" w:rsidRDefault="009D1581" w:rsidP="00292095">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43637B" w14:textId="77777777" w:rsidR="009D1581" w:rsidRPr="00631E63" w:rsidRDefault="009D1581" w:rsidP="00292095">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4C0CF2" w14:textId="77777777" w:rsidR="009D1581" w:rsidRPr="00631E63" w:rsidRDefault="009D1581" w:rsidP="00292095">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980A6"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0782480F"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5985B059"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B3705"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0AC237"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97425"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9AA2C" w14:textId="77777777" w:rsidR="009D1581" w:rsidRPr="00631E63" w:rsidRDefault="009D1581" w:rsidP="00292095">
            <w:pPr>
              <w:pStyle w:val="TAC"/>
              <w:rPr>
                <w:rFonts w:eastAsia="Yu Mincho"/>
                <w:szCs w:val="18"/>
              </w:rPr>
            </w:pPr>
          </w:p>
        </w:tc>
      </w:tr>
      <w:tr w:rsidR="009D1581" w:rsidRPr="00631E63" w14:paraId="6EB4055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C131468" w14:textId="77777777" w:rsidR="009D1581" w:rsidRPr="00631E63" w:rsidRDefault="009D1581" w:rsidP="00292095">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02B305" w14:textId="77777777" w:rsidR="009D1581" w:rsidRPr="00631E63" w:rsidRDefault="009D1581" w:rsidP="00292095">
            <w:pPr>
              <w:pStyle w:val="TAC"/>
              <w:rPr>
                <w:rFonts w:eastAsiaTheme="minorEastAsia"/>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99AAD78" w14:textId="77777777" w:rsidR="009D1581" w:rsidRPr="00631E63" w:rsidRDefault="009D1581" w:rsidP="00292095">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FDA8BD" w14:textId="77777777" w:rsidR="009D1581" w:rsidRPr="00631E63" w:rsidRDefault="009D1581" w:rsidP="00292095">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F33D4" w14:textId="77777777" w:rsidR="009D1581" w:rsidRPr="00631E63" w:rsidRDefault="009D1581" w:rsidP="00292095">
            <w:pPr>
              <w:pStyle w:val="TAC"/>
              <w:rPr>
                <w:rFonts w:eastAsiaTheme="minorEastAsia"/>
                <w:szCs w:val="18"/>
                <w:lang w:val="en-US" w:eastAsia="zh-CN"/>
              </w:rPr>
            </w:pPr>
            <w:r w:rsidRPr="00631E63">
              <w:rPr>
                <w:rFonts w:eastAsiaTheme="minorEastAsia" w:hint="eastAsia"/>
                <w:szCs w:val="18"/>
                <w:lang w:val="en-US" w:eastAsia="zh-CN"/>
              </w:rPr>
              <w:t>1</w:t>
            </w:r>
          </w:p>
        </w:tc>
      </w:tr>
      <w:tr w:rsidR="009D1581" w:rsidRPr="00631E63" w14:paraId="5FC5E799"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0B3D8C5D"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E7046"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6618E1"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D53558"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C675B" w14:textId="77777777" w:rsidR="009D1581" w:rsidRPr="00631E63" w:rsidRDefault="009D1581" w:rsidP="00292095">
            <w:pPr>
              <w:pStyle w:val="TAC"/>
              <w:rPr>
                <w:rFonts w:eastAsia="Yu Mincho"/>
                <w:szCs w:val="18"/>
              </w:rPr>
            </w:pPr>
          </w:p>
        </w:tc>
      </w:tr>
      <w:tr w:rsidR="009D1581" w:rsidRPr="00631E63" w14:paraId="28BC8D1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652B4BE" w14:textId="77777777" w:rsidR="009D1581" w:rsidRPr="00631E63" w:rsidRDefault="009D1581" w:rsidP="00292095">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ECC6E5"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973248"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0CDFF"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B814F" w14:textId="77777777" w:rsidR="009D1581" w:rsidRPr="00631E63" w:rsidRDefault="009D1581" w:rsidP="00292095">
            <w:pPr>
              <w:pStyle w:val="TAC"/>
              <w:rPr>
                <w:rFonts w:eastAsia="Yu Mincho"/>
                <w:szCs w:val="18"/>
              </w:rPr>
            </w:pPr>
            <w:r w:rsidRPr="00631E63">
              <w:rPr>
                <w:rFonts w:eastAsiaTheme="minorEastAsia"/>
                <w:szCs w:val="18"/>
                <w:lang w:val="en-US" w:eastAsia="zh-CN"/>
              </w:rPr>
              <w:t>4 and 5</w:t>
            </w:r>
          </w:p>
        </w:tc>
      </w:tr>
      <w:tr w:rsidR="009D1581" w:rsidRPr="00631E63" w14:paraId="777559BD"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7994"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E14E2"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63EE13" w14:textId="77777777" w:rsidR="009D1581" w:rsidRPr="00631E63" w:rsidRDefault="009D1581" w:rsidP="00292095">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B15625"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2C467" w14:textId="77777777" w:rsidR="009D1581" w:rsidRPr="00631E63" w:rsidRDefault="009D1581" w:rsidP="00292095">
            <w:pPr>
              <w:pStyle w:val="TAC"/>
              <w:rPr>
                <w:rFonts w:eastAsia="Yu Mincho"/>
                <w:szCs w:val="18"/>
              </w:rPr>
            </w:pPr>
          </w:p>
        </w:tc>
      </w:tr>
      <w:tr w:rsidR="009D1581" w:rsidRPr="00631E63" w14:paraId="2A21CBD8"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6C009BF2" w14:textId="77777777" w:rsidR="009D1581" w:rsidRPr="00631E63" w:rsidRDefault="009D1581" w:rsidP="00292095">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E6B8F84" w14:textId="77777777" w:rsidR="009D1581" w:rsidRPr="00D357C9" w:rsidRDefault="009D1581" w:rsidP="00292095">
            <w:pPr>
              <w:pStyle w:val="TAC"/>
              <w:rPr>
                <w:vertAlign w:val="superscript"/>
                <w:lang w:val="en-US" w:eastAsia="zh-CN"/>
              </w:rPr>
            </w:pPr>
            <w:r w:rsidRPr="00D357C9">
              <w:rPr>
                <w:lang w:val="en-US" w:eastAsia="en-GB"/>
              </w:rPr>
              <w:t>n78</w:t>
            </w:r>
            <w:r w:rsidRPr="00D357C9">
              <w:rPr>
                <w:vertAlign w:val="superscript"/>
                <w:lang w:val="en-US" w:eastAsia="zh-CN"/>
              </w:rPr>
              <w:t>8,9</w:t>
            </w:r>
          </w:p>
          <w:p w14:paraId="2F6DBDDB" w14:textId="77777777" w:rsidR="009D1581" w:rsidRPr="00631E63" w:rsidRDefault="009D1581" w:rsidP="00292095">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193AA0"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ACB38"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82D493" w14:textId="77777777" w:rsidR="009D1581" w:rsidRPr="00631E63" w:rsidRDefault="009D1581" w:rsidP="00292095">
            <w:pPr>
              <w:pStyle w:val="TAC"/>
              <w:rPr>
                <w:rFonts w:eastAsiaTheme="minorEastAsia"/>
                <w:szCs w:val="18"/>
                <w:lang w:eastAsia="zh-CN"/>
              </w:rPr>
            </w:pPr>
            <w:r w:rsidRPr="00631E63">
              <w:rPr>
                <w:rFonts w:eastAsiaTheme="minorEastAsia" w:hint="eastAsia"/>
                <w:szCs w:val="18"/>
                <w:lang w:eastAsia="zh-CN"/>
              </w:rPr>
              <w:t>0</w:t>
            </w:r>
          </w:p>
        </w:tc>
      </w:tr>
      <w:tr w:rsidR="009D1581" w:rsidRPr="00631E63" w14:paraId="24300DE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D95F00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2633F1"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A37C4B" w14:textId="77777777" w:rsidR="009D1581" w:rsidRPr="00631E63" w:rsidRDefault="009D1581" w:rsidP="00292095">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E4179F"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B0874" w14:textId="77777777" w:rsidR="009D1581" w:rsidRPr="00631E63" w:rsidRDefault="009D1581" w:rsidP="00292095">
            <w:pPr>
              <w:pStyle w:val="TAC"/>
              <w:rPr>
                <w:rFonts w:eastAsia="Yu Mincho"/>
                <w:szCs w:val="18"/>
              </w:rPr>
            </w:pPr>
          </w:p>
        </w:tc>
      </w:tr>
      <w:tr w:rsidR="009D1581" w:rsidRPr="00631E63" w14:paraId="20867816"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2912C0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521633"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2A9BB0"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37DD6"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A1F5ED8"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1</w:t>
            </w:r>
          </w:p>
        </w:tc>
      </w:tr>
      <w:tr w:rsidR="009D1581" w:rsidRPr="00631E63" w14:paraId="24E5E601"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61B9A1F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7162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69FAC9"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C6CD56"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00754" w14:textId="77777777" w:rsidR="009D1581" w:rsidRPr="00631E63" w:rsidRDefault="009D1581" w:rsidP="00292095">
            <w:pPr>
              <w:pStyle w:val="TAC"/>
              <w:rPr>
                <w:rFonts w:eastAsia="Yu Mincho"/>
                <w:szCs w:val="18"/>
              </w:rPr>
            </w:pPr>
          </w:p>
        </w:tc>
      </w:tr>
      <w:tr w:rsidR="009D1581" w:rsidRPr="00631E63" w14:paraId="0951D46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22B57F98"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ECABC8"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86EF06"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C8B1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4633" w14:textId="77777777" w:rsidR="009D1581" w:rsidRPr="00631E63" w:rsidRDefault="009D1581" w:rsidP="00292095">
            <w:pPr>
              <w:pStyle w:val="TAC"/>
              <w:rPr>
                <w:rFonts w:eastAsia="Yu Mincho"/>
                <w:szCs w:val="18"/>
              </w:rPr>
            </w:pPr>
            <w:r w:rsidRPr="00631E63">
              <w:rPr>
                <w:rFonts w:eastAsiaTheme="minorEastAsia"/>
                <w:szCs w:val="18"/>
                <w:lang w:val="en-US" w:eastAsia="zh-CN"/>
              </w:rPr>
              <w:t>4 and 5</w:t>
            </w:r>
          </w:p>
        </w:tc>
      </w:tr>
      <w:tr w:rsidR="009D1581" w:rsidRPr="00631E63" w14:paraId="7FC54C25"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DCD35"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62BAA"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86088E"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02E35C"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2DF8" w14:textId="77777777" w:rsidR="009D1581" w:rsidRPr="00631E63" w:rsidRDefault="009D1581" w:rsidP="00292095">
            <w:pPr>
              <w:pStyle w:val="TAC"/>
              <w:rPr>
                <w:rFonts w:eastAsia="Yu Mincho"/>
                <w:szCs w:val="18"/>
              </w:rPr>
            </w:pPr>
          </w:p>
        </w:tc>
      </w:tr>
      <w:tr w:rsidR="009D1581" w:rsidRPr="00631E63" w14:paraId="4CAA2EF0" w14:textId="77777777" w:rsidTr="00292095">
        <w:trPr>
          <w:trHeight w:val="187"/>
        </w:trPr>
        <w:tc>
          <w:tcPr>
            <w:tcW w:w="1983" w:type="dxa"/>
            <w:tcBorders>
              <w:left w:val="single" w:sz="4" w:space="0" w:color="auto"/>
              <w:bottom w:val="nil"/>
              <w:right w:val="single" w:sz="4" w:space="0" w:color="auto"/>
            </w:tcBorders>
            <w:shd w:val="clear" w:color="auto" w:fill="auto"/>
            <w:vAlign w:val="center"/>
          </w:tcPr>
          <w:p w14:paraId="4F072B77" w14:textId="77777777" w:rsidR="009D1581" w:rsidRPr="00631E63" w:rsidRDefault="009D1581" w:rsidP="00292095">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11B502A" w14:textId="77777777" w:rsidR="009D1581" w:rsidRPr="00D357C9" w:rsidRDefault="009D1581" w:rsidP="00292095">
            <w:pPr>
              <w:pStyle w:val="TAC"/>
              <w:rPr>
                <w:vertAlign w:val="superscript"/>
                <w:lang w:val="en-US" w:eastAsia="zh-CN"/>
              </w:rPr>
            </w:pPr>
            <w:r w:rsidRPr="00D357C9">
              <w:rPr>
                <w:lang w:val="en-US" w:eastAsia="en-GB"/>
              </w:rPr>
              <w:t>n78</w:t>
            </w:r>
            <w:r w:rsidRPr="00D357C9">
              <w:rPr>
                <w:vertAlign w:val="superscript"/>
                <w:lang w:val="en-US" w:eastAsia="zh-CN"/>
              </w:rPr>
              <w:t>8,9</w:t>
            </w:r>
          </w:p>
          <w:p w14:paraId="6FDF5696" w14:textId="77777777" w:rsidR="009D1581" w:rsidRPr="00631E63" w:rsidRDefault="009D1581" w:rsidP="00292095">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09B7F1" w14:textId="77777777" w:rsidR="009D1581" w:rsidRPr="00631E63" w:rsidRDefault="009D1581" w:rsidP="00292095">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E297B5" w14:textId="77777777" w:rsidR="009D1581" w:rsidRPr="00631E63" w:rsidRDefault="009D1581" w:rsidP="00292095">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8E2B799" w14:textId="77777777" w:rsidR="009D1581" w:rsidRPr="00631E63" w:rsidRDefault="009D1581" w:rsidP="00292095">
            <w:pPr>
              <w:pStyle w:val="TAC"/>
              <w:rPr>
                <w:rFonts w:eastAsia="Yu Mincho"/>
                <w:szCs w:val="18"/>
              </w:rPr>
            </w:pPr>
            <w:r w:rsidRPr="00631E63">
              <w:rPr>
                <w:rFonts w:eastAsiaTheme="minorEastAsia" w:cs="Arial"/>
                <w:szCs w:val="18"/>
                <w:lang w:val="en-US" w:eastAsia="zh-CN"/>
              </w:rPr>
              <w:t>0</w:t>
            </w:r>
          </w:p>
        </w:tc>
      </w:tr>
      <w:tr w:rsidR="009D1581" w:rsidRPr="00631E63" w14:paraId="0F741CA3"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7D79C88"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CE41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E772FD" w14:textId="77777777" w:rsidR="009D1581" w:rsidRPr="00631E63" w:rsidRDefault="009D1581" w:rsidP="00292095">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3340EF"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ECF50" w14:textId="77777777" w:rsidR="009D1581" w:rsidRPr="00631E63" w:rsidRDefault="009D1581" w:rsidP="00292095">
            <w:pPr>
              <w:pStyle w:val="TAC"/>
              <w:rPr>
                <w:rFonts w:eastAsia="Yu Mincho"/>
                <w:szCs w:val="18"/>
              </w:rPr>
            </w:pPr>
          </w:p>
        </w:tc>
      </w:tr>
      <w:tr w:rsidR="009D1581" w:rsidRPr="00631E63" w14:paraId="64C6B215"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747B5441"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5C46E9" w14:textId="77777777" w:rsidR="009D1581" w:rsidRPr="00631E63" w:rsidRDefault="009D1581" w:rsidP="002920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1937E2"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18768"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734845C" w14:textId="77777777" w:rsidR="009D1581" w:rsidRPr="00631E63" w:rsidRDefault="009D1581" w:rsidP="00292095">
            <w:pPr>
              <w:pStyle w:val="TAC"/>
              <w:rPr>
                <w:rFonts w:eastAsia="Yu Mincho"/>
                <w:szCs w:val="18"/>
              </w:rPr>
            </w:pPr>
            <w:r w:rsidRPr="00631E63">
              <w:rPr>
                <w:rFonts w:eastAsiaTheme="minorEastAsia" w:hint="eastAsia"/>
                <w:szCs w:val="18"/>
                <w:lang w:val="en-US" w:eastAsia="zh-CN"/>
              </w:rPr>
              <w:t>1</w:t>
            </w:r>
          </w:p>
        </w:tc>
      </w:tr>
      <w:tr w:rsidR="009D1581" w:rsidRPr="00631E63" w14:paraId="537EC8DD"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35AAC8B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2DC55" w14:textId="77777777" w:rsidR="009D1581" w:rsidRPr="00631E63" w:rsidRDefault="009D1581" w:rsidP="00292095">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12BB07F"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1EEFA5" w14:textId="77777777" w:rsidR="009D1581" w:rsidRPr="00631E63" w:rsidRDefault="009D1581" w:rsidP="00292095">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C8248" w14:textId="77777777" w:rsidR="009D1581" w:rsidRPr="00631E63" w:rsidRDefault="009D1581" w:rsidP="00292095">
            <w:pPr>
              <w:pStyle w:val="TAC"/>
              <w:rPr>
                <w:rFonts w:eastAsia="Yu Mincho"/>
                <w:szCs w:val="18"/>
              </w:rPr>
            </w:pPr>
          </w:p>
        </w:tc>
      </w:tr>
      <w:tr w:rsidR="009D1581" w:rsidRPr="00631E63" w14:paraId="5C353A97" w14:textId="77777777" w:rsidTr="00292095">
        <w:trPr>
          <w:trHeight w:val="187"/>
        </w:trPr>
        <w:tc>
          <w:tcPr>
            <w:tcW w:w="1983" w:type="dxa"/>
            <w:tcBorders>
              <w:top w:val="nil"/>
              <w:left w:val="single" w:sz="4" w:space="0" w:color="auto"/>
              <w:bottom w:val="nil"/>
              <w:right w:val="single" w:sz="4" w:space="0" w:color="auto"/>
            </w:tcBorders>
            <w:shd w:val="clear" w:color="auto" w:fill="auto"/>
            <w:vAlign w:val="center"/>
          </w:tcPr>
          <w:p w14:paraId="41ECB5C7"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677EC" w14:textId="77777777" w:rsidR="009D1581" w:rsidRPr="00631E63" w:rsidRDefault="009D1581" w:rsidP="00292095">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0337066"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6BE6D3"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30A77" w14:textId="77777777" w:rsidR="009D1581" w:rsidRPr="00631E63" w:rsidRDefault="009D1581" w:rsidP="00292095">
            <w:pPr>
              <w:pStyle w:val="TAC"/>
              <w:rPr>
                <w:rFonts w:eastAsia="Yu Mincho"/>
                <w:szCs w:val="18"/>
              </w:rPr>
            </w:pPr>
            <w:r w:rsidRPr="00631E63">
              <w:rPr>
                <w:rFonts w:eastAsiaTheme="minorEastAsia"/>
                <w:szCs w:val="18"/>
                <w:lang w:val="en-US" w:eastAsia="zh-CN"/>
              </w:rPr>
              <w:t>4 and 5</w:t>
            </w:r>
          </w:p>
        </w:tc>
      </w:tr>
      <w:tr w:rsidR="009D1581" w:rsidRPr="00631E63" w14:paraId="5827E2E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59803" w14:textId="77777777" w:rsidR="009D1581" w:rsidRPr="00631E63" w:rsidRDefault="009D1581" w:rsidP="002920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566CF" w14:textId="77777777" w:rsidR="009D1581" w:rsidRPr="00631E63" w:rsidRDefault="009D1581" w:rsidP="00292095">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F5E420" w14:textId="77777777" w:rsidR="009D1581" w:rsidRPr="00631E63" w:rsidRDefault="009D1581" w:rsidP="00292095">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3D6531" w14:textId="77777777" w:rsidR="009D1581" w:rsidRPr="00631E63" w:rsidRDefault="009D1581" w:rsidP="00292095">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00EE3" w14:textId="77777777" w:rsidR="009D1581" w:rsidRPr="00631E63" w:rsidRDefault="009D1581" w:rsidP="00292095">
            <w:pPr>
              <w:pStyle w:val="TAC"/>
              <w:rPr>
                <w:rFonts w:eastAsia="Yu Mincho"/>
                <w:szCs w:val="18"/>
              </w:rPr>
            </w:pPr>
          </w:p>
        </w:tc>
      </w:tr>
      <w:tr w:rsidR="009D1581" w:rsidRPr="00631E63" w14:paraId="086693A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94404" w14:textId="77777777" w:rsidR="009D1581" w:rsidRPr="00631E63" w:rsidRDefault="009D1581" w:rsidP="00292095">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2FD7B" w14:textId="77777777" w:rsidR="009D1581" w:rsidRDefault="009D1581" w:rsidP="00292095">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4CF34215" w14:textId="77777777" w:rsidR="009D1581" w:rsidRPr="00631E63" w:rsidRDefault="009D1581" w:rsidP="00292095">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B3AF6C6"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9C6ED" w14:textId="77777777" w:rsidR="009D1581" w:rsidRPr="00631E63" w:rsidRDefault="009D1581" w:rsidP="00292095">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12007" w14:textId="77777777" w:rsidR="009D1581" w:rsidRPr="00631E63" w:rsidRDefault="009D1581" w:rsidP="00292095">
            <w:pPr>
              <w:pStyle w:val="TAC"/>
              <w:rPr>
                <w:rFonts w:eastAsiaTheme="minorEastAsia"/>
                <w:lang w:val="en-US"/>
              </w:rPr>
            </w:pPr>
            <w:r w:rsidRPr="00631E63">
              <w:rPr>
                <w:rFonts w:eastAsiaTheme="minorEastAsia"/>
                <w:lang w:val="en-US"/>
              </w:rPr>
              <w:t>4 and 5</w:t>
            </w:r>
          </w:p>
        </w:tc>
      </w:tr>
      <w:tr w:rsidR="009D1581" w:rsidRPr="00631E63" w14:paraId="4D48A33B"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AF862"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7A078" w14:textId="77777777" w:rsidR="009D1581" w:rsidRPr="00631E63" w:rsidRDefault="009D1581" w:rsidP="00292095">
            <w:pPr>
              <w:pStyle w:val="TAC"/>
              <w:rPr>
                <w:rFonts w:eastAsiaTheme="minorEastAsia"/>
                <w:bCs/>
                <w:lang w:val="en-US"/>
              </w:rPr>
            </w:pPr>
          </w:p>
        </w:tc>
        <w:tc>
          <w:tcPr>
            <w:tcW w:w="730" w:type="dxa"/>
            <w:tcBorders>
              <w:left w:val="single" w:sz="4" w:space="0" w:color="auto"/>
              <w:right w:val="single" w:sz="4" w:space="0" w:color="auto"/>
            </w:tcBorders>
            <w:vAlign w:val="center"/>
          </w:tcPr>
          <w:p w14:paraId="3BB3DF68" w14:textId="77777777" w:rsidR="009D1581" w:rsidRPr="00631E63" w:rsidRDefault="009D1581" w:rsidP="00292095">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8E5B04" w14:textId="77777777" w:rsidR="009D1581" w:rsidRPr="00631E63" w:rsidRDefault="009D1581" w:rsidP="00292095">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6982C" w14:textId="77777777" w:rsidR="009D1581" w:rsidRPr="00631E63" w:rsidRDefault="009D1581" w:rsidP="00292095">
            <w:pPr>
              <w:pStyle w:val="TAC"/>
              <w:rPr>
                <w:rFonts w:eastAsiaTheme="minorEastAsia"/>
                <w:lang w:val="en-US"/>
              </w:rPr>
            </w:pPr>
          </w:p>
        </w:tc>
      </w:tr>
      <w:tr w:rsidR="009D1581" w:rsidRPr="00631E63" w14:paraId="54B05076" w14:textId="77777777" w:rsidTr="0029209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E0B4" w14:textId="77777777" w:rsidR="009D1581" w:rsidRPr="00631E63" w:rsidRDefault="009D1581" w:rsidP="00292095">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B442B" w14:textId="77777777" w:rsidR="009D1581" w:rsidRPr="00631E63" w:rsidRDefault="009D1581" w:rsidP="00292095">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57F2D2F4" w14:textId="77777777" w:rsidR="009D1581" w:rsidRPr="00631E63" w:rsidRDefault="009D1581" w:rsidP="00292095">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93B05C" w14:textId="77777777" w:rsidR="009D1581" w:rsidRPr="00631E63" w:rsidRDefault="009D1581" w:rsidP="00292095">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8B78" w14:textId="77777777" w:rsidR="009D1581" w:rsidRPr="00631E63" w:rsidRDefault="009D1581" w:rsidP="00292095">
            <w:pPr>
              <w:pStyle w:val="TAC"/>
              <w:rPr>
                <w:rFonts w:eastAsiaTheme="minorEastAsia"/>
                <w:lang w:val="en-US"/>
              </w:rPr>
            </w:pPr>
            <w:r w:rsidRPr="00631E63">
              <w:rPr>
                <w:rFonts w:eastAsiaTheme="minorEastAsia"/>
                <w:lang w:val="en-US"/>
              </w:rPr>
              <w:t>4 and 5</w:t>
            </w:r>
          </w:p>
        </w:tc>
      </w:tr>
      <w:tr w:rsidR="009D1581" w:rsidRPr="00631E63" w14:paraId="0C04AEE7" w14:textId="77777777" w:rsidTr="002920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B9EDB" w14:textId="77777777" w:rsidR="009D1581" w:rsidRPr="00631E63" w:rsidRDefault="009D1581" w:rsidP="0029209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DED2" w14:textId="77777777" w:rsidR="009D1581" w:rsidRPr="00631E63" w:rsidRDefault="009D1581" w:rsidP="00292095">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C45FF05" w14:textId="77777777" w:rsidR="009D1581" w:rsidRPr="00631E63" w:rsidRDefault="009D1581" w:rsidP="00292095">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554FC4" w14:textId="77777777" w:rsidR="009D1581" w:rsidRPr="00631E63" w:rsidRDefault="009D1581" w:rsidP="00292095">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1C9B9" w14:textId="77777777" w:rsidR="009D1581" w:rsidRPr="00631E63" w:rsidRDefault="009D1581" w:rsidP="00292095">
            <w:pPr>
              <w:pStyle w:val="TAC"/>
              <w:rPr>
                <w:rFonts w:eastAsiaTheme="minorEastAsia"/>
                <w:lang w:val="en-US"/>
              </w:rPr>
            </w:pPr>
          </w:p>
        </w:tc>
      </w:tr>
    </w:tbl>
    <w:p w14:paraId="2AB68E97" w14:textId="77777777" w:rsidR="009D1581" w:rsidRDefault="009D1581" w:rsidP="009D1581">
      <w:pPr>
        <w:pStyle w:val="FL"/>
      </w:pPr>
    </w:p>
    <w:p w14:paraId="3888F2F3" w14:textId="77777777" w:rsidR="009D1581" w:rsidRDefault="009D1581" w:rsidP="009D1581">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9D1581" w:rsidRPr="003312AF" w14:paraId="34126350" w14:textId="77777777" w:rsidTr="00292095">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DD21AD" w14:textId="77777777" w:rsidR="009D1581" w:rsidRPr="003312AF" w:rsidRDefault="009D1581" w:rsidP="00292095">
            <w:pPr>
              <w:pStyle w:val="TAH"/>
              <w:rPr>
                <w:rFonts w:eastAsiaTheme="minorEastAsia"/>
                <w:szCs w:val="18"/>
                <w:lang w:val="en-US" w:eastAsia="zh-CN"/>
              </w:rPr>
            </w:pPr>
            <w:r w:rsidRPr="003312AF">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661DC0A" w14:textId="77777777" w:rsidR="009D1581" w:rsidRPr="003312AF" w:rsidRDefault="009D1581" w:rsidP="00292095">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03433E95" w14:textId="77777777" w:rsidR="009D1581" w:rsidRPr="003312AF" w:rsidRDefault="009D1581" w:rsidP="00292095">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C49087" w14:textId="77777777" w:rsidR="009D1581" w:rsidRPr="003312AF" w:rsidRDefault="009D1581" w:rsidP="00292095">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20E95FF1" w14:textId="77777777" w:rsidR="009D1581" w:rsidRPr="003312AF" w:rsidRDefault="009D1581" w:rsidP="00292095">
            <w:pPr>
              <w:pStyle w:val="TAH"/>
              <w:rPr>
                <w:rFonts w:eastAsiaTheme="minorEastAsia"/>
                <w:szCs w:val="18"/>
                <w:lang w:val="en-US" w:eastAsia="zh-CN"/>
              </w:rPr>
            </w:pPr>
            <w:r w:rsidRPr="003312AF">
              <w:rPr>
                <w:rFonts w:eastAsiaTheme="minorEastAsia"/>
              </w:rPr>
              <w:t>Bandwidth combination set</w:t>
            </w:r>
          </w:p>
        </w:tc>
      </w:tr>
      <w:tr w:rsidR="009D1581" w:rsidRPr="003312AF" w14:paraId="760F0C9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78C7D5"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971310" w14:textId="77777777" w:rsidR="009D1581" w:rsidRPr="003312AF" w:rsidRDefault="009D1581" w:rsidP="00292095">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62C3411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558AF"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346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6DD552DD"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A62C70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A7A7783"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47D53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CBD6A2"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C00C" w14:textId="77777777" w:rsidR="009D1581" w:rsidRPr="003312AF" w:rsidRDefault="009D1581" w:rsidP="00292095">
            <w:pPr>
              <w:pStyle w:val="TAC"/>
              <w:rPr>
                <w:rFonts w:eastAsiaTheme="minorEastAsia"/>
                <w:lang w:val="en-US" w:eastAsia="zh-CN"/>
              </w:rPr>
            </w:pPr>
          </w:p>
        </w:tc>
      </w:tr>
      <w:tr w:rsidR="009D1581" w:rsidRPr="003312AF" w14:paraId="7A48D9C2"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BD8E591"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AEBBA2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503E4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723623"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3985C"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1</w:t>
            </w:r>
          </w:p>
        </w:tc>
      </w:tr>
      <w:tr w:rsidR="009D1581" w:rsidRPr="003312AF" w14:paraId="6915615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D6ED9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65E5D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2E579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E345F2" w14:textId="77777777" w:rsidR="009D1581" w:rsidRPr="003312AF" w:rsidRDefault="009D1581" w:rsidP="00292095">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F4C0C" w14:textId="77777777" w:rsidR="009D1581" w:rsidRPr="003312AF" w:rsidRDefault="009D1581" w:rsidP="00292095">
            <w:pPr>
              <w:pStyle w:val="TAC"/>
              <w:rPr>
                <w:rFonts w:eastAsiaTheme="minorEastAsia"/>
                <w:lang w:val="en-US" w:eastAsia="zh-CN"/>
              </w:rPr>
            </w:pPr>
          </w:p>
        </w:tc>
      </w:tr>
      <w:tr w:rsidR="009D1581" w:rsidRPr="003312AF" w14:paraId="0DE612CC"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453A79" w14:textId="77777777" w:rsidR="009D1581" w:rsidRPr="003312AF" w:rsidRDefault="009D1581" w:rsidP="00292095">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E1204E" w14:textId="77777777" w:rsidR="009D1581" w:rsidRPr="003312AF" w:rsidRDefault="009D1581" w:rsidP="0029209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DA11CFD"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E1E8C7"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C1673"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466D10FA"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6BC77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D10D22"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F19B75" w14:textId="77777777" w:rsidR="009D1581" w:rsidRPr="003312AF" w:rsidRDefault="009D1581" w:rsidP="00292095">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E5A3A1"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34650" w14:textId="77777777" w:rsidR="009D1581" w:rsidRPr="003312AF" w:rsidRDefault="009D1581" w:rsidP="00292095">
            <w:pPr>
              <w:pStyle w:val="TAC"/>
              <w:rPr>
                <w:rFonts w:eastAsiaTheme="minorEastAsia"/>
                <w:lang w:val="en-US" w:eastAsia="zh-CN"/>
              </w:rPr>
            </w:pPr>
          </w:p>
        </w:tc>
      </w:tr>
      <w:tr w:rsidR="009D1581" w:rsidRPr="003312AF" w14:paraId="055147C5"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311D36" w14:textId="77777777" w:rsidR="009D1581" w:rsidRPr="003312AF" w:rsidRDefault="009D1581" w:rsidP="00292095">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3A8B04" w14:textId="77777777" w:rsidR="009D1581" w:rsidRPr="003312AF" w:rsidRDefault="009D1581" w:rsidP="00292095">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4F3EF98"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3B7D92"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D44B2"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7AA86A2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3B01A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BAEFC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E9C02" w14:textId="77777777" w:rsidR="009D1581" w:rsidRPr="003312AF" w:rsidRDefault="009D1581" w:rsidP="00292095">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03E153" w14:textId="77777777" w:rsidR="009D1581" w:rsidRPr="003312AF" w:rsidRDefault="009D1581" w:rsidP="00292095">
            <w:pPr>
              <w:pStyle w:val="TAC"/>
              <w:rPr>
                <w:rFonts w:eastAsiaTheme="minorEastAsia"/>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81CE0" w14:textId="77777777" w:rsidR="009D1581" w:rsidRPr="003312AF" w:rsidRDefault="009D1581" w:rsidP="00292095">
            <w:pPr>
              <w:pStyle w:val="TAC"/>
              <w:rPr>
                <w:rFonts w:eastAsiaTheme="minorEastAsia"/>
                <w:lang w:val="en-US" w:eastAsia="zh-CN"/>
              </w:rPr>
            </w:pPr>
          </w:p>
        </w:tc>
      </w:tr>
      <w:tr w:rsidR="009D1581" w:rsidRPr="003312AF" w14:paraId="17A33729"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FE5861" w14:textId="77777777" w:rsidR="009D1581" w:rsidRPr="003312AF" w:rsidRDefault="009D1581" w:rsidP="00292095">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9149D9" w14:textId="77777777" w:rsidR="009D1581" w:rsidRPr="003312AF" w:rsidRDefault="009D1581" w:rsidP="00292095">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69CABDAE"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DBB0BA"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7945C"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21C5BA9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B87DA0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C489A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FE275CE" w14:textId="77777777" w:rsidR="009D1581" w:rsidRPr="003312AF" w:rsidRDefault="009D1581" w:rsidP="00292095">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E565F" w14:textId="77777777" w:rsidR="009D1581" w:rsidRPr="003312AF" w:rsidRDefault="009D1581" w:rsidP="00292095">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46223" w14:textId="77777777" w:rsidR="009D1581" w:rsidRPr="003312AF" w:rsidRDefault="009D1581" w:rsidP="00292095">
            <w:pPr>
              <w:pStyle w:val="TAC"/>
              <w:rPr>
                <w:rFonts w:eastAsiaTheme="minorEastAsia"/>
                <w:lang w:val="en-US" w:eastAsia="zh-CN"/>
              </w:rPr>
            </w:pPr>
          </w:p>
        </w:tc>
      </w:tr>
      <w:tr w:rsidR="009D1581" w:rsidRPr="003312AF" w14:paraId="76A728B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93556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40D6A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26782E1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8C3B1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4817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AE42378" w14:textId="77777777" w:rsidTr="00292095">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5D1CBC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8335E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B8E4D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30163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0734E" w14:textId="77777777" w:rsidR="009D1581" w:rsidRPr="003312AF" w:rsidRDefault="009D1581" w:rsidP="00292095">
            <w:pPr>
              <w:pStyle w:val="TAC"/>
              <w:rPr>
                <w:rFonts w:eastAsiaTheme="minorEastAsia"/>
                <w:lang w:val="en-US" w:eastAsia="zh-CN"/>
              </w:rPr>
            </w:pPr>
          </w:p>
        </w:tc>
      </w:tr>
      <w:tr w:rsidR="009D1581" w:rsidRPr="003312AF" w14:paraId="4A6C18EC"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D318BE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CA_n26A-n66(2A)</w:t>
            </w:r>
          </w:p>
          <w:p w14:paraId="60D130E6" w14:textId="77777777" w:rsidR="009D1581" w:rsidRPr="003312AF" w:rsidRDefault="009D1581" w:rsidP="00292095">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4DDDC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4A428059"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42BAB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02A76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DAE1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54BC61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04DF8A"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0087C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4A9B1" w14:textId="77777777" w:rsidR="009D1581" w:rsidRPr="003312AF" w:rsidRDefault="009D1581" w:rsidP="00292095">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EB614"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C01BF" w14:textId="77777777" w:rsidR="009D1581" w:rsidRPr="003312AF" w:rsidRDefault="009D1581" w:rsidP="00292095">
            <w:pPr>
              <w:pStyle w:val="TAC"/>
              <w:rPr>
                <w:rFonts w:eastAsiaTheme="minorEastAsia"/>
                <w:lang w:val="en-US" w:eastAsia="zh-CN"/>
              </w:rPr>
            </w:pPr>
          </w:p>
        </w:tc>
      </w:tr>
      <w:tr w:rsidR="009D1581" w:rsidRPr="003312AF" w14:paraId="03FEB2B5"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FC3C8D" w14:textId="77777777" w:rsidR="009D1581" w:rsidRPr="003312AF" w:rsidRDefault="009D1581" w:rsidP="00292095">
            <w:pPr>
              <w:pStyle w:val="TAC"/>
              <w:rPr>
                <w:rFonts w:eastAsiaTheme="minorEastAsia"/>
                <w:lang w:val="en-US" w:eastAsia="zh-CN"/>
              </w:rPr>
            </w:pPr>
            <w:bookmarkStart w:id="67" w:name="OLE_LINK27"/>
            <w:r>
              <w:rPr>
                <w:rFonts w:cs="Arial"/>
                <w:szCs w:val="18"/>
                <w:lang w:val="en-US" w:eastAsia="zh-CN"/>
              </w:rPr>
              <w:t>CA_n26A-n66(3A)</w:t>
            </w:r>
            <w:bookmarkEnd w:id="67"/>
          </w:p>
        </w:tc>
        <w:tc>
          <w:tcPr>
            <w:tcW w:w="1835" w:type="dxa"/>
            <w:tcBorders>
              <w:top w:val="single" w:sz="4" w:space="0" w:color="auto"/>
              <w:left w:val="single" w:sz="4" w:space="0" w:color="auto"/>
              <w:bottom w:val="nil"/>
              <w:right w:val="single" w:sz="4" w:space="0" w:color="auto"/>
            </w:tcBorders>
            <w:shd w:val="clear" w:color="auto" w:fill="auto"/>
            <w:vAlign w:val="center"/>
          </w:tcPr>
          <w:p w14:paraId="65ABA3EB" w14:textId="77777777" w:rsidR="009D1581" w:rsidRPr="003312AF" w:rsidRDefault="009D1581" w:rsidP="00292095">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4BC5F24" w14:textId="77777777" w:rsidR="009D1581" w:rsidRPr="003312AF" w:rsidRDefault="009D1581" w:rsidP="00292095">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9AA9B7"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DAFD1" w14:textId="77777777" w:rsidR="009D1581" w:rsidRPr="003312AF" w:rsidRDefault="009D1581" w:rsidP="00292095">
            <w:pPr>
              <w:pStyle w:val="TAC"/>
              <w:rPr>
                <w:rFonts w:eastAsiaTheme="minorEastAsia"/>
                <w:lang w:val="en-US" w:eastAsia="zh-CN"/>
              </w:rPr>
            </w:pPr>
            <w:r>
              <w:rPr>
                <w:rFonts w:cs="Arial"/>
                <w:szCs w:val="18"/>
                <w:lang w:val="en-US" w:eastAsia="zh-CN"/>
              </w:rPr>
              <w:t>0</w:t>
            </w:r>
          </w:p>
        </w:tc>
      </w:tr>
      <w:tr w:rsidR="009D1581" w:rsidRPr="003312AF" w14:paraId="6E7A108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1A6BB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A2705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BDA4C8" w14:textId="77777777" w:rsidR="009D1581" w:rsidRPr="003312AF" w:rsidRDefault="009D1581" w:rsidP="00292095">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7764E" w14:textId="77777777" w:rsidR="009D1581" w:rsidRPr="003312AF" w:rsidRDefault="009D1581" w:rsidP="00292095">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26C86" w14:textId="77777777" w:rsidR="009D1581" w:rsidRPr="003312AF" w:rsidRDefault="009D1581" w:rsidP="00292095">
            <w:pPr>
              <w:pStyle w:val="TAC"/>
              <w:rPr>
                <w:rFonts w:eastAsiaTheme="minorEastAsia"/>
                <w:lang w:val="en-US" w:eastAsia="zh-CN"/>
              </w:rPr>
            </w:pPr>
          </w:p>
        </w:tc>
      </w:tr>
      <w:tr w:rsidR="009D1581" w:rsidRPr="003312AF" w14:paraId="7CE6A101"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D88ED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ED9851"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3EF921B5"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8F052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49DC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483ED89"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BB93E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25FE87"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A25351"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630ED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FB5D" w14:textId="77777777" w:rsidR="009D1581" w:rsidRPr="003312AF" w:rsidRDefault="009D1581" w:rsidP="00292095">
            <w:pPr>
              <w:pStyle w:val="TAC"/>
              <w:rPr>
                <w:rFonts w:eastAsiaTheme="minorEastAsia"/>
                <w:lang w:val="en-US" w:eastAsia="zh-CN"/>
              </w:rPr>
            </w:pPr>
          </w:p>
        </w:tc>
      </w:tr>
      <w:tr w:rsidR="009D1581" w:rsidRPr="003312AF" w14:paraId="19D9390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3C76F1" w14:textId="77777777" w:rsidR="009D1581" w:rsidRPr="003312AF" w:rsidRDefault="009D1581" w:rsidP="00292095">
            <w:pPr>
              <w:pStyle w:val="TAC"/>
              <w:rPr>
                <w:rFonts w:eastAsiaTheme="minorEastAsia"/>
                <w:lang w:val="en-US" w:eastAsia="zh-CN"/>
              </w:rPr>
            </w:pPr>
            <w:bookmarkStart w:id="68" w:name="OLE_LINK28"/>
            <w:r>
              <w:rPr>
                <w:lang w:val="en-US" w:eastAsia="zh-CN"/>
              </w:rPr>
              <w:t>CA_n26A-n71A</w:t>
            </w:r>
            <w:bookmarkEnd w:id="68"/>
          </w:p>
        </w:tc>
        <w:tc>
          <w:tcPr>
            <w:tcW w:w="1835" w:type="dxa"/>
            <w:tcBorders>
              <w:top w:val="single" w:sz="4" w:space="0" w:color="auto"/>
              <w:left w:val="single" w:sz="4" w:space="0" w:color="auto"/>
              <w:bottom w:val="nil"/>
              <w:right w:val="single" w:sz="4" w:space="0" w:color="auto"/>
            </w:tcBorders>
            <w:shd w:val="clear" w:color="auto" w:fill="auto"/>
            <w:vAlign w:val="center"/>
          </w:tcPr>
          <w:p w14:paraId="6EABAAAE" w14:textId="77777777" w:rsidR="009D1581" w:rsidRPr="003312AF" w:rsidRDefault="009D1581" w:rsidP="0029209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ABFB8B7" w14:textId="77777777" w:rsidR="009D1581" w:rsidRPr="003312AF" w:rsidRDefault="009D1581" w:rsidP="0029209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1E26B6"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F2F9" w14:textId="77777777" w:rsidR="009D1581" w:rsidRPr="003312AF" w:rsidRDefault="009D1581" w:rsidP="00292095">
            <w:pPr>
              <w:pStyle w:val="TAC"/>
              <w:rPr>
                <w:rFonts w:eastAsiaTheme="minorEastAsia"/>
                <w:lang w:val="en-US" w:eastAsia="zh-CN"/>
              </w:rPr>
            </w:pPr>
            <w:r>
              <w:rPr>
                <w:rFonts w:eastAsia="DengXian"/>
                <w:szCs w:val="18"/>
                <w:lang w:val="en-US" w:eastAsia="zh-CN"/>
              </w:rPr>
              <w:t>0</w:t>
            </w:r>
          </w:p>
        </w:tc>
      </w:tr>
      <w:tr w:rsidR="009D1581" w:rsidRPr="003312AF" w14:paraId="0C23920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6CF9F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BF26D8"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41EE54" w14:textId="77777777" w:rsidR="009D1581" w:rsidRPr="003312AF" w:rsidRDefault="009D1581" w:rsidP="00292095">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60FFC2" w14:textId="77777777" w:rsidR="009D1581" w:rsidRPr="003312AF" w:rsidRDefault="009D1581" w:rsidP="00292095">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07709" w14:textId="77777777" w:rsidR="009D1581" w:rsidRPr="003312AF" w:rsidRDefault="009D1581" w:rsidP="00292095">
            <w:pPr>
              <w:pStyle w:val="TAC"/>
              <w:rPr>
                <w:rFonts w:eastAsiaTheme="minorEastAsia"/>
                <w:lang w:val="en-US" w:eastAsia="zh-CN"/>
              </w:rPr>
            </w:pPr>
          </w:p>
        </w:tc>
      </w:tr>
      <w:tr w:rsidR="009D1581" w:rsidRPr="003312AF" w14:paraId="7524D2B4"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A4DBE5"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94CE7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7DC25345"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01714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4A54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1B7B4C0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B43BA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613DA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87DEA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7681F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4C8E2" w14:textId="77777777" w:rsidR="009D1581" w:rsidRPr="003312AF" w:rsidRDefault="009D1581" w:rsidP="00292095">
            <w:pPr>
              <w:pStyle w:val="TAC"/>
              <w:rPr>
                <w:rFonts w:eastAsiaTheme="minorEastAsia"/>
                <w:lang w:val="en-US" w:eastAsia="zh-CN"/>
              </w:rPr>
            </w:pPr>
          </w:p>
        </w:tc>
      </w:tr>
      <w:tr w:rsidR="009D1581" w:rsidRPr="003312AF" w14:paraId="19788DB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FD49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2CC72E" w14:textId="59315A89" w:rsidR="009D1581" w:rsidRPr="003312AF" w:rsidRDefault="009D1581" w:rsidP="00292095">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34E20D5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27D14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53E0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52C172C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E0BDA1"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D7ACC6"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0BCEE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CEC0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885CB" w14:textId="77777777" w:rsidR="009D1581" w:rsidRPr="003312AF" w:rsidRDefault="009D1581" w:rsidP="00292095">
            <w:pPr>
              <w:pStyle w:val="TAC"/>
              <w:rPr>
                <w:rFonts w:eastAsiaTheme="minorEastAsia"/>
                <w:lang w:val="en-US" w:eastAsia="zh-CN"/>
              </w:rPr>
            </w:pPr>
          </w:p>
        </w:tc>
      </w:tr>
      <w:tr w:rsidR="009D1581" w:rsidRPr="003312AF" w14:paraId="7E43D30F"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5CC7FB"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70CEEA"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EBE9B9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6476C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989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70600D17"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04F078"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9F58C"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629DE06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B7133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8A3C8" w14:textId="77777777" w:rsidR="009D1581" w:rsidRPr="003312AF" w:rsidRDefault="009D1581" w:rsidP="00292095">
            <w:pPr>
              <w:pStyle w:val="TAC"/>
              <w:rPr>
                <w:rFonts w:eastAsiaTheme="minorEastAsia"/>
                <w:lang w:val="en-US" w:eastAsia="zh-CN"/>
              </w:rPr>
            </w:pPr>
          </w:p>
        </w:tc>
      </w:tr>
      <w:tr w:rsidR="009D1581" w:rsidRPr="003312AF" w14:paraId="710EBBBE"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E3189A"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339F7E"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757A6C8D" w14:textId="77777777" w:rsidR="009D1581" w:rsidRPr="003312AF" w:rsidRDefault="009D1581" w:rsidP="00292095">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A35DD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2F9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25D34DD7"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4561B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C235FE"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3A9E37ED" w14:textId="77777777" w:rsidR="009D1581" w:rsidRPr="003312AF" w:rsidRDefault="009D1581" w:rsidP="00292095">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D4531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8AF3" w14:textId="77777777" w:rsidR="009D1581" w:rsidRPr="003312AF" w:rsidRDefault="009D1581" w:rsidP="00292095">
            <w:pPr>
              <w:pStyle w:val="TAC"/>
              <w:rPr>
                <w:rFonts w:eastAsiaTheme="minorEastAsia"/>
                <w:lang w:val="en-US" w:eastAsia="zh-CN"/>
              </w:rPr>
            </w:pPr>
          </w:p>
        </w:tc>
      </w:tr>
      <w:tr w:rsidR="009D1581" w:rsidRPr="003312AF" w14:paraId="4FC32F21"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5E0879"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77DBDA"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13A287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302BA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D91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0</w:t>
            </w:r>
          </w:p>
        </w:tc>
      </w:tr>
      <w:tr w:rsidR="009D1581" w:rsidRPr="003312AF" w14:paraId="04EA62BC"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F3F4C9"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0276CB"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7094374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1A012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04F7" w14:textId="77777777" w:rsidR="009D1581" w:rsidRPr="003312AF" w:rsidRDefault="009D1581" w:rsidP="00292095">
            <w:pPr>
              <w:pStyle w:val="TAC"/>
              <w:rPr>
                <w:rFonts w:eastAsiaTheme="minorEastAsia"/>
                <w:lang w:val="en-US" w:eastAsia="zh-CN"/>
              </w:rPr>
            </w:pPr>
          </w:p>
        </w:tc>
      </w:tr>
      <w:tr w:rsidR="009D1581" w:rsidRPr="003312AF" w14:paraId="5E0ABD2A"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tcPr>
          <w:p w14:paraId="2EDA6D90"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CA9E7AF" w14:textId="77777777" w:rsidR="009D1581" w:rsidRPr="00FF4905" w:rsidRDefault="009D1581" w:rsidP="00292095">
            <w:pPr>
              <w:keepNext/>
              <w:keepLines/>
              <w:spacing w:after="0"/>
              <w:jc w:val="center"/>
              <w:rPr>
                <w:rFonts w:ascii="Arial" w:eastAsiaTheme="minorEastAsia" w:hAnsi="Arial"/>
                <w:sz w:val="18"/>
                <w:lang w:eastAsia="zh-CN"/>
              </w:rPr>
            </w:pPr>
            <w:r w:rsidRPr="00FF4905">
              <w:rPr>
                <w:rFonts w:ascii="Arial" w:eastAsiaTheme="minorEastAsia" w:hAnsi="Arial"/>
                <w:sz w:val="18"/>
                <w:lang w:eastAsia="zh-CN"/>
              </w:rPr>
              <w:t>n34</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6D29EB27" w14:textId="77777777" w:rsidR="009D1581" w:rsidRPr="003312AF" w:rsidRDefault="009D1581" w:rsidP="00292095">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28A-n34</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C2F3B6A"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B074247" w14:textId="77777777" w:rsidR="009D1581" w:rsidRPr="003312AF" w:rsidRDefault="009D1581" w:rsidP="00292095">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0865F8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5D2B7A7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tcPr>
          <w:p w14:paraId="5D07E44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2CD407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672F4323"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B2F861C" w14:textId="77777777" w:rsidR="009D1581" w:rsidRPr="003312AF" w:rsidRDefault="009D1581" w:rsidP="00292095">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938A556" w14:textId="77777777" w:rsidR="009D1581" w:rsidRPr="003312AF" w:rsidRDefault="009D1581" w:rsidP="00292095">
            <w:pPr>
              <w:pStyle w:val="TAC"/>
              <w:rPr>
                <w:rFonts w:eastAsiaTheme="minorEastAsia"/>
                <w:lang w:val="en-US" w:eastAsia="zh-CN"/>
              </w:rPr>
            </w:pPr>
          </w:p>
        </w:tc>
      </w:tr>
      <w:tr w:rsidR="009D1581" w:rsidRPr="003312AF" w14:paraId="2C97EDE0"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5A66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CDBDB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EF32E4D"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443B9B"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F77E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59F570F"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8D881C"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AB7CE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E4795F"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111337"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1FC9" w14:textId="77777777" w:rsidR="009D1581" w:rsidRPr="003312AF" w:rsidRDefault="009D1581" w:rsidP="00292095">
            <w:pPr>
              <w:pStyle w:val="TAC"/>
              <w:rPr>
                <w:rFonts w:eastAsiaTheme="minorEastAsia"/>
                <w:lang w:val="en-US" w:eastAsia="zh-CN"/>
              </w:rPr>
            </w:pPr>
          </w:p>
        </w:tc>
      </w:tr>
      <w:tr w:rsidR="009D1581" w:rsidRPr="003312AF" w14:paraId="52DCADD9"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tcPr>
          <w:p w14:paraId="1CDBA9C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20DDEA9" w14:textId="77777777" w:rsidR="009D1581" w:rsidRPr="00FF4905" w:rsidRDefault="009D1581" w:rsidP="00292095">
            <w:pPr>
              <w:keepNext/>
              <w:keepLines/>
              <w:spacing w:after="0"/>
              <w:jc w:val="center"/>
              <w:rPr>
                <w:rFonts w:ascii="Arial" w:eastAsiaTheme="minorEastAsia" w:hAnsi="Arial"/>
                <w:sz w:val="18"/>
                <w:lang w:eastAsia="zh-CN"/>
              </w:rPr>
            </w:pPr>
            <w:r w:rsidRPr="00FF4905">
              <w:rPr>
                <w:rFonts w:ascii="Arial" w:eastAsiaTheme="minorEastAsia" w:hAnsi="Arial" w:hint="eastAsia"/>
                <w:sz w:val="18"/>
                <w:lang w:eastAsia="zh-CN"/>
              </w:rPr>
              <w:t>n</w:t>
            </w:r>
            <w:r w:rsidRPr="00FF4905">
              <w:rPr>
                <w:rFonts w:ascii="Arial" w:eastAsiaTheme="minorEastAsia" w:hAnsi="Arial"/>
                <w:sz w:val="18"/>
                <w:lang w:eastAsia="zh-CN"/>
              </w:rPr>
              <w:t>39</w:t>
            </w:r>
            <w:r w:rsidRPr="00FF4905">
              <w:rPr>
                <w:rFonts w:ascii="Arial" w:eastAsiaTheme="minorEastAsia" w:hAnsi="Arial" w:hint="eastAsia"/>
                <w:sz w:val="18"/>
                <w:vertAlign w:val="superscript"/>
                <w:lang w:val="en-US" w:eastAsia="zh-CN"/>
              </w:rPr>
              <w:t>8</w:t>
            </w:r>
          </w:p>
          <w:p w14:paraId="5923D448" w14:textId="77777777" w:rsidR="009D1581" w:rsidRPr="003312AF" w:rsidRDefault="009D1581" w:rsidP="00292095">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28A-n39</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4E93B4A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3867D75"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9879E9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659210BC" w14:textId="77777777" w:rsidTr="00292095">
        <w:trPr>
          <w:trHeight w:val="187"/>
        </w:trPr>
        <w:tc>
          <w:tcPr>
            <w:tcW w:w="1838" w:type="dxa"/>
            <w:tcBorders>
              <w:top w:val="nil"/>
              <w:left w:val="single" w:sz="4" w:space="0" w:color="auto"/>
              <w:bottom w:val="nil"/>
              <w:right w:val="single" w:sz="4" w:space="0" w:color="auto"/>
            </w:tcBorders>
            <w:shd w:val="clear" w:color="auto" w:fill="auto"/>
          </w:tcPr>
          <w:p w14:paraId="77063C3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4541EB44"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0CEB7A5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0C0AE33" w14:textId="77777777" w:rsidR="009D1581" w:rsidRPr="003312AF" w:rsidRDefault="009D1581" w:rsidP="00292095">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AE7B185" w14:textId="77777777" w:rsidR="009D1581" w:rsidRPr="003312AF" w:rsidRDefault="009D1581" w:rsidP="00292095">
            <w:pPr>
              <w:pStyle w:val="TAC"/>
              <w:rPr>
                <w:rFonts w:eastAsiaTheme="minorEastAsia"/>
                <w:lang w:val="en-US" w:eastAsia="zh-CN"/>
              </w:rPr>
            </w:pPr>
          </w:p>
        </w:tc>
      </w:tr>
      <w:tr w:rsidR="009D1581" w:rsidRPr="003312AF" w14:paraId="4847500A" w14:textId="77777777" w:rsidTr="00292095">
        <w:trPr>
          <w:trHeight w:val="187"/>
        </w:trPr>
        <w:tc>
          <w:tcPr>
            <w:tcW w:w="1838" w:type="dxa"/>
            <w:tcBorders>
              <w:top w:val="nil"/>
              <w:left w:val="single" w:sz="4" w:space="0" w:color="auto"/>
              <w:bottom w:val="nil"/>
              <w:right w:val="single" w:sz="4" w:space="0" w:color="auto"/>
            </w:tcBorders>
            <w:shd w:val="clear" w:color="auto" w:fill="auto"/>
          </w:tcPr>
          <w:p w14:paraId="2F98D8D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15C349B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7FF0696A" w14:textId="77777777" w:rsidR="009D1581" w:rsidRPr="003312AF" w:rsidRDefault="009D1581" w:rsidP="00292095">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45090995" w14:textId="77777777" w:rsidR="009D1581" w:rsidRPr="003312AF" w:rsidRDefault="009D1581" w:rsidP="00292095">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6C17F8F" w14:textId="77777777" w:rsidR="009D1581" w:rsidRPr="003312AF" w:rsidRDefault="009D1581" w:rsidP="0029209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9D1581" w:rsidRPr="003312AF" w14:paraId="10985E9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tcPr>
          <w:p w14:paraId="72D6673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2642DC83"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tcPr>
          <w:p w14:paraId="6E124928" w14:textId="77777777" w:rsidR="009D1581" w:rsidRPr="003312AF" w:rsidRDefault="009D1581" w:rsidP="00292095">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E8D6CE1" w14:textId="77777777" w:rsidR="009D1581" w:rsidRPr="003312AF" w:rsidRDefault="009D1581" w:rsidP="00292095">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296DC91" w14:textId="77777777" w:rsidR="009D1581" w:rsidRPr="003312AF" w:rsidRDefault="009D1581" w:rsidP="00292095">
            <w:pPr>
              <w:pStyle w:val="TAC"/>
              <w:rPr>
                <w:rFonts w:eastAsiaTheme="minorEastAsia"/>
                <w:lang w:val="en-US" w:eastAsia="zh-CN"/>
              </w:rPr>
            </w:pPr>
          </w:p>
        </w:tc>
      </w:tr>
      <w:tr w:rsidR="009D1581" w:rsidRPr="003312AF" w14:paraId="5BFECF2B"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70F436"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55880B"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1450F254"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6D3C50"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F7A9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9B0AA5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95E819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9F011C"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03FA54EF"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990C6C"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E5C88" w14:textId="77777777" w:rsidR="009D1581" w:rsidRPr="003312AF" w:rsidRDefault="009D1581" w:rsidP="00292095">
            <w:pPr>
              <w:pStyle w:val="TAC"/>
              <w:rPr>
                <w:rFonts w:eastAsiaTheme="minorEastAsia"/>
                <w:lang w:val="en-US" w:eastAsia="zh-CN"/>
              </w:rPr>
            </w:pPr>
          </w:p>
        </w:tc>
      </w:tr>
      <w:tr w:rsidR="009D1581" w:rsidRPr="003312AF" w14:paraId="340453B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1982C842"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4955DB"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1D6F9025"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F9B042"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BC57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1</w:t>
            </w:r>
          </w:p>
        </w:tc>
      </w:tr>
      <w:tr w:rsidR="009D1581" w:rsidRPr="003312AF" w14:paraId="56D34A74"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50D086C"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08E8C3"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70D625ED"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79F1EE"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103F" w14:textId="77777777" w:rsidR="009D1581" w:rsidRPr="003312AF" w:rsidRDefault="009D1581" w:rsidP="00292095">
            <w:pPr>
              <w:pStyle w:val="TAC"/>
              <w:rPr>
                <w:rFonts w:eastAsiaTheme="minorEastAsia"/>
                <w:lang w:val="en-US" w:eastAsia="zh-CN"/>
              </w:rPr>
            </w:pPr>
          </w:p>
        </w:tc>
      </w:tr>
      <w:tr w:rsidR="009D1581" w:rsidRPr="003312AF" w14:paraId="47DCE33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2DC30D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4B5744"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695FA265" w14:textId="77777777" w:rsidR="009D1581" w:rsidRPr="003312AF" w:rsidRDefault="009D1581" w:rsidP="00292095">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E5F39B" w14:textId="77777777" w:rsidR="009D1581" w:rsidRPr="003312AF" w:rsidRDefault="009D1581" w:rsidP="00292095">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3EE6" w14:textId="77777777" w:rsidR="009D1581" w:rsidRPr="003312AF" w:rsidRDefault="009D1581" w:rsidP="0029209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9D1581" w:rsidRPr="003312AF" w14:paraId="7B4E9C1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063AEF"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0F96E7"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131CD89D" w14:textId="77777777" w:rsidR="009D1581" w:rsidRPr="003312AF" w:rsidRDefault="009D1581" w:rsidP="00292095">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AEC51C" w14:textId="77777777" w:rsidR="009D1581" w:rsidRPr="003312AF" w:rsidRDefault="009D1581" w:rsidP="00292095">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CB528" w14:textId="77777777" w:rsidR="009D1581" w:rsidRPr="003312AF" w:rsidRDefault="009D1581" w:rsidP="00292095">
            <w:pPr>
              <w:pStyle w:val="TAC"/>
              <w:rPr>
                <w:rFonts w:eastAsiaTheme="minorEastAsia"/>
                <w:lang w:val="en-US" w:eastAsia="zh-CN"/>
              </w:rPr>
            </w:pPr>
          </w:p>
        </w:tc>
      </w:tr>
      <w:tr w:rsidR="009D1581" w:rsidRPr="003312AF" w14:paraId="2E349A8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C61E88" w14:textId="77777777" w:rsidR="009D1581" w:rsidRPr="003312AF" w:rsidRDefault="009D1581" w:rsidP="00292095">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8DFFA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A96797E"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BFDB78"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37ECF"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5DA16CC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19D469"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F69B09" w14:textId="77777777" w:rsidR="009D1581" w:rsidRPr="003312AF" w:rsidRDefault="009D1581" w:rsidP="00292095">
            <w:pPr>
              <w:pStyle w:val="TAC"/>
              <w:rPr>
                <w:rFonts w:eastAsiaTheme="minorEastAsia"/>
                <w:lang w:eastAsia="zh-CN"/>
              </w:rPr>
            </w:pPr>
          </w:p>
        </w:tc>
        <w:tc>
          <w:tcPr>
            <w:tcW w:w="730" w:type="dxa"/>
            <w:tcBorders>
              <w:left w:val="single" w:sz="4" w:space="0" w:color="auto"/>
              <w:right w:val="single" w:sz="4" w:space="0" w:color="auto"/>
            </w:tcBorders>
            <w:vAlign w:val="center"/>
          </w:tcPr>
          <w:p w14:paraId="0FA66869" w14:textId="77777777" w:rsidR="009D1581" w:rsidRPr="003312AF" w:rsidRDefault="009D1581" w:rsidP="00292095">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004A33" w14:textId="77777777" w:rsidR="009D1581" w:rsidRPr="003312AF" w:rsidRDefault="009D1581" w:rsidP="00292095">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8BDC" w14:textId="77777777" w:rsidR="009D1581" w:rsidRPr="003312AF" w:rsidRDefault="009D1581" w:rsidP="00292095">
            <w:pPr>
              <w:pStyle w:val="TAC"/>
              <w:rPr>
                <w:rFonts w:eastAsiaTheme="minorEastAsia"/>
                <w:lang w:val="en-US" w:eastAsia="zh-CN"/>
              </w:rPr>
            </w:pPr>
          </w:p>
        </w:tc>
      </w:tr>
      <w:tr w:rsidR="009D1581" w:rsidRPr="003312AF" w14:paraId="10963BAC"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14D72A39"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1D7B7FF6" w14:textId="77777777" w:rsidR="009D1581" w:rsidRPr="003312AF" w:rsidRDefault="009D1581" w:rsidP="00292095">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25E8BD23" w14:textId="77777777" w:rsidR="009D1581" w:rsidRPr="003312AF" w:rsidRDefault="009D1581" w:rsidP="00292095">
            <w:pPr>
              <w:pStyle w:val="TAC"/>
              <w:rPr>
                <w:rFonts w:eastAsiaTheme="minorEastAsia"/>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6CACA71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383E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385809"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4A928085"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6E7BE643"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23D7BB2"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BF301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570D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0408" w14:textId="77777777" w:rsidR="009D1581" w:rsidRPr="003312AF" w:rsidRDefault="009D1581" w:rsidP="00292095">
            <w:pPr>
              <w:pStyle w:val="TAC"/>
              <w:rPr>
                <w:rFonts w:eastAsia="Yu Mincho"/>
              </w:rPr>
            </w:pPr>
          </w:p>
        </w:tc>
      </w:tr>
      <w:tr w:rsidR="009D1581" w:rsidRPr="003312AF" w14:paraId="29522AD7"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159517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A96682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2706DF"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F7D4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1B574E5" w14:textId="77777777" w:rsidR="009D1581" w:rsidRPr="003312AF" w:rsidRDefault="009D1581" w:rsidP="00292095">
            <w:pPr>
              <w:pStyle w:val="TAC"/>
              <w:rPr>
                <w:rFonts w:eastAsia="Yu Mincho"/>
              </w:rPr>
            </w:pPr>
            <w:r w:rsidRPr="003312AF">
              <w:rPr>
                <w:rFonts w:eastAsiaTheme="minorEastAsia" w:hint="eastAsia"/>
                <w:lang w:val="en-US" w:eastAsia="zh-CN"/>
              </w:rPr>
              <w:t>1</w:t>
            </w:r>
          </w:p>
        </w:tc>
      </w:tr>
      <w:tr w:rsidR="009D1581" w:rsidRPr="003312AF" w14:paraId="3EF6FBB5"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042560B"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BEBCFF8"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962D1E"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DB17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CF1DA" w14:textId="77777777" w:rsidR="009D1581" w:rsidRPr="003312AF" w:rsidRDefault="009D1581" w:rsidP="00292095">
            <w:pPr>
              <w:pStyle w:val="TAC"/>
              <w:rPr>
                <w:rFonts w:eastAsia="Yu Mincho"/>
              </w:rPr>
            </w:pPr>
          </w:p>
        </w:tc>
      </w:tr>
      <w:tr w:rsidR="009D1581" w:rsidRPr="003312AF" w14:paraId="31AD40E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4231B7C"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E21785"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AD415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B0F33C"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20F5"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20FCEE6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EC47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E3E313"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8AFB3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D42002"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CBAF4" w14:textId="77777777" w:rsidR="009D1581" w:rsidRPr="003312AF" w:rsidRDefault="009D1581" w:rsidP="00292095">
            <w:pPr>
              <w:pStyle w:val="TAC"/>
              <w:rPr>
                <w:rFonts w:eastAsia="Yu Mincho"/>
              </w:rPr>
            </w:pPr>
          </w:p>
        </w:tc>
      </w:tr>
      <w:tr w:rsidR="009D1581" w:rsidRPr="003312AF" w14:paraId="3E558338"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225264AC" w14:textId="77777777" w:rsidR="009D1581" w:rsidRPr="003312AF" w:rsidRDefault="009D1581" w:rsidP="00292095">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4DECD501" w14:textId="77777777" w:rsidR="009D1581" w:rsidRPr="003312AF" w:rsidRDefault="009D1581" w:rsidP="00292095">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B45BE3"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5C2BE" w14:textId="77777777" w:rsidR="009D1581" w:rsidRPr="003312AF" w:rsidRDefault="009D1581" w:rsidP="00292095">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5C7CE477"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267B458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97DAF3"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B793C9" w14:textId="77777777" w:rsidR="009D1581" w:rsidRPr="003312AF" w:rsidRDefault="009D1581" w:rsidP="0029209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AD7B6F"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51D01" w14:textId="77777777" w:rsidR="009D1581" w:rsidRPr="003312AF" w:rsidRDefault="009D1581" w:rsidP="00292095">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7460" w14:textId="77777777" w:rsidR="009D1581" w:rsidRPr="003312AF" w:rsidRDefault="009D1581" w:rsidP="00292095">
            <w:pPr>
              <w:pStyle w:val="TAC"/>
              <w:rPr>
                <w:rFonts w:eastAsiaTheme="minorEastAsia"/>
                <w:lang w:val="en-US" w:eastAsia="zh-CN"/>
              </w:rPr>
            </w:pPr>
          </w:p>
        </w:tc>
      </w:tr>
      <w:tr w:rsidR="009D1581" w:rsidRPr="003312AF" w14:paraId="698772F8"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26AD19"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CB7140" w14:textId="77777777" w:rsidR="009D1581" w:rsidRPr="00FF4905" w:rsidRDefault="009D1581" w:rsidP="00292095">
            <w:pPr>
              <w:keepNext/>
              <w:keepLines/>
              <w:spacing w:after="0"/>
              <w:jc w:val="center"/>
              <w:rPr>
                <w:rFonts w:ascii="Arial" w:eastAsiaTheme="minorEastAsia" w:hAnsi="Arial"/>
                <w:sz w:val="18"/>
                <w:vertAlign w:val="superscript"/>
                <w:lang w:val="en-US" w:eastAsia="zh-CN"/>
              </w:rPr>
            </w:pPr>
            <w:r w:rsidRPr="00FF4905">
              <w:rPr>
                <w:rFonts w:ascii="Arial" w:eastAsiaTheme="minorEastAsia" w:hAnsi="Arial"/>
                <w:sz w:val="18"/>
                <w:lang w:val="en-US"/>
              </w:rPr>
              <w:t>n41</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17C45D93" w14:textId="77777777" w:rsidR="009D1581" w:rsidRDefault="009D1581" w:rsidP="00292095">
            <w:pPr>
              <w:pStyle w:val="TAC"/>
              <w:rPr>
                <w:rFonts w:eastAsiaTheme="minorEastAsia"/>
                <w:vertAlign w:val="superscript"/>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41C</w:t>
            </w:r>
            <w:r w:rsidRPr="00FF4905">
              <w:rPr>
                <w:rFonts w:eastAsiaTheme="minorEastAsia" w:hint="eastAsia"/>
                <w:vertAlign w:val="superscript"/>
                <w:lang w:val="en-US" w:eastAsia="zh-CN"/>
              </w:rPr>
              <w:t>8</w:t>
            </w:r>
          </w:p>
          <w:p w14:paraId="63468227" w14:textId="77777777" w:rsidR="009D1581" w:rsidRPr="003312AF" w:rsidRDefault="009D1581" w:rsidP="00292095">
            <w:pPr>
              <w:keepNext/>
              <w:keepLines/>
              <w:spacing w:after="0"/>
              <w:jc w:val="center"/>
              <w:rPr>
                <w:rFonts w:eastAsiaTheme="minorEastAsia"/>
                <w:lang w:val="en-US" w:eastAsia="zh-CN"/>
              </w:rPr>
            </w:pPr>
            <w:r w:rsidRPr="00FF4905">
              <w:rPr>
                <w:rFonts w:ascii="Arial" w:eastAsiaTheme="minorEastAsia" w:hAnsi="Arial"/>
                <w:sz w:val="18"/>
                <w:lang w:eastAsia="zh-CN"/>
              </w:rPr>
              <w:t>CA</w:t>
            </w:r>
            <w:r w:rsidRPr="00FF4905">
              <w:rPr>
                <w:rFonts w:ascii="Arial" w:eastAsiaTheme="minorEastAsia" w:hAnsi="Arial"/>
                <w:sz w:val="18"/>
              </w:rPr>
              <w:t>_</w:t>
            </w:r>
            <w:r w:rsidRPr="00FF4905">
              <w:rPr>
                <w:rFonts w:ascii="Arial" w:eastAsiaTheme="minorEastAsia" w:hAnsi="Arial"/>
                <w:sz w:val="18"/>
                <w:lang w:val="en-US" w:eastAsia="zh-CN"/>
              </w:rPr>
              <w:t>n28</w:t>
            </w:r>
            <w:r w:rsidRPr="006E59C2">
              <w:rPr>
                <w:rFonts w:ascii="Arial" w:eastAsiaTheme="minorEastAsia" w:hAnsi="Arial"/>
                <w:sz w:val="18"/>
                <w:lang w:val="en-US" w:eastAsia="ja-JP"/>
              </w:rPr>
              <w:t>A-</w:t>
            </w:r>
            <w:r w:rsidRPr="00FF4905">
              <w:rPr>
                <w:rFonts w:ascii="Arial" w:eastAsiaTheme="minorEastAsia" w:hAnsi="Arial"/>
                <w:sz w:val="18"/>
                <w:lang w:val="en-US" w:eastAsia="zh-CN"/>
              </w:rPr>
              <w:t>n41</w:t>
            </w:r>
            <w:r w:rsidRPr="006E59C2">
              <w:rPr>
                <w:rFonts w:ascii="Arial" w:eastAsiaTheme="minorEastAsia" w:hAnsi="Arial"/>
                <w:sz w:val="18"/>
                <w:lang w:val="en-US" w:eastAsia="ja-JP"/>
              </w:rPr>
              <w:t>A</w:t>
            </w:r>
            <w:r w:rsidRPr="00FF4905">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C0EE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D3EE3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7507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6F3283DA"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C5290B4"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85FF7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A73DC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A775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9308" w14:textId="77777777" w:rsidR="009D1581" w:rsidRPr="003312AF" w:rsidRDefault="009D1581" w:rsidP="00292095">
            <w:pPr>
              <w:pStyle w:val="TAC"/>
              <w:rPr>
                <w:rFonts w:eastAsiaTheme="minorEastAsia"/>
                <w:lang w:eastAsia="zh-CN"/>
              </w:rPr>
            </w:pPr>
          </w:p>
        </w:tc>
      </w:tr>
      <w:tr w:rsidR="009D1581" w:rsidRPr="003312AF" w14:paraId="0ABB7CE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FF93C66" w14:textId="77777777" w:rsidR="009D1581" w:rsidRPr="003312AF" w:rsidRDefault="009D1581" w:rsidP="00292095">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78F1F26" w14:textId="77777777" w:rsidR="009D1581" w:rsidRDefault="009D1581" w:rsidP="00292095">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68AAC5A6" w14:textId="77777777" w:rsidR="009D1581" w:rsidRPr="006E59C2" w:rsidRDefault="009D1581" w:rsidP="00292095">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6E59C2">
              <w:rPr>
                <w:rFonts w:eastAsiaTheme="minorEastAsia"/>
                <w:lang w:val="en-US" w:eastAsia="ja-JP"/>
              </w:rPr>
              <w:t>A-</w:t>
            </w:r>
            <w:r>
              <w:rPr>
                <w:rFonts w:eastAsiaTheme="minorEastAsia"/>
                <w:lang w:val="en-US" w:eastAsia="zh-CN"/>
              </w:rPr>
              <w:t>n41</w:t>
            </w:r>
            <w:r w:rsidRPr="006E59C2">
              <w:rPr>
                <w:rFonts w:eastAsiaTheme="minorEastAsia"/>
                <w:lang w:val="en-US" w:eastAsia="ja-JP"/>
              </w:rPr>
              <w:t>A</w:t>
            </w:r>
          </w:p>
          <w:p w14:paraId="7A6D7121" w14:textId="77777777" w:rsidR="009D1581" w:rsidRPr="003312AF" w:rsidRDefault="009D1581" w:rsidP="00292095">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6E59C2">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5399FA8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D9491"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951FF" w14:textId="77777777" w:rsidR="009D1581" w:rsidRPr="003312AF" w:rsidRDefault="009D1581" w:rsidP="00292095">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1DD1681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B2840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7FD48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097D5D" w14:textId="77777777" w:rsidR="009D1581" w:rsidRPr="003312AF" w:rsidRDefault="009D1581" w:rsidP="00292095">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1B1A5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E9FB2" w14:textId="77777777" w:rsidR="009D1581" w:rsidRPr="003312AF" w:rsidRDefault="009D1581" w:rsidP="00292095">
            <w:pPr>
              <w:pStyle w:val="TAC"/>
              <w:rPr>
                <w:rFonts w:eastAsiaTheme="minorEastAsia"/>
                <w:lang w:eastAsia="zh-CN"/>
              </w:rPr>
            </w:pPr>
          </w:p>
        </w:tc>
      </w:tr>
      <w:tr w:rsidR="009D1581" w:rsidRPr="003312AF" w14:paraId="0E7987C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276D9"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E6236B"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DE9AFB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7C6C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136A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3431465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5A5CC4"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A5C0F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E9986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898AB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BE872" w14:textId="77777777" w:rsidR="009D1581" w:rsidRPr="003312AF" w:rsidRDefault="009D1581" w:rsidP="00292095">
            <w:pPr>
              <w:pStyle w:val="TAC"/>
              <w:rPr>
                <w:rFonts w:eastAsiaTheme="minorEastAsia"/>
                <w:lang w:eastAsia="zh-CN"/>
              </w:rPr>
            </w:pPr>
          </w:p>
        </w:tc>
      </w:tr>
      <w:tr w:rsidR="009D1581" w:rsidRPr="003312AF" w14:paraId="65961CA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63504A"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0C0FEF"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BCC109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6AAE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8606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1152FDA"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D58A4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26C9A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1372F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E89C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98B63" w14:textId="77777777" w:rsidR="009D1581" w:rsidRPr="003312AF" w:rsidRDefault="009D1581" w:rsidP="00292095">
            <w:pPr>
              <w:pStyle w:val="TAC"/>
              <w:rPr>
                <w:rFonts w:eastAsiaTheme="minorEastAsia"/>
                <w:lang w:eastAsia="zh-CN"/>
              </w:rPr>
            </w:pPr>
          </w:p>
        </w:tc>
      </w:tr>
      <w:tr w:rsidR="009D1581" w:rsidRPr="003312AF" w14:paraId="71147C8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D9A4B2"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902D17"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21E787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002E0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33A6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78164E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FA0B3A"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8D954C"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A56DA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6CB93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9940B" w14:textId="77777777" w:rsidR="009D1581" w:rsidRPr="003312AF" w:rsidRDefault="009D1581" w:rsidP="00292095">
            <w:pPr>
              <w:pStyle w:val="TAC"/>
              <w:rPr>
                <w:rFonts w:eastAsiaTheme="minorEastAsia"/>
                <w:lang w:eastAsia="zh-CN"/>
              </w:rPr>
            </w:pPr>
          </w:p>
        </w:tc>
      </w:tr>
      <w:tr w:rsidR="009D1581" w:rsidRPr="003312AF" w14:paraId="7B7D8C42"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07E162"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5E37AE"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88AE83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FACC2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62BD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960CB59"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7AAB0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00DAED"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DBA1B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D6FD3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866" w14:textId="77777777" w:rsidR="009D1581" w:rsidRPr="003312AF" w:rsidRDefault="009D1581" w:rsidP="00292095">
            <w:pPr>
              <w:pStyle w:val="TAC"/>
              <w:rPr>
                <w:rFonts w:eastAsiaTheme="minorEastAsia"/>
                <w:lang w:eastAsia="zh-CN"/>
              </w:rPr>
            </w:pPr>
          </w:p>
        </w:tc>
      </w:tr>
      <w:tr w:rsidR="009D1581" w:rsidRPr="003312AF" w14:paraId="12994969"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65C417"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206705"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7E1CFB49"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E122D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38886"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5F02303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A1F49F"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32496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3800B7"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4803AB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FD82" w14:textId="77777777" w:rsidR="009D1581" w:rsidRPr="003312AF" w:rsidRDefault="009D1581" w:rsidP="00292095">
            <w:pPr>
              <w:pStyle w:val="TAC"/>
              <w:rPr>
                <w:rFonts w:eastAsia="Yu Mincho"/>
              </w:rPr>
            </w:pPr>
          </w:p>
        </w:tc>
      </w:tr>
      <w:tr w:rsidR="009D1581" w:rsidRPr="003312AF" w14:paraId="1E4F0B55"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72001BC5" w14:textId="77777777" w:rsidR="009D1581" w:rsidRPr="003312AF" w:rsidRDefault="009D1581" w:rsidP="00292095">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09364F74" w14:textId="77777777" w:rsidR="009D1581" w:rsidRPr="003312AF" w:rsidRDefault="009D1581" w:rsidP="00292095">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392C46D"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0862E5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6AB8D0E"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7F1D5F3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728D06" w14:textId="77777777" w:rsidR="009D1581" w:rsidRPr="003312AF" w:rsidRDefault="009D1581" w:rsidP="00292095">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991485"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B4F706"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27590A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BFB1E" w14:textId="77777777" w:rsidR="009D1581" w:rsidRPr="003312AF" w:rsidRDefault="009D1581" w:rsidP="00292095">
            <w:pPr>
              <w:pStyle w:val="TAC"/>
              <w:rPr>
                <w:rFonts w:eastAsiaTheme="minorEastAsia"/>
                <w:lang w:eastAsia="zh-CN"/>
              </w:rPr>
            </w:pPr>
          </w:p>
        </w:tc>
      </w:tr>
      <w:tr w:rsidR="009D1581" w:rsidRPr="003312AF" w14:paraId="20F69D8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DA154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6FE27E" w14:textId="77777777" w:rsidR="009D1581" w:rsidRPr="003312AF" w:rsidRDefault="009D1581" w:rsidP="00292095">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2850EC7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8C724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856CB"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36357A0F"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05767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9F99B0"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D7CD93"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EF67C0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13405" w14:textId="77777777" w:rsidR="009D1581" w:rsidRPr="003312AF" w:rsidRDefault="009D1581" w:rsidP="00292095">
            <w:pPr>
              <w:pStyle w:val="TAC"/>
              <w:rPr>
                <w:rFonts w:eastAsiaTheme="minorEastAsia"/>
                <w:lang w:eastAsia="zh-CN"/>
              </w:rPr>
            </w:pPr>
          </w:p>
        </w:tc>
      </w:tr>
      <w:tr w:rsidR="009D1581" w:rsidRPr="003312AF" w14:paraId="0188DD52"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986DE9" w14:textId="77777777" w:rsidR="009D1581" w:rsidRPr="003312AF" w:rsidRDefault="009D1581" w:rsidP="00292095">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BD6307" w14:textId="77777777" w:rsidR="009D1581" w:rsidRPr="003312AF" w:rsidRDefault="009D1581" w:rsidP="00292095">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028CE627" w14:textId="77777777" w:rsidR="009D1581" w:rsidRPr="003312AF" w:rsidRDefault="009D1581" w:rsidP="00292095">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61B24"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C1E07"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66AED026"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A9F400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68DB1C"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AAA2F4" w14:textId="77777777" w:rsidR="009D1581" w:rsidRPr="003312AF" w:rsidRDefault="009D1581" w:rsidP="00292095">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3A460E"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E51A4" w14:textId="77777777" w:rsidR="009D1581" w:rsidRPr="003312AF" w:rsidRDefault="009D1581" w:rsidP="00292095">
            <w:pPr>
              <w:pStyle w:val="TAC"/>
              <w:rPr>
                <w:rFonts w:eastAsia="Yu Mincho"/>
              </w:rPr>
            </w:pPr>
          </w:p>
        </w:tc>
      </w:tr>
      <w:tr w:rsidR="009D1581" w:rsidRPr="003312AF" w14:paraId="23D97789"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B743E4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5855EDE"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952BE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C26B80"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A2EFE2"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1</w:t>
            </w:r>
          </w:p>
        </w:tc>
      </w:tr>
      <w:tr w:rsidR="009D1581" w:rsidRPr="003312AF" w14:paraId="222C01C7"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68CB92B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4C86F6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6715CA"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BBCFE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2E15A" w14:textId="77777777" w:rsidR="009D1581" w:rsidRPr="003312AF" w:rsidRDefault="009D1581" w:rsidP="00292095">
            <w:pPr>
              <w:pStyle w:val="TAC"/>
              <w:rPr>
                <w:rFonts w:eastAsia="Yu Mincho"/>
              </w:rPr>
            </w:pPr>
          </w:p>
        </w:tc>
      </w:tr>
      <w:tr w:rsidR="009D1581" w:rsidRPr="003312AF" w14:paraId="31F75C05"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D4CFF1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DE3005A"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1653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E4FE1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7F4B60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2</w:t>
            </w:r>
          </w:p>
        </w:tc>
      </w:tr>
      <w:tr w:rsidR="009D1581" w:rsidRPr="003312AF" w14:paraId="11418533"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91F7D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EE77F" w14:textId="77777777" w:rsidR="009D1581" w:rsidRPr="003312AF" w:rsidRDefault="009D1581" w:rsidP="0029209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63EA0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16B263"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66C9D" w14:textId="77777777" w:rsidR="009D1581" w:rsidRPr="003312AF" w:rsidRDefault="009D1581" w:rsidP="00292095">
            <w:pPr>
              <w:pStyle w:val="TAC"/>
              <w:rPr>
                <w:rFonts w:eastAsia="Yu Mincho"/>
              </w:rPr>
            </w:pPr>
          </w:p>
        </w:tc>
      </w:tr>
      <w:tr w:rsidR="009D1581" w:rsidRPr="003312AF" w14:paraId="7F03F45B"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199FB7EB"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F5F7A4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CE3C433"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EAA568"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D8483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566F98"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02E1BD12"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5C2349A"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68E75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80B872"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0C93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396EC" w14:textId="77777777" w:rsidR="009D1581" w:rsidRPr="003312AF" w:rsidRDefault="009D1581" w:rsidP="00292095">
            <w:pPr>
              <w:pStyle w:val="TAC"/>
              <w:rPr>
                <w:rFonts w:eastAsia="Yu Mincho"/>
              </w:rPr>
            </w:pPr>
          </w:p>
        </w:tc>
      </w:tr>
      <w:tr w:rsidR="009D1581" w:rsidRPr="003312AF" w14:paraId="5963714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91F0D2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748015D"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690AC1"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CE49E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212D" w14:textId="77777777" w:rsidR="009D1581" w:rsidRPr="003312AF" w:rsidRDefault="009D1581" w:rsidP="00292095">
            <w:pPr>
              <w:pStyle w:val="TAC"/>
              <w:rPr>
                <w:rFonts w:eastAsia="Yu Mincho"/>
              </w:rPr>
            </w:pPr>
            <w:r w:rsidRPr="003312AF">
              <w:rPr>
                <w:rFonts w:eastAsia="Yu Mincho"/>
              </w:rPr>
              <w:t>1</w:t>
            </w:r>
          </w:p>
        </w:tc>
      </w:tr>
      <w:tr w:rsidR="009D1581" w:rsidRPr="003312AF" w14:paraId="342959B6"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6FE420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38FDE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72946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47137"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0233" w14:textId="77777777" w:rsidR="009D1581" w:rsidRPr="003312AF" w:rsidRDefault="009D1581" w:rsidP="00292095">
            <w:pPr>
              <w:pStyle w:val="TAC"/>
              <w:rPr>
                <w:rFonts w:eastAsia="Yu Mincho"/>
              </w:rPr>
            </w:pPr>
          </w:p>
        </w:tc>
      </w:tr>
      <w:tr w:rsidR="009D1581" w:rsidRPr="003312AF" w14:paraId="38302A7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1637D46"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C9BE52"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972C19"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83B2E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2BFAC"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01A59BFB"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D8D55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7C5AF7"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BAAE11"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B4911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A02" w14:textId="77777777" w:rsidR="009D1581" w:rsidRPr="003312AF" w:rsidRDefault="009D1581" w:rsidP="00292095">
            <w:pPr>
              <w:pStyle w:val="TAC"/>
              <w:rPr>
                <w:rFonts w:eastAsia="Yu Mincho"/>
              </w:rPr>
            </w:pPr>
          </w:p>
        </w:tc>
      </w:tr>
      <w:tr w:rsidR="009D1581" w:rsidRPr="003312AF" w14:paraId="4049237B"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5DAA13" w14:textId="77777777" w:rsidR="009D1581" w:rsidRPr="003312AF" w:rsidRDefault="009D1581" w:rsidP="00292095">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527618" w14:textId="77777777" w:rsidR="009D1581" w:rsidRPr="003312AF" w:rsidRDefault="009D1581" w:rsidP="00292095">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5B8937D5" w14:textId="77777777" w:rsidR="009D1581" w:rsidRPr="003312AF" w:rsidRDefault="009D1581" w:rsidP="00292095">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2FBA4D"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AE03B" w14:textId="77777777" w:rsidR="009D1581" w:rsidRPr="003312AF" w:rsidRDefault="009D1581" w:rsidP="00292095">
            <w:pPr>
              <w:pStyle w:val="TAC"/>
              <w:rPr>
                <w:rFonts w:eastAsiaTheme="minorEastAsia"/>
                <w:lang w:eastAsia="zh-CN"/>
              </w:rPr>
            </w:pPr>
            <w:r>
              <w:rPr>
                <w:rFonts w:hint="eastAsia"/>
                <w:lang w:eastAsia="zh-CN"/>
              </w:rPr>
              <w:t>0</w:t>
            </w:r>
          </w:p>
        </w:tc>
      </w:tr>
      <w:tr w:rsidR="009D1581" w:rsidRPr="003312AF" w14:paraId="670EFD9D"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E2FCA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044E44"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3B633D" w14:textId="77777777" w:rsidR="009D1581" w:rsidRPr="003312AF" w:rsidRDefault="009D1581" w:rsidP="00292095">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5B0184" w14:textId="77777777" w:rsidR="009D1581" w:rsidRPr="003312AF" w:rsidRDefault="009D1581" w:rsidP="00292095">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5DD13" w14:textId="77777777" w:rsidR="009D1581" w:rsidRPr="003312AF" w:rsidRDefault="009D1581" w:rsidP="00292095">
            <w:pPr>
              <w:pStyle w:val="TAC"/>
              <w:rPr>
                <w:rFonts w:eastAsiaTheme="minorEastAsia"/>
                <w:lang w:eastAsia="zh-CN"/>
              </w:rPr>
            </w:pPr>
          </w:p>
        </w:tc>
      </w:tr>
      <w:tr w:rsidR="009D1581" w:rsidRPr="003312AF" w14:paraId="4AFFD7D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245676"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15D25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6326B61"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174E4F0B"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3B1491"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90C1A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25913"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284EF0FF"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409085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9196EB"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A0BE"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E7E19"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88690" w14:textId="77777777" w:rsidR="009D1581" w:rsidRPr="003312AF" w:rsidRDefault="009D1581" w:rsidP="00292095">
            <w:pPr>
              <w:pStyle w:val="TAC"/>
              <w:rPr>
                <w:rFonts w:eastAsia="Yu Mincho"/>
              </w:rPr>
            </w:pPr>
          </w:p>
        </w:tc>
      </w:tr>
      <w:tr w:rsidR="009D1581" w:rsidRPr="003312AF" w14:paraId="2B4B6F4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7802054"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965317A"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7CBA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BC46DE"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788E4" w14:textId="77777777" w:rsidR="009D1581" w:rsidRPr="003312AF" w:rsidRDefault="009D1581" w:rsidP="00292095">
            <w:pPr>
              <w:pStyle w:val="TAC"/>
              <w:rPr>
                <w:rFonts w:eastAsia="Yu Mincho"/>
              </w:rPr>
            </w:pPr>
            <w:r w:rsidRPr="003312AF">
              <w:rPr>
                <w:rFonts w:eastAsia="Yu Mincho"/>
              </w:rPr>
              <w:t>1</w:t>
            </w:r>
          </w:p>
        </w:tc>
      </w:tr>
      <w:tr w:rsidR="009D1581" w:rsidRPr="003312AF" w14:paraId="3CE2168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7F9494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7C9850"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BEA0A"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E4539"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548B" w14:textId="77777777" w:rsidR="009D1581" w:rsidRPr="003312AF" w:rsidRDefault="009D1581" w:rsidP="00292095">
            <w:pPr>
              <w:pStyle w:val="TAC"/>
              <w:rPr>
                <w:rFonts w:eastAsia="Yu Mincho"/>
              </w:rPr>
            </w:pPr>
          </w:p>
        </w:tc>
      </w:tr>
      <w:tr w:rsidR="009D1581" w:rsidRPr="003312AF" w14:paraId="6872D3DC"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885FEF6"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92FCFB"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00C50"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53ED1"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7A508"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016AD37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36825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3391F4"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346F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70970"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1E9FF" w14:textId="77777777" w:rsidR="009D1581" w:rsidRPr="003312AF" w:rsidRDefault="009D1581" w:rsidP="00292095">
            <w:pPr>
              <w:pStyle w:val="TAC"/>
              <w:rPr>
                <w:rFonts w:eastAsia="Yu Mincho"/>
              </w:rPr>
            </w:pPr>
          </w:p>
        </w:tc>
      </w:tr>
      <w:tr w:rsidR="009D1581" w:rsidRPr="003312AF" w14:paraId="0E07D1A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3EA742" w14:textId="77777777" w:rsidR="009D1581" w:rsidRPr="003312AF" w:rsidRDefault="009D1581" w:rsidP="00292095">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A38FEE"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DD573B4"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CA_n77(2A)</w:t>
            </w:r>
          </w:p>
          <w:p w14:paraId="70C49CD9" w14:textId="77777777" w:rsidR="009D1581" w:rsidRPr="003312AF" w:rsidRDefault="009D1581" w:rsidP="00292095">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23694"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4AE7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52DB8"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26C34BD9"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D0387A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B7704A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A5A5A"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6906E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044A" w14:textId="77777777" w:rsidR="009D1581" w:rsidRPr="003312AF" w:rsidRDefault="009D1581" w:rsidP="00292095">
            <w:pPr>
              <w:pStyle w:val="TAC"/>
              <w:rPr>
                <w:rFonts w:eastAsiaTheme="minorEastAsia"/>
                <w:lang w:eastAsia="zh-CN"/>
              </w:rPr>
            </w:pPr>
          </w:p>
        </w:tc>
      </w:tr>
      <w:tr w:rsidR="009D1581" w:rsidRPr="003312AF" w14:paraId="57F1FB08"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D4189D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50E36D"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1B7E6"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8AA3B"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74B56" w14:textId="77777777" w:rsidR="009D1581" w:rsidRPr="003312AF" w:rsidRDefault="009D1581" w:rsidP="00292095">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489EEE61"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38451C"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C02FE4"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2D3F"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6A79F"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96185" w14:textId="77777777" w:rsidR="009D1581" w:rsidRPr="003312AF" w:rsidRDefault="009D1581" w:rsidP="00292095">
            <w:pPr>
              <w:pStyle w:val="TAC"/>
              <w:rPr>
                <w:rFonts w:eastAsiaTheme="minorEastAsia"/>
                <w:lang w:eastAsia="zh-CN"/>
              </w:rPr>
            </w:pPr>
          </w:p>
        </w:tc>
      </w:tr>
      <w:tr w:rsidR="009D1581" w:rsidRPr="003312AF" w14:paraId="3AFB58CE"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2BC885" w14:textId="77777777" w:rsidR="009D1581" w:rsidRPr="003312AF" w:rsidRDefault="009D1581" w:rsidP="00292095">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B86284" w14:textId="77777777" w:rsidR="009D1581" w:rsidRPr="00D357C9" w:rsidRDefault="009D1581" w:rsidP="00292095">
            <w:pPr>
              <w:pStyle w:val="TAC"/>
              <w:rPr>
                <w:lang w:val="en-US" w:eastAsia="zh-CN"/>
              </w:rPr>
            </w:pPr>
            <w:r w:rsidRPr="00D357C9">
              <w:rPr>
                <w:lang w:val="en-US" w:eastAsia="en-GB"/>
              </w:rPr>
              <w:t>n78</w:t>
            </w:r>
            <w:r w:rsidRPr="00D357C9">
              <w:rPr>
                <w:vertAlign w:val="superscript"/>
                <w:lang w:val="en-US" w:eastAsia="zh-CN"/>
              </w:rPr>
              <w:t>8,9</w:t>
            </w:r>
          </w:p>
          <w:p w14:paraId="32A857BE" w14:textId="77777777" w:rsidR="009D1581" w:rsidRPr="003312AF" w:rsidRDefault="009D1581" w:rsidP="00292095">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7F3ADC2D" w14:textId="77777777" w:rsidR="009D1581" w:rsidRPr="003312AF" w:rsidRDefault="009D1581" w:rsidP="00292095">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1DA77B"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EDA58"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1423F52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578AB3D2"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216916"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C95D1D" w14:textId="77777777" w:rsidR="009D1581" w:rsidRPr="003312AF" w:rsidRDefault="009D1581" w:rsidP="00292095">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05FF92"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5C4F" w14:textId="77777777" w:rsidR="009D1581" w:rsidRPr="003312AF" w:rsidRDefault="009D1581" w:rsidP="00292095">
            <w:pPr>
              <w:pStyle w:val="TAC"/>
              <w:rPr>
                <w:rFonts w:eastAsia="Yu Mincho"/>
              </w:rPr>
            </w:pPr>
          </w:p>
        </w:tc>
      </w:tr>
      <w:tr w:rsidR="009D1581" w:rsidRPr="003312AF" w14:paraId="6199207A"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27FAFD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78944BD"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ECFA4" w14:textId="77777777" w:rsidR="009D1581" w:rsidRPr="003312AF" w:rsidRDefault="009D1581" w:rsidP="00292095">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109D45"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56E3FFA" w14:textId="77777777" w:rsidR="009D1581" w:rsidRPr="003312AF" w:rsidRDefault="009D1581" w:rsidP="00292095">
            <w:pPr>
              <w:pStyle w:val="TAC"/>
              <w:rPr>
                <w:rFonts w:eastAsia="Yu Mincho"/>
              </w:rPr>
            </w:pPr>
            <w:r w:rsidRPr="003312AF">
              <w:rPr>
                <w:rFonts w:eastAsiaTheme="minorEastAsia" w:hint="eastAsia"/>
                <w:lang w:val="en-US" w:eastAsia="zh-CN"/>
              </w:rPr>
              <w:t>1</w:t>
            </w:r>
          </w:p>
        </w:tc>
      </w:tr>
      <w:tr w:rsidR="009D1581" w:rsidRPr="003312AF" w14:paraId="1BCF3C5C"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A7FCD2C"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EEFD8F"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211FF" w14:textId="77777777" w:rsidR="009D1581" w:rsidRPr="003312AF" w:rsidRDefault="009D1581" w:rsidP="00292095">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F91C34"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BFC69" w14:textId="77777777" w:rsidR="009D1581" w:rsidRPr="003312AF" w:rsidRDefault="009D1581" w:rsidP="00292095">
            <w:pPr>
              <w:pStyle w:val="TAC"/>
              <w:rPr>
                <w:rFonts w:eastAsia="Yu Mincho"/>
              </w:rPr>
            </w:pPr>
          </w:p>
        </w:tc>
      </w:tr>
      <w:tr w:rsidR="009D1581" w:rsidRPr="003312AF" w14:paraId="54B10A51"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84B64B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62E13E"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80CF9" w14:textId="77777777" w:rsidR="009D1581" w:rsidRPr="003312AF" w:rsidRDefault="009D1581" w:rsidP="00292095">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C6734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0C421" w14:textId="77777777" w:rsidR="009D1581" w:rsidRPr="003312AF" w:rsidRDefault="009D1581" w:rsidP="00292095">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69755992"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E5A79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5AD705"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F7B720" w14:textId="77777777" w:rsidR="009D1581" w:rsidRPr="003312AF" w:rsidRDefault="009D1581" w:rsidP="00292095">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393E6F"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132D" w14:textId="77777777" w:rsidR="009D1581" w:rsidRPr="003312AF" w:rsidRDefault="009D1581" w:rsidP="00292095">
            <w:pPr>
              <w:pStyle w:val="TAC"/>
              <w:rPr>
                <w:rFonts w:eastAsia="Yu Mincho"/>
              </w:rPr>
            </w:pPr>
          </w:p>
        </w:tc>
      </w:tr>
      <w:tr w:rsidR="009D1581" w:rsidRPr="003312AF" w14:paraId="456F7A54"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FA2708" w14:textId="77777777" w:rsidR="009D1581" w:rsidRPr="003312AF" w:rsidRDefault="009D1581" w:rsidP="00292095">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B83472" w14:textId="0F74BCF7" w:rsidR="009D1581" w:rsidRPr="003312AF" w:rsidRDefault="00B15725" w:rsidP="00292095">
            <w:pPr>
              <w:pStyle w:val="TAC"/>
              <w:rPr>
                <w:rFonts w:eastAsiaTheme="minorEastAsia"/>
                <w:lang w:val="fr-FR"/>
              </w:rPr>
            </w:pPr>
            <w:ins w:id="69" w:author="Per Lindell" w:date="2024-05-10T10:44:00Z">
              <w:r w:rsidRPr="005C4379">
                <w:rPr>
                  <w:rFonts w:eastAsiaTheme="minorEastAsia"/>
                  <w:lang w:eastAsia="zh-CN"/>
                </w:rPr>
                <w:t>CA_n78C</w:t>
              </w:r>
              <w:r>
                <w:rPr>
                  <w:rFonts w:eastAsiaTheme="minorEastAsia"/>
                  <w:lang w:eastAsia="zh-CN"/>
                </w:rPr>
                <w:t xml:space="preserve"> </w:t>
              </w:r>
            </w:ins>
            <w:r w:rsidR="009D1581"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DC0F1C0" w14:textId="77777777" w:rsidR="009D1581" w:rsidRPr="003312AF" w:rsidRDefault="009D1581" w:rsidP="00292095">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0721C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88126"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11FAB7B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B4B52A" w14:textId="77777777" w:rsidR="009D1581" w:rsidRPr="003312AF" w:rsidRDefault="009D1581" w:rsidP="00292095">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97057F" w14:textId="77777777" w:rsidR="009D1581" w:rsidRPr="003312AF" w:rsidRDefault="009D1581" w:rsidP="00292095">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2FBA8891" w14:textId="77777777" w:rsidR="009D1581" w:rsidRPr="003312AF" w:rsidRDefault="009D1581" w:rsidP="00292095">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15FBB1"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5870C" w14:textId="77777777" w:rsidR="009D1581" w:rsidRPr="003312AF" w:rsidRDefault="009D1581" w:rsidP="00292095">
            <w:pPr>
              <w:pStyle w:val="TAC"/>
              <w:rPr>
                <w:rFonts w:eastAsia="Yu Mincho"/>
                <w:lang w:eastAsia="zh-CN"/>
              </w:rPr>
            </w:pPr>
          </w:p>
        </w:tc>
      </w:tr>
      <w:tr w:rsidR="009D1581" w:rsidRPr="003312AF" w14:paraId="770617C4"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66D7F2" w14:textId="77777777" w:rsidR="009D1581" w:rsidRPr="003312AF" w:rsidRDefault="009D1581" w:rsidP="00292095">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775168" w14:textId="2F4BF14C" w:rsidR="009D1581" w:rsidRDefault="009D1581" w:rsidP="00292095">
            <w:pPr>
              <w:pStyle w:val="TAC"/>
              <w:rPr>
                <w:rFonts w:eastAsiaTheme="minorEastAsia"/>
                <w:lang w:eastAsia="zh-CN"/>
              </w:rPr>
            </w:pPr>
            <w:r>
              <w:rPr>
                <w:rFonts w:eastAsiaTheme="minorEastAsia"/>
                <w:lang w:eastAsia="zh-CN"/>
              </w:rPr>
              <w:t>CA_n78(2A)</w:t>
            </w:r>
          </w:p>
          <w:p w14:paraId="1A7ACB3D" w14:textId="77777777" w:rsidR="009D1581" w:rsidRPr="003312AF" w:rsidRDefault="009D1581" w:rsidP="00292095">
            <w:pPr>
              <w:pStyle w:val="TAC"/>
              <w:rPr>
                <w:rFonts w:eastAsiaTheme="minorEastAsia"/>
                <w:lang w:eastAsia="zh-CN"/>
              </w:rPr>
            </w:pPr>
            <w:r w:rsidRPr="004E2B25">
              <w:rPr>
                <w:rFonts w:eastAsiaTheme="minorEastAsia"/>
              </w:rPr>
              <w:t>CA</w:t>
            </w:r>
            <w:r>
              <w:rPr>
                <w:rFonts w:eastAsiaTheme="minorEastAsia"/>
              </w:rPr>
              <w:t>_</w:t>
            </w:r>
            <w:r w:rsidRPr="004E2B25">
              <w:rPr>
                <w:rFonts w:eastAsiaTheme="minorEastAsia"/>
              </w:rPr>
              <w:t>n</w:t>
            </w:r>
            <w:r>
              <w:rPr>
                <w:rFonts w:eastAsiaTheme="minorEastAsia"/>
                <w:lang w:eastAsia="zh-CN"/>
              </w:rPr>
              <w:t>28</w:t>
            </w:r>
            <w:r>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3D3AF6F" w14:textId="77777777" w:rsidR="009D1581" w:rsidRPr="003312AF" w:rsidRDefault="009D1581" w:rsidP="00292095">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AFE3215" w14:textId="77777777" w:rsidR="009D1581" w:rsidRPr="003312AF" w:rsidRDefault="009D1581" w:rsidP="00292095">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413BE"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4B028FE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FCABFCD"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02CF03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85888" w14:textId="77777777" w:rsidR="009D1581" w:rsidRPr="003312AF" w:rsidRDefault="009D1581" w:rsidP="00292095">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9181F" w14:textId="77777777" w:rsidR="009D1581" w:rsidRPr="003312AF" w:rsidRDefault="009D1581" w:rsidP="00292095">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F385F" w14:textId="77777777" w:rsidR="009D1581" w:rsidRPr="003312AF" w:rsidRDefault="009D1581" w:rsidP="00292095">
            <w:pPr>
              <w:pStyle w:val="TAC"/>
              <w:rPr>
                <w:rFonts w:eastAsia="Yu Mincho"/>
              </w:rPr>
            </w:pPr>
          </w:p>
        </w:tc>
      </w:tr>
      <w:tr w:rsidR="009D1581" w:rsidRPr="003312AF" w14:paraId="69CB343B"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C580A6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94F28F"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A0E33" w14:textId="77777777" w:rsidR="009D1581" w:rsidRPr="003312AF" w:rsidRDefault="009D1581" w:rsidP="00292095">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6F817C" w14:textId="77777777" w:rsidR="009D1581" w:rsidRPr="003312AF" w:rsidRDefault="009D1581" w:rsidP="00292095">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74C6A"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1</w:t>
            </w:r>
          </w:p>
        </w:tc>
      </w:tr>
      <w:tr w:rsidR="009D1581" w:rsidRPr="003312AF" w14:paraId="4DA22E7D"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339F9E57"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8A4075"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77B9C" w14:textId="77777777" w:rsidR="009D1581" w:rsidRPr="003312AF" w:rsidRDefault="009D1581" w:rsidP="00292095">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DBE80" w14:textId="77777777" w:rsidR="009D1581" w:rsidRPr="003312AF" w:rsidRDefault="009D1581" w:rsidP="00292095">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227E" w14:textId="77777777" w:rsidR="009D1581" w:rsidRPr="003312AF" w:rsidRDefault="009D1581" w:rsidP="00292095">
            <w:pPr>
              <w:pStyle w:val="TAC"/>
              <w:rPr>
                <w:rFonts w:eastAsiaTheme="minorEastAsia"/>
                <w:lang w:val="en-US" w:eastAsia="zh-CN"/>
              </w:rPr>
            </w:pPr>
          </w:p>
        </w:tc>
      </w:tr>
      <w:tr w:rsidR="009D1581" w:rsidRPr="003312AF" w14:paraId="30172AC4"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61DE4ED8"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83A1B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FBCE0" w14:textId="77777777" w:rsidR="009D1581" w:rsidRPr="003312AF" w:rsidRDefault="009D1581" w:rsidP="00292095">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5DBD96"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EDFA9"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69CF1CB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D068EA"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5585F6"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12DF9" w14:textId="77777777" w:rsidR="009D1581" w:rsidRPr="003312AF" w:rsidRDefault="009D1581" w:rsidP="00292095">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4D69D3"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17840" w14:textId="77777777" w:rsidR="009D1581" w:rsidRPr="003312AF" w:rsidRDefault="009D1581" w:rsidP="00292095">
            <w:pPr>
              <w:pStyle w:val="TAC"/>
              <w:rPr>
                <w:rFonts w:eastAsiaTheme="minorEastAsia"/>
                <w:lang w:val="en-US" w:eastAsia="zh-CN"/>
              </w:rPr>
            </w:pPr>
          </w:p>
        </w:tc>
      </w:tr>
      <w:tr w:rsidR="009D1581" w:rsidRPr="003312AF" w14:paraId="7844FF38"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8DA725"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520A49" w14:textId="77777777" w:rsidR="009D1581" w:rsidRPr="00CD2696" w:rsidRDefault="009D1581" w:rsidP="00292095">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1861762D" w14:textId="77777777" w:rsidR="009D1581" w:rsidRPr="003312AF" w:rsidRDefault="009D1581" w:rsidP="00292095">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FF6626"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FEBCC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D43F6"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08B10B46"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9FFF2C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B121B81"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601D3"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170CCF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3632F" w14:textId="77777777" w:rsidR="009D1581" w:rsidRPr="003312AF" w:rsidRDefault="009D1581" w:rsidP="00292095">
            <w:pPr>
              <w:pStyle w:val="TAC"/>
              <w:rPr>
                <w:rFonts w:eastAsiaTheme="minorEastAsia"/>
                <w:lang w:eastAsia="zh-CN"/>
              </w:rPr>
            </w:pPr>
          </w:p>
        </w:tc>
      </w:tr>
      <w:tr w:rsidR="009D1581" w:rsidRPr="003312AF" w14:paraId="13F946A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B0A2006"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E7B445F"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AC135"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D30026"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968E0" w14:textId="77777777" w:rsidR="009D1581" w:rsidRPr="003312AF" w:rsidRDefault="009D1581" w:rsidP="00292095">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1F23A67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17154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993F7B"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52BF8"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14C494" w14:textId="77777777" w:rsidR="009D1581" w:rsidRPr="003312AF" w:rsidRDefault="009D1581" w:rsidP="00292095">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6226D" w14:textId="77777777" w:rsidR="009D1581" w:rsidRPr="003312AF" w:rsidRDefault="009D1581" w:rsidP="00292095">
            <w:pPr>
              <w:pStyle w:val="TAC"/>
              <w:rPr>
                <w:rFonts w:eastAsiaTheme="minorEastAsia"/>
                <w:lang w:eastAsia="zh-CN"/>
              </w:rPr>
            </w:pPr>
          </w:p>
        </w:tc>
      </w:tr>
      <w:tr w:rsidR="009D1581" w:rsidRPr="003312AF" w14:paraId="796C3D58"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B4CD7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3AF93D" w14:textId="77777777" w:rsidR="009D1581" w:rsidRPr="00F4383E" w:rsidRDefault="009D1581" w:rsidP="00292095">
            <w:pPr>
              <w:keepNext/>
              <w:keepLines/>
              <w:spacing w:after="0"/>
              <w:jc w:val="center"/>
              <w:rPr>
                <w:rFonts w:ascii="Arial" w:eastAsiaTheme="minorEastAsia" w:hAnsi="Arial"/>
                <w:sz w:val="18"/>
                <w:lang w:val="en-US" w:eastAsia="zh-CN"/>
              </w:rPr>
            </w:pPr>
            <w:r w:rsidRPr="00F4383E">
              <w:rPr>
                <w:rFonts w:ascii="Arial" w:eastAsiaTheme="minorEastAsia" w:hAnsi="Arial" w:hint="eastAsia"/>
                <w:sz w:val="18"/>
                <w:lang w:val="en-US" w:eastAsia="zh-CN"/>
              </w:rPr>
              <w:t>n</w:t>
            </w:r>
            <w:r w:rsidRPr="00F4383E">
              <w:rPr>
                <w:rFonts w:ascii="Arial" w:eastAsiaTheme="minorEastAsia" w:hAnsi="Arial"/>
                <w:sz w:val="18"/>
                <w:lang w:val="en-US" w:eastAsia="zh-CN"/>
              </w:rPr>
              <w:t>79</w:t>
            </w:r>
            <w:r w:rsidRPr="00F4383E">
              <w:rPr>
                <w:rFonts w:ascii="Arial" w:eastAsiaTheme="minorEastAsia" w:hAnsi="Arial" w:hint="eastAsia"/>
                <w:sz w:val="18"/>
                <w:vertAlign w:val="superscript"/>
                <w:lang w:val="en-US" w:eastAsia="zh-CN"/>
              </w:rPr>
              <w:t>8</w:t>
            </w:r>
            <w:r w:rsidRPr="00F4383E">
              <w:rPr>
                <w:rFonts w:ascii="Arial" w:eastAsiaTheme="minorEastAsia" w:hAnsi="Arial"/>
                <w:sz w:val="18"/>
                <w:vertAlign w:val="superscript"/>
                <w:lang w:val="en-US" w:eastAsia="zh-CN"/>
              </w:rPr>
              <w:t>,9</w:t>
            </w:r>
          </w:p>
          <w:p w14:paraId="15787D0B" w14:textId="77777777" w:rsidR="009D1581" w:rsidRPr="003312AF" w:rsidRDefault="009D1581" w:rsidP="00292095">
            <w:pPr>
              <w:pStyle w:val="TAC"/>
              <w:rPr>
                <w:rFonts w:eastAsiaTheme="minorEastAsia"/>
                <w:lang w:val="en-US" w:eastAsia="zh-CN"/>
              </w:rPr>
            </w:pPr>
            <w:r w:rsidRPr="00F4383E">
              <w:rPr>
                <w:rFonts w:eastAsiaTheme="minorEastAsia"/>
                <w:lang w:val="en-US" w:eastAsia="zh-CN"/>
              </w:rPr>
              <w:t>CA_</w:t>
            </w:r>
            <w:r w:rsidRPr="00F4383E">
              <w:rPr>
                <w:rFonts w:eastAsiaTheme="minorEastAsia" w:hint="eastAsia"/>
                <w:lang w:val="en-US" w:eastAsia="zh-CN"/>
              </w:rPr>
              <w:t>n</w:t>
            </w:r>
            <w:r w:rsidRPr="00F4383E">
              <w:rPr>
                <w:rFonts w:eastAsiaTheme="minorEastAsia"/>
                <w:lang w:val="en-US" w:eastAsia="zh-CN"/>
              </w:rPr>
              <w:t>79C</w:t>
            </w:r>
            <w:r w:rsidRPr="00F4383E">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61C76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2C251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7DFA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7790B08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487A48D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491AED"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AC021"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C97727" w14:textId="77777777" w:rsidR="009D1581" w:rsidRPr="003312AF" w:rsidRDefault="009D1581" w:rsidP="00292095">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CB962" w14:textId="77777777" w:rsidR="009D1581" w:rsidRPr="003312AF" w:rsidRDefault="009D1581" w:rsidP="00292095">
            <w:pPr>
              <w:pStyle w:val="TAC"/>
              <w:rPr>
                <w:rFonts w:eastAsiaTheme="minorEastAsia"/>
                <w:lang w:val="en-US" w:eastAsia="zh-CN"/>
              </w:rPr>
            </w:pPr>
          </w:p>
        </w:tc>
      </w:tr>
      <w:tr w:rsidR="009D1581" w:rsidRPr="003312AF" w14:paraId="0352D48E"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04D01EC8"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F3990EF"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9F618"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E2C552" w14:textId="77777777" w:rsidR="009D1581" w:rsidRPr="003312AF" w:rsidRDefault="009D1581" w:rsidP="00292095">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8A305" w14:textId="77777777" w:rsidR="009D1581" w:rsidRPr="003312AF" w:rsidRDefault="009D1581" w:rsidP="00292095">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9D1581" w:rsidRPr="003312AF" w14:paraId="72BB88D2"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B107FB"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18BEB18"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F06E"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02776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BF3FA" w14:textId="77777777" w:rsidR="009D1581" w:rsidRPr="003312AF" w:rsidRDefault="009D1581" w:rsidP="00292095">
            <w:pPr>
              <w:pStyle w:val="TAC"/>
              <w:rPr>
                <w:rFonts w:eastAsiaTheme="minorEastAsia"/>
                <w:lang w:val="en-US" w:eastAsia="zh-CN"/>
              </w:rPr>
            </w:pPr>
          </w:p>
        </w:tc>
      </w:tr>
      <w:tr w:rsidR="009D1581" w:rsidRPr="003312AF" w14:paraId="101E94A2"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7CD9AD" w14:textId="77777777" w:rsidR="009D1581" w:rsidRPr="003312AF" w:rsidRDefault="009D1581" w:rsidP="00292095">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B77F3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9831C2" w14:textId="77777777" w:rsidR="009D1581" w:rsidRPr="003312AF" w:rsidRDefault="009D1581" w:rsidP="00292095">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98B9C"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DB8F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10385A6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38D2B6"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F84B03"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28317" w14:textId="77777777" w:rsidR="009D1581" w:rsidRPr="003312AF" w:rsidRDefault="009D1581" w:rsidP="00292095">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C4BD8C7"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838D1" w14:textId="77777777" w:rsidR="009D1581" w:rsidRPr="003312AF" w:rsidRDefault="009D1581" w:rsidP="00292095">
            <w:pPr>
              <w:pStyle w:val="TAC"/>
              <w:rPr>
                <w:rFonts w:eastAsiaTheme="minorEastAsia"/>
                <w:lang w:val="en-US" w:eastAsia="zh-CN"/>
              </w:rPr>
            </w:pPr>
          </w:p>
        </w:tc>
      </w:tr>
      <w:tr w:rsidR="009D1581" w:rsidRPr="003312AF" w14:paraId="6C7FB0FF"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F10F43"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E3621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C37FE7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2B5A0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99D2E"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71384E1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B604D2"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E3D291"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1DC43"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3C0382"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F4DCB" w14:textId="77777777" w:rsidR="009D1581" w:rsidRPr="003312AF" w:rsidRDefault="009D1581" w:rsidP="00292095">
            <w:pPr>
              <w:pStyle w:val="TAC"/>
              <w:rPr>
                <w:rFonts w:eastAsiaTheme="minorEastAsia"/>
                <w:lang w:val="en-US" w:eastAsia="zh-CN"/>
              </w:rPr>
            </w:pPr>
          </w:p>
        </w:tc>
      </w:tr>
      <w:tr w:rsidR="009D1581" w:rsidRPr="003312AF" w14:paraId="05813C3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18D765"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0C0E1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5855E60"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2506F"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77B6"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2D693AD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F0AFB3"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914111"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9F741"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0F366D"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7EE2F" w14:textId="77777777" w:rsidR="009D1581" w:rsidRPr="003312AF" w:rsidRDefault="009D1581" w:rsidP="00292095">
            <w:pPr>
              <w:pStyle w:val="TAC"/>
              <w:rPr>
                <w:rFonts w:eastAsiaTheme="minorEastAsia"/>
                <w:lang w:val="en-US" w:eastAsia="zh-CN"/>
              </w:rPr>
            </w:pPr>
          </w:p>
        </w:tc>
      </w:tr>
      <w:tr w:rsidR="009D1581" w:rsidRPr="003312AF" w14:paraId="75B4278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034C0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88A765" w14:textId="77777777" w:rsidR="009D1581" w:rsidRDefault="009D1581" w:rsidP="00292095">
            <w:pPr>
              <w:pStyle w:val="TAC"/>
              <w:rPr>
                <w:rFonts w:eastAsiaTheme="minorEastAsia"/>
                <w:color w:val="000000"/>
                <w:lang w:val="en-US"/>
              </w:rPr>
            </w:pPr>
            <w:r>
              <w:rPr>
                <w:rFonts w:eastAsiaTheme="minorEastAsia"/>
                <w:color w:val="000000"/>
                <w:lang w:val="en-US"/>
              </w:rPr>
              <w:t>CA_n28A-n102A</w:t>
            </w:r>
          </w:p>
          <w:p w14:paraId="6B8ABB62" w14:textId="77777777" w:rsidR="009D1581" w:rsidRPr="003312AF" w:rsidRDefault="009D1581" w:rsidP="00292095">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44439BCF"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D1BC1"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EA6DD"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76375116"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5E4010"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CC78C3"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1873E"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EE040D"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E5F36" w14:textId="77777777" w:rsidR="009D1581" w:rsidRPr="003312AF" w:rsidRDefault="009D1581" w:rsidP="00292095">
            <w:pPr>
              <w:pStyle w:val="TAC"/>
              <w:rPr>
                <w:rFonts w:eastAsiaTheme="minorEastAsia"/>
                <w:lang w:val="en-US" w:eastAsia="zh-CN"/>
              </w:rPr>
            </w:pPr>
          </w:p>
        </w:tc>
      </w:tr>
      <w:tr w:rsidR="009D1581" w:rsidRPr="003312AF" w14:paraId="536B2897"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2EBB3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D1217E" w14:textId="77777777" w:rsidR="009D1581" w:rsidRDefault="009D1581" w:rsidP="00292095">
            <w:pPr>
              <w:pStyle w:val="TAC"/>
              <w:rPr>
                <w:rFonts w:eastAsiaTheme="minorEastAsia"/>
                <w:color w:val="000000"/>
                <w:lang w:val="en-US"/>
              </w:rPr>
            </w:pPr>
            <w:r>
              <w:rPr>
                <w:rFonts w:eastAsiaTheme="minorEastAsia"/>
                <w:color w:val="000000"/>
                <w:lang w:val="en-US"/>
              </w:rPr>
              <w:t>CA_n28A-n102A</w:t>
            </w:r>
          </w:p>
          <w:p w14:paraId="5BFEC9EB" w14:textId="77777777" w:rsidR="009D1581" w:rsidRPr="003312AF" w:rsidRDefault="009D1581" w:rsidP="00292095">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89532FB"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D1B5A0"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1B149"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2419F6AA"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01186C"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12D2D5"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F08ED"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7633E2"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11908" w14:textId="77777777" w:rsidR="009D1581" w:rsidRPr="003312AF" w:rsidRDefault="009D1581" w:rsidP="00292095">
            <w:pPr>
              <w:pStyle w:val="TAC"/>
              <w:rPr>
                <w:rFonts w:eastAsiaTheme="minorEastAsia"/>
                <w:lang w:val="en-US" w:eastAsia="zh-CN"/>
              </w:rPr>
            </w:pPr>
          </w:p>
        </w:tc>
      </w:tr>
      <w:tr w:rsidR="009D1581" w:rsidRPr="003312AF" w14:paraId="40D490F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18AF6B"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0E540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BA82ED"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D68EB"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E504"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5A215BB8"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CA0449"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1332F9"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734C0"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CF8FBB"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9B494" w14:textId="77777777" w:rsidR="009D1581" w:rsidRPr="003312AF" w:rsidRDefault="009D1581" w:rsidP="00292095">
            <w:pPr>
              <w:pStyle w:val="TAC"/>
              <w:rPr>
                <w:rFonts w:eastAsiaTheme="minorEastAsia"/>
                <w:lang w:val="en-US" w:eastAsia="zh-CN"/>
              </w:rPr>
            </w:pPr>
          </w:p>
        </w:tc>
      </w:tr>
      <w:tr w:rsidR="009D1581" w:rsidRPr="003312AF" w14:paraId="1EDF399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C88666"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D8C7C1"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E7402A3"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62B03"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CFF69" w14:textId="77777777" w:rsidR="009D1581" w:rsidRPr="003312AF" w:rsidRDefault="009D1581" w:rsidP="00292095">
            <w:pPr>
              <w:pStyle w:val="TAC"/>
              <w:rPr>
                <w:rFonts w:eastAsiaTheme="minorEastAsia"/>
                <w:lang w:val="en-US" w:eastAsia="zh-CN"/>
              </w:rPr>
            </w:pPr>
            <w:r w:rsidRPr="003312AF">
              <w:rPr>
                <w:rFonts w:eastAsiaTheme="minorEastAsia"/>
                <w:lang w:val="en-US"/>
              </w:rPr>
              <w:t>0</w:t>
            </w:r>
          </w:p>
        </w:tc>
      </w:tr>
      <w:tr w:rsidR="009D1581" w:rsidRPr="003312AF" w14:paraId="54CAAA4B"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B0EC2E"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61A5DC"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4BA38" w14:textId="77777777" w:rsidR="009D1581" w:rsidRPr="003312AF" w:rsidRDefault="009D1581" w:rsidP="00292095">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08D342" w14:textId="77777777" w:rsidR="009D1581" w:rsidRPr="003312AF" w:rsidRDefault="009D1581" w:rsidP="00292095">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4772" w14:textId="77777777" w:rsidR="009D1581" w:rsidRPr="003312AF" w:rsidRDefault="009D1581" w:rsidP="00292095">
            <w:pPr>
              <w:pStyle w:val="TAC"/>
              <w:rPr>
                <w:rFonts w:eastAsiaTheme="minorEastAsia"/>
                <w:lang w:val="en-US" w:eastAsia="zh-CN"/>
              </w:rPr>
            </w:pPr>
          </w:p>
        </w:tc>
      </w:tr>
      <w:tr w:rsidR="009D1581" w:rsidRPr="003312AF" w14:paraId="527527B1" w14:textId="77777777" w:rsidTr="00292095">
        <w:trPr>
          <w:trHeight w:val="187"/>
        </w:trPr>
        <w:tc>
          <w:tcPr>
            <w:tcW w:w="1838" w:type="dxa"/>
            <w:tcBorders>
              <w:top w:val="nil"/>
              <w:left w:val="single" w:sz="4" w:space="0" w:color="auto"/>
              <w:bottom w:val="nil"/>
              <w:right w:val="single" w:sz="4" w:space="0" w:color="auto"/>
            </w:tcBorders>
            <w:vAlign w:val="center"/>
          </w:tcPr>
          <w:p w14:paraId="7DF3DCD4" w14:textId="77777777" w:rsidR="009D1581" w:rsidRPr="003312AF" w:rsidRDefault="009D1581" w:rsidP="00292095">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0F6BAC33" w14:textId="77777777" w:rsidR="009D1581" w:rsidRPr="003312AF" w:rsidRDefault="009D1581" w:rsidP="00292095">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B9EBAF" w14:textId="77777777" w:rsidR="009D1581" w:rsidRPr="003312AF" w:rsidRDefault="009D1581" w:rsidP="00292095">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93532B" w14:textId="77777777" w:rsidR="009D1581" w:rsidRPr="003312AF" w:rsidRDefault="009D1581" w:rsidP="00292095">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19EA741C" w14:textId="77777777" w:rsidR="009D1581" w:rsidRPr="003312AF" w:rsidRDefault="009D1581" w:rsidP="00292095">
            <w:pPr>
              <w:pStyle w:val="TAC"/>
              <w:rPr>
                <w:rFonts w:eastAsiaTheme="minorEastAsia"/>
                <w:lang w:val="en-US" w:eastAsia="zh-CN"/>
              </w:rPr>
            </w:pPr>
            <w:r>
              <w:rPr>
                <w:lang w:val="en-US" w:eastAsia="zh-CN"/>
              </w:rPr>
              <w:t>0</w:t>
            </w:r>
          </w:p>
        </w:tc>
      </w:tr>
      <w:tr w:rsidR="009D1581" w:rsidRPr="003312AF" w14:paraId="6E6F77CD" w14:textId="77777777" w:rsidTr="00292095">
        <w:trPr>
          <w:trHeight w:val="187"/>
        </w:trPr>
        <w:tc>
          <w:tcPr>
            <w:tcW w:w="1838" w:type="dxa"/>
            <w:tcBorders>
              <w:top w:val="nil"/>
              <w:left w:val="single" w:sz="4" w:space="0" w:color="auto"/>
              <w:bottom w:val="single" w:sz="4" w:space="0" w:color="auto"/>
              <w:right w:val="single" w:sz="4" w:space="0" w:color="auto"/>
            </w:tcBorders>
            <w:vAlign w:val="center"/>
          </w:tcPr>
          <w:p w14:paraId="7380A31D"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28FE8C5E"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BBD4D" w14:textId="77777777" w:rsidR="009D1581" w:rsidRPr="003312AF" w:rsidRDefault="009D1581" w:rsidP="00292095">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7A13EF" w14:textId="77777777" w:rsidR="009D1581" w:rsidRPr="003312AF" w:rsidRDefault="009D1581" w:rsidP="00292095">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05B6CF3" w14:textId="77777777" w:rsidR="009D1581" w:rsidRPr="003312AF" w:rsidRDefault="009D1581" w:rsidP="00292095">
            <w:pPr>
              <w:pStyle w:val="TAC"/>
              <w:rPr>
                <w:rFonts w:eastAsiaTheme="minorEastAsia"/>
                <w:lang w:val="en-US" w:eastAsia="zh-CN"/>
              </w:rPr>
            </w:pPr>
          </w:p>
        </w:tc>
      </w:tr>
      <w:tr w:rsidR="009D1581" w:rsidRPr="003312AF" w14:paraId="064C64FF"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53D5EE" w14:textId="77777777" w:rsidR="009D1581" w:rsidRPr="003312AF" w:rsidRDefault="009D1581" w:rsidP="00292095">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42D903" w14:textId="77777777" w:rsidR="009D1581" w:rsidRPr="003312AF" w:rsidRDefault="009D1581" w:rsidP="00292095">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8C21D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FB9942"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37CED" w14:textId="77777777" w:rsidR="009D1581" w:rsidRPr="003312AF" w:rsidRDefault="009D1581" w:rsidP="00292095">
            <w:pPr>
              <w:pStyle w:val="TAC"/>
              <w:rPr>
                <w:rFonts w:eastAsiaTheme="minorEastAsia"/>
                <w:lang w:eastAsia="zh-CN"/>
              </w:rPr>
            </w:pPr>
            <w:r w:rsidRPr="003312AF">
              <w:rPr>
                <w:rFonts w:eastAsiaTheme="minorEastAsia" w:hint="eastAsia"/>
                <w:lang w:val="en-US" w:eastAsia="zh-CN"/>
              </w:rPr>
              <w:t>0</w:t>
            </w:r>
          </w:p>
        </w:tc>
      </w:tr>
      <w:tr w:rsidR="009D1581" w:rsidRPr="003312AF" w14:paraId="4A3FAA4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CB366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F29D86"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21FE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3DED56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EC81C" w14:textId="77777777" w:rsidR="009D1581" w:rsidRPr="003312AF" w:rsidRDefault="009D1581" w:rsidP="00292095">
            <w:pPr>
              <w:pStyle w:val="TAC"/>
              <w:rPr>
                <w:rFonts w:eastAsiaTheme="minorEastAsia"/>
                <w:lang w:eastAsia="zh-CN"/>
              </w:rPr>
            </w:pPr>
          </w:p>
        </w:tc>
      </w:tr>
      <w:tr w:rsidR="009D1581" w:rsidRPr="003312AF" w14:paraId="1753787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73F994" w14:textId="77777777" w:rsidR="009D1581" w:rsidRPr="003312AF" w:rsidRDefault="009D1581" w:rsidP="00292095">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3A5472" w14:textId="77777777" w:rsidR="009D1581" w:rsidRPr="003312AF" w:rsidRDefault="009D1581" w:rsidP="00292095">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C65D4C" w14:textId="77777777" w:rsidR="009D1581" w:rsidRPr="003312AF" w:rsidRDefault="009D1581" w:rsidP="00292095">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F61C2D" w14:textId="77777777" w:rsidR="009D1581" w:rsidRPr="003312AF" w:rsidRDefault="009D1581" w:rsidP="00292095">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D5F2" w14:textId="77777777" w:rsidR="009D1581" w:rsidRPr="003312AF" w:rsidRDefault="009D1581" w:rsidP="00292095">
            <w:pPr>
              <w:pStyle w:val="TAC"/>
              <w:rPr>
                <w:rFonts w:eastAsiaTheme="minorEastAsia"/>
                <w:lang w:eastAsia="zh-CN"/>
              </w:rPr>
            </w:pPr>
            <w:r>
              <w:rPr>
                <w:rFonts w:eastAsia="DengXian"/>
                <w:szCs w:val="18"/>
                <w:lang w:val="en-US" w:eastAsia="zh-CN"/>
              </w:rPr>
              <w:t>0</w:t>
            </w:r>
          </w:p>
        </w:tc>
      </w:tr>
      <w:tr w:rsidR="009D1581" w:rsidRPr="003312AF" w14:paraId="7F02C614"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410EA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DBD097" w14:textId="77777777" w:rsidR="009D1581" w:rsidRPr="003312AF" w:rsidRDefault="009D1581" w:rsidP="00292095">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E2C69" w14:textId="77777777" w:rsidR="009D1581" w:rsidRPr="003312AF" w:rsidRDefault="009D1581" w:rsidP="00292095">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AA636" w14:textId="77777777" w:rsidR="009D1581" w:rsidRPr="003312AF" w:rsidRDefault="009D1581" w:rsidP="00292095">
            <w:pPr>
              <w:pStyle w:val="TAC"/>
              <w:rPr>
                <w:rFonts w:eastAsiaTheme="minorEastAsia"/>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75F61" w14:textId="77777777" w:rsidR="009D1581" w:rsidRPr="003312AF" w:rsidRDefault="009D1581" w:rsidP="00292095">
            <w:pPr>
              <w:pStyle w:val="TAC"/>
              <w:rPr>
                <w:rFonts w:eastAsiaTheme="minorEastAsia"/>
                <w:lang w:eastAsia="zh-CN"/>
              </w:rPr>
            </w:pPr>
          </w:p>
        </w:tc>
      </w:tr>
      <w:tr w:rsidR="009D1581" w:rsidRPr="003312AF" w14:paraId="2174159E"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75F629" w14:textId="77777777" w:rsidR="009D1581" w:rsidRPr="003312AF" w:rsidRDefault="009D1581" w:rsidP="00292095">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715757" w14:textId="77777777" w:rsidR="009D1581" w:rsidRPr="003312AF" w:rsidRDefault="009D1581" w:rsidP="00292095">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7348" w14:textId="77777777" w:rsidR="009D1581" w:rsidRPr="003312AF" w:rsidRDefault="009D1581" w:rsidP="00292095">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C3605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45CAC"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6A168800"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D6E0DC9"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13CB7D"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22A70" w14:textId="77777777" w:rsidR="009D1581" w:rsidRPr="003312AF" w:rsidRDefault="009D1581" w:rsidP="00292095">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D2F51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13B24" w14:textId="77777777" w:rsidR="009D1581" w:rsidRPr="003312AF" w:rsidRDefault="009D1581" w:rsidP="00292095">
            <w:pPr>
              <w:pStyle w:val="TAC"/>
              <w:rPr>
                <w:rFonts w:eastAsia="Yu Mincho"/>
              </w:rPr>
            </w:pPr>
          </w:p>
        </w:tc>
      </w:tr>
      <w:tr w:rsidR="009D1581" w:rsidRPr="003312AF" w14:paraId="46ECCC78"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7D6C637B"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3163B7"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B2B0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3EE404"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3BE4F15" w14:textId="77777777" w:rsidR="009D1581" w:rsidRPr="003312AF" w:rsidRDefault="009D1581" w:rsidP="00292095">
            <w:pPr>
              <w:pStyle w:val="TAC"/>
              <w:rPr>
                <w:rFonts w:eastAsia="Yu Mincho"/>
              </w:rPr>
            </w:pPr>
            <w:r w:rsidRPr="003312AF">
              <w:rPr>
                <w:rFonts w:eastAsiaTheme="minorEastAsia" w:hint="eastAsia"/>
                <w:lang w:val="en-US" w:eastAsia="zh-CN"/>
              </w:rPr>
              <w:t>1</w:t>
            </w:r>
          </w:p>
        </w:tc>
      </w:tr>
      <w:tr w:rsidR="009D1581" w:rsidRPr="003312AF" w14:paraId="176A6B9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6CEA6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68CD27" w14:textId="77777777" w:rsidR="009D1581" w:rsidRPr="003312AF" w:rsidRDefault="009D1581" w:rsidP="00292095">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32E4E"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6437B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9FEA2" w14:textId="77777777" w:rsidR="009D1581" w:rsidRPr="003312AF" w:rsidRDefault="009D1581" w:rsidP="00292095">
            <w:pPr>
              <w:pStyle w:val="TAC"/>
              <w:rPr>
                <w:rFonts w:eastAsia="Yu Mincho"/>
              </w:rPr>
            </w:pPr>
          </w:p>
        </w:tc>
      </w:tr>
      <w:tr w:rsidR="009D1581" w:rsidRPr="003312AF" w14:paraId="0EE0A99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AD3D90" w14:textId="77777777" w:rsidR="009D1581" w:rsidRPr="003312AF" w:rsidRDefault="009D1581" w:rsidP="00292095">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1FBDBD"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1BEE23D" w14:textId="77777777" w:rsidR="009D1581" w:rsidRPr="003312AF" w:rsidRDefault="009D1581" w:rsidP="00292095">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A0B31" w14:textId="77777777" w:rsidR="009D1581" w:rsidRPr="003312AF" w:rsidRDefault="009D1581" w:rsidP="00292095">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BFFC9"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362B7925"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D637EE" w14:textId="77777777" w:rsidR="009D1581" w:rsidRPr="003312AF" w:rsidRDefault="009D1581" w:rsidP="00292095">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2C82E6"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AA6786F" w14:textId="77777777" w:rsidR="009D1581" w:rsidRPr="003312AF" w:rsidRDefault="009D1581" w:rsidP="00292095">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73415" w14:textId="77777777" w:rsidR="009D1581" w:rsidRPr="003312AF" w:rsidRDefault="009D1581" w:rsidP="00292095">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E9EA" w14:textId="77777777" w:rsidR="009D1581" w:rsidRPr="003312AF" w:rsidRDefault="009D1581" w:rsidP="00292095">
            <w:pPr>
              <w:pStyle w:val="TAC"/>
              <w:rPr>
                <w:rFonts w:eastAsiaTheme="minorEastAsia"/>
                <w:lang w:val="en-US" w:eastAsia="zh-CN"/>
              </w:rPr>
            </w:pPr>
          </w:p>
        </w:tc>
      </w:tr>
      <w:tr w:rsidR="009D1581" w:rsidRPr="003312AF" w14:paraId="5521F5A3"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D350B1" w14:textId="77777777" w:rsidR="009D1581" w:rsidRPr="003312AF" w:rsidRDefault="009D1581" w:rsidP="00292095">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CB5E6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1F0A567" w14:textId="77777777" w:rsidR="009D1581" w:rsidRPr="003312AF" w:rsidRDefault="009D1581" w:rsidP="00292095">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06250D" w14:textId="77777777" w:rsidR="009D1581" w:rsidRPr="003312AF" w:rsidRDefault="009D1581" w:rsidP="00292095">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84C4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B62CEE3"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12D94582"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4C5728"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FB86595" w14:textId="77777777" w:rsidR="009D1581" w:rsidRPr="003312AF" w:rsidRDefault="009D1581" w:rsidP="00292095">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1DECFC" w14:textId="77777777" w:rsidR="009D1581" w:rsidRPr="003312AF" w:rsidRDefault="009D1581" w:rsidP="00292095">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929BB" w14:textId="77777777" w:rsidR="009D1581" w:rsidRPr="003312AF" w:rsidRDefault="009D1581" w:rsidP="00292095">
            <w:pPr>
              <w:pStyle w:val="TAC"/>
              <w:rPr>
                <w:rFonts w:eastAsiaTheme="minorEastAsia"/>
                <w:lang w:val="en-US" w:eastAsia="zh-CN"/>
              </w:rPr>
            </w:pPr>
          </w:p>
        </w:tc>
      </w:tr>
      <w:tr w:rsidR="009D1581" w:rsidRPr="003312AF" w14:paraId="33287482" w14:textId="77777777" w:rsidTr="00292095">
        <w:trPr>
          <w:trHeight w:val="187"/>
        </w:trPr>
        <w:tc>
          <w:tcPr>
            <w:tcW w:w="1838" w:type="dxa"/>
            <w:tcBorders>
              <w:top w:val="nil"/>
              <w:left w:val="single" w:sz="4" w:space="0" w:color="auto"/>
              <w:bottom w:val="nil"/>
              <w:right w:val="single" w:sz="4" w:space="0" w:color="auto"/>
            </w:tcBorders>
            <w:shd w:val="clear" w:color="auto" w:fill="auto"/>
            <w:vAlign w:val="center"/>
          </w:tcPr>
          <w:p w14:paraId="28A7C025"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831193"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60ED8" w14:textId="77777777" w:rsidR="009D1581" w:rsidRPr="003312AF" w:rsidRDefault="009D1581" w:rsidP="00292095">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B4312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2CED0A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1</w:t>
            </w:r>
          </w:p>
        </w:tc>
      </w:tr>
      <w:tr w:rsidR="009D1581" w:rsidRPr="003312AF" w14:paraId="14E53CE9"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A7C24"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492D8B" w14:textId="77777777" w:rsidR="009D1581" w:rsidRPr="003312AF" w:rsidRDefault="009D1581" w:rsidP="00292095">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651DBD" w14:textId="77777777" w:rsidR="009D1581" w:rsidRPr="003312AF" w:rsidRDefault="009D1581" w:rsidP="00292095">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32B940" w14:textId="77777777" w:rsidR="009D1581" w:rsidRPr="003312AF" w:rsidRDefault="009D1581" w:rsidP="00292095">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97AB6" w14:textId="77777777" w:rsidR="009D1581" w:rsidRPr="003312AF" w:rsidRDefault="009D1581" w:rsidP="00292095">
            <w:pPr>
              <w:pStyle w:val="TAC"/>
              <w:rPr>
                <w:rFonts w:eastAsiaTheme="minorEastAsia"/>
                <w:lang w:val="en-US" w:eastAsia="zh-CN"/>
              </w:rPr>
            </w:pPr>
          </w:p>
        </w:tc>
      </w:tr>
      <w:tr w:rsidR="009D1581" w:rsidRPr="003312AF" w14:paraId="2DB7CBD1" w14:textId="77777777" w:rsidTr="00292095">
        <w:trPr>
          <w:trHeight w:val="187"/>
        </w:trPr>
        <w:tc>
          <w:tcPr>
            <w:tcW w:w="1838" w:type="dxa"/>
            <w:tcBorders>
              <w:left w:val="single" w:sz="4" w:space="0" w:color="auto"/>
              <w:bottom w:val="nil"/>
              <w:right w:val="single" w:sz="4" w:space="0" w:color="auto"/>
            </w:tcBorders>
            <w:shd w:val="clear" w:color="auto" w:fill="auto"/>
            <w:vAlign w:val="center"/>
          </w:tcPr>
          <w:p w14:paraId="395E713D" w14:textId="77777777" w:rsidR="009D1581" w:rsidRPr="003312AF" w:rsidRDefault="009D1581" w:rsidP="00292095">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772B0CA5"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910DD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CC4978"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42B5710"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0271C42E"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12E3F1"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BF9EA6"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35F0CA" w14:textId="77777777" w:rsidR="009D1581" w:rsidRPr="003312AF" w:rsidRDefault="009D1581" w:rsidP="00292095">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634EDA"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B007" w14:textId="77777777" w:rsidR="009D1581" w:rsidRPr="003312AF" w:rsidRDefault="009D1581" w:rsidP="00292095">
            <w:pPr>
              <w:pStyle w:val="TAC"/>
              <w:rPr>
                <w:rFonts w:eastAsiaTheme="minorEastAsia"/>
                <w:lang w:eastAsia="zh-CN"/>
              </w:rPr>
            </w:pPr>
          </w:p>
        </w:tc>
      </w:tr>
      <w:tr w:rsidR="009D1581" w:rsidRPr="003312AF" w14:paraId="7FDF4066"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7FBEB3"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C3B663" w14:textId="77777777" w:rsidR="009D1581" w:rsidRPr="003312AF" w:rsidRDefault="009D1581" w:rsidP="00292095">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B38F13E" w14:textId="77777777" w:rsidR="009D1581" w:rsidRPr="003312AF" w:rsidRDefault="009D1581" w:rsidP="00292095">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8BCC56"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ADFF9" w14:textId="77777777" w:rsidR="009D1581" w:rsidRPr="003312AF" w:rsidRDefault="009D1581" w:rsidP="00292095">
            <w:pPr>
              <w:pStyle w:val="TAC"/>
              <w:rPr>
                <w:rFonts w:eastAsiaTheme="minorEastAsia"/>
                <w:lang w:eastAsia="zh-CN"/>
              </w:rPr>
            </w:pPr>
            <w:r w:rsidRPr="003312AF">
              <w:rPr>
                <w:rFonts w:eastAsiaTheme="minorEastAsia" w:hint="eastAsia"/>
                <w:lang w:eastAsia="zh-CN"/>
              </w:rPr>
              <w:t>0</w:t>
            </w:r>
          </w:p>
        </w:tc>
      </w:tr>
      <w:tr w:rsidR="009D1581" w:rsidRPr="003312AF" w14:paraId="3634736D"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B68D4E" w14:textId="77777777" w:rsidR="009D1581" w:rsidRPr="003312AF" w:rsidRDefault="009D1581" w:rsidP="0029209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7B3BE" w14:textId="77777777" w:rsidR="009D1581" w:rsidRPr="003312AF" w:rsidRDefault="009D1581" w:rsidP="00292095">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F9741A9" w14:textId="77777777" w:rsidR="009D1581" w:rsidRPr="003312AF" w:rsidRDefault="009D1581" w:rsidP="00292095">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8BECEBB"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DA9B5" w14:textId="77777777" w:rsidR="009D1581" w:rsidRPr="003312AF" w:rsidRDefault="009D1581" w:rsidP="00292095">
            <w:pPr>
              <w:pStyle w:val="TAC"/>
              <w:rPr>
                <w:rFonts w:eastAsia="Yu Mincho"/>
              </w:rPr>
            </w:pPr>
          </w:p>
        </w:tc>
      </w:tr>
      <w:tr w:rsidR="009D1581" w:rsidRPr="003312AF" w14:paraId="714F4FE5" w14:textId="77777777" w:rsidTr="00292095">
        <w:trPr>
          <w:trHeight w:val="90"/>
        </w:trPr>
        <w:tc>
          <w:tcPr>
            <w:tcW w:w="1838" w:type="dxa"/>
            <w:tcBorders>
              <w:left w:val="single" w:sz="4" w:space="0" w:color="auto"/>
              <w:bottom w:val="nil"/>
              <w:right w:val="single" w:sz="4" w:space="0" w:color="auto"/>
            </w:tcBorders>
            <w:shd w:val="clear" w:color="auto" w:fill="auto"/>
            <w:vAlign w:val="center"/>
          </w:tcPr>
          <w:p w14:paraId="153CDAF1" w14:textId="77777777" w:rsidR="009D1581" w:rsidRPr="003312AF" w:rsidRDefault="009D1581" w:rsidP="00292095">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5AA807D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40ECE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CE9160"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3ABCFCB"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4EA7C62C"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B90A64"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D05E17"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B6884D"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97B3D5" w14:textId="77777777" w:rsidR="009D1581" w:rsidRPr="003312AF" w:rsidRDefault="009D1581" w:rsidP="00292095">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E59F" w14:textId="77777777" w:rsidR="009D1581" w:rsidRPr="003312AF" w:rsidRDefault="009D1581" w:rsidP="00292095">
            <w:pPr>
              <w:pStyle w:val="TAC"/>
              <w:rPr>
                <w:rFonts w:eastAsiaTheme="minorEastAsia"/>
                <w:lang w:val="en-US" w:eastAsia="zh-CN"/>
              </w:rPr>
            </w:pPr>
          </w:p>
        </w:tc>
      </w:tr>
      <w:tr w:rsidR="009D1581" w:rsidRPr="003312AF" w14:paraId="60AA49ED"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6A75C8"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0352D6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31CC283" w14:textId="77777777" w:rsidR="009D1581" w:rsidRPr="003312AF" w:rsidRDefault="009D1581" w:rsidP="00292095">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5EBE2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0EE14"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61DC8540"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E2FFE5"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7FE0D6"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E15A44" w14:textId="77777777" w:rsidR="009D1581" w:rsidRPr="003312AF" w:rsidRDefault="009D1581" w:rsidP="00292095">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0CB73"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9F86F" w14:textId="77777777" w:rsidR="009D1581" w:rsidRPr="003312AF" w:rsidRDefault="009D1581" w:rsidP="00292095">
            <w:pPr>
              <w:pStyle w:val="TAC"/>
              <w:rPr>
                <w:rFonts w:eastAsiaTheme="minorEastAsia"/>
                <w:lang w:val="en-US" w:eastAsia="zh-CN"/>
              </w:rPr>
            </w:pPr>
          </w:p>
        </w:tc>
      </w:tr>
      <w:tr w:rsidR="009D1581" w:rsidRPr="003312AF" w14:paraId="3770419C" w14:textId="77777777" w:rsidTr="0029209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F0DAAA"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1939C"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9889813" w14:textId="77777777" w:rsidR="009D1581" w:rsidRPr="003312AF" w:rsidRDefault="009D1581" w:rsidP="00292095">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3EC08F"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F582" w14:textId="77777777" w:rsidR="009D1581" w:rsidRPr="003312AF" w:rsidRDefault="009D1581" w:rsidP="00292095">
            <w:pPr>
              <w:pStyle w:val="TAC"/>
              <w:rPr>
                <w:rFonts w:eastAsiaTheme="minorEastAsia"/>
                <w:lang w:val="en-US" w:eastAsia="zh-CN"/>
              </w:rPr>
            </w:pPr>
            <w:r w:rsidRPr="003312AF">
              <w:rPr>
                <w:rFonts w:eastAsiaTheme="minorEastAsia" w:hint="eastAsia"/>
                <w:lang w:val="en-US" w:eastAsia="zh-CN"/>
              </w:rPr>
              <w:t>0</w:t>
            </w:r>
          </w:p>
        </w:tc>
      </w:tr>
      <w:tr w:rsidR="009D1581" w:rsidRPr="003312AF" w14:paraId="5D6D55BD" w14:textId="77777777" w:rsidTr="0029209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91DF27" w14:textId="77777777" w:rsidR="009D1581" w:rsidRPr="003312AF" w:rsidRDefault="009D1581" w:rsidP="0029209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2AC112" w14:textId="77777777" w:rsidR="009D1581" w:rsidRPr="003312AF" w:rsidRDefault="009D1581" w:rsidP="0029209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3DAA93" w14:textId="77777777" w:rsidR="009D1581" w:rsidRPr="003312AF" w:rsidRDefault="009D1581" w:rsidP="00292095">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5BDD7" w14:textId="77777777" w:rsidR="009D1581" w:rsidRPr="003312AF" w:rsidRDefault="009D1581" w:rsidP="00292095">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C549" w14:textId="77777777" w:rsidR="009D1581" w:rsidRPr="003312AF" w:rsidRDefault="009D1581" w:rsidP="00292095">
            <w:pPr>
              <w:pStyle w:val="TAC"/>
              <w:rPr>
                <w:rFonts w:eastAsiaTheme="minorEastAsia"/>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ABE0A" w14:textId="77777777" w:rsidR="00C31BC4" w:rsidRDefault="00C31BC4">
      <w:r>
        <w:separator/>
      </w:r>
    </w:p>
  </w:endnote>
  <w:endnote w:type="continuationSeparator" w:id="0">
    <w:p w14:paraId="638594A1" w14:textId="77777777" w:rsidR="00C31BC4" w:rsidRDefault="00C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08B2" w14:textId="77777777" w:rsidR="00C31BC4" w:rsidRDefault="00C31BC4">
      <w:r>
        <w:separator/>
      </w:r>
    </w:p>
  </w:footnote>
  <w:footnote w:type="continuationSeparator" w:id="0">
    <w:p w14:paraId="1E22684A" w14:textId="77777777" w:rsidR="00C31BC4" w:rsidRDefault="00C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97C7F"/>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FF8"/>
    <w:rsid w:val="000E2E25"/>
    <w:rsid w:val="000E4C28"/>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57A4F"/>
    <w:rsid w:val="00160CE5"/>
    <w:rsid w:val="00164FF5"/>
    <w:rsid w:val="00170745"/>
    <w:rsid w:val="00171D09"/>
    <w:rsid w:val="00175328"/>
    <w:rsid w:val="001766EB"/>
    <w:rsid w:val="00177B96"/>
    <w:rsid w:val="00180306"/>
    <w:rsid w:val="00183F32"/>
    <w:rsid w:val="00184807"/>
    <w:rsid w:val="001912B0"/>
    <w:rsid w:val="0019159A"/>
    <w:rsid w:val="001926D0"/>
    <w:rsid w:val="001929E1"/>
    <w:rsid w:val="00197D08"/>
    <w:rsid w:val="001A0B48"/>
    <w:rsid w:val="001A0FBB"/>
    <w:rsid w:val="001A4C42"/>
    <w:rsid w:val="001A7420"/>
    <w:rsid w:val="001B08E4"/>
    <w:rsid w:val="001B1711"/>
    <w:rsid w:val="001B3662"/>
    <w:rsid w:val="001B3FFD"/>
    <w:rsid w:val="001B6637"/>
    <w:rsid w:val="001C21C3"/>
    <w:rsid w:val="001C2A22"/>
    <w:rsid w:val="001C669E"/>
    <w:rsid w:val="001C6D19"/>
    <w:rsid w:val="001C71DB"/>
    <w:rsid w:val="001D00A9"/>
    <w:rsid w:val="001D02C2"/>
    <w:rsid w:val="001D71FC"/>
    <w:rsid w:val="001E504A"/>
    <w:rsid w:val="001E7838"/>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5FE4"/>
    <w:rsid w:val="002469AB"/>
    <w:rsid w:val="00246FF7"/>
    <w:rsid w:val="00251396"/>
    <w:rsid w:val="002523B7"/>
    <w:rsid w:val="00253B7F"/>
    <w:rsid w:val="0025419E"/>
    <w:rsid w:val="002575C5"/>
    <w:rsid w:val="0026227E"/>
    <w:rsid w:val="00263002"/>
    <w:rsid w:val="002662AE"/>
    <w:rsid w:val="002675F0"/>
    <w:rsid w:val="00267A78"/>
    <w:rsid w:val="00270C16"/>
    <w:rsid w:val="0027368F"/>
    <w:rsid w:val="0028495F"/>
    <w:rsid w:val="00285243"/>
    <w:rsid w:val="00285660"/>
    <w:rsid w:val="00286B28"/>
    <w:rsid w:val="002878FF"/>
    <w:rsid w:val="00290004"/>
    <w:rsid w:val="0029118D"/>
    <w:rsid w:val="002919F7"/>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435"/>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1602"/>
    <w:rsid w:val="003B3A4D"/>
    <w:rsid w:val="003B5B15"/>
    <w:rsid w:val="003B744A"/>
    <w:rsid w:val="003B7AEE"/>
    <w:rsid w:val="003C11BA"/>
    <w:rsid w:val="003C356A"/>
    <w:rsid w:val="003C3971"/>
    <w:rsid w:val="003C4EA6"/>
    <w:rsid w:val="003C761D"/>
    <w:rsid w:val="003D3984"/>
    <w:rsid w:val="003D3E87"/>
    <w:rsid w:val="003D597C"/>
    <w:rsid w:val="003E1D7C"/>
    <w:rsid w:val="003E2744"/>
    <w:rsid w:val="003E7C92"/>
    <w:rsid w:val="003F05D7"/>
    <w:rsid w:val="003F2FF1"/>
    <w:rsid w:val="0040052F"/>
    <w:rsid w:val="004029C8"/>
    <w:rsid w:val="004039DF"/>
    <w:rsid w:val="00407131"/>
    <w:rsid w:val="00407956"/>
    <w:rsid w:val="00412D9A"/>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9DC"/>
    <w:rsid w:val="00494E39"/>
    <w:rsid w:val="004B77F1"/>
    <w:rsid w:val="004C2D23"/>
    <w:rsid w:val="004C3219"/>
    <w:rsid w:val="004C39DE"/>
    <w:rsid w:val="004C3C82"/>
    <w:rsid w:val="004C4092"/>
    <w:rsid w:val="004C6989"/>
    <w:rsid w:val="004C6F0F"/>
    <w:rsid w:val="004D3578"/>
    <w:rsid w:val="004D5119"/>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B5F60"/>
    <w:rsid w:val="005C3514"/>
    <w:rsid w:val="005C4379"/>
    <w:rsid w:val="005C7E82"/>
    <w:rsid w:val="005D2E01"/>
    <w:rsid w:val="005D5765"/>
    <w:rsid w:val="005D65DB"/>
    <w:rsid w:val="005D7526"/>
    <w:rsid w:val="005D7FAB"/>
    <w:rsid w:val="005E4BB2"/>
    <w:rsid w:val="005E552E"/>
    <w:rsid w:val="005E61AD"/>
    <w:rsid w:val="005F1361"/>
    <w:rsid w:val="005F2FCC"/>
    <w:rsid w:val="005F4AD4"/>
    <w:rsid w:val="005F58E2"/>
    <w:rsid w:val="005F64A1"/>
    <w:rsid w:val="005F709C"/>
    <w:rsid w:val="00602AEA"/>
    <w:rsid w:val="006040A7"/>
    <w:rsid w:val="00605C4A"/>
    <w:rsid w:val="00614FDF"/>
    <w:rsid w:val="0062199A"/>
    <w:rsid w:val="006271C4"/>
    <w:rsid w:val="0063150C"/>
    <w:rsid w:val="006328F4"/>
    <w:rsid w:val="00634077"/>
    <w:rsid w:val="0063543D"/>
    <w:rsid w:val="006365B4"/>
    <w:rsid w:val="00637219"/>
    <w:rsid w:val="006401A0"/>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47EC6"/>
    <w:rsid w:val="007551D0"/>
    <w:rsid w:val="00756850"/>
    <w:rsid w:val="0076696C"/>
    <w:rsid w:val="00766FDC"/>
    <w:rsid w:val="00767A50"/>
    <w:rsid w:val="0077467A"/>
    <w:rsid w:val="00774DA4"/>
    <w:rsid w:val="00775BCA"/>
    <w:rsid w:val="0078194A"/>
    <w:rsid w:val="007819A1"/>
    <w:rsid w:val="00781F0F"/>
    <w:rsid w:val="0078491D"/>
    <w:rsid w:val="007868CF"/>
    <w:rsid w:val="007912DA"/>
    <w:rsid w:val="00796C91"/>
    <w:rsid w:val="007A0396"/>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461"/>
    <w:rsid w:val="007F0549"/>
    <w:rsid w:val="007F0F4A"/>
    <w:rsid w:val="007F5DA7"/>
    <w:rsid w:val="007F6AAC"/>
    <w:rsid w:val="007F78A9"/>
    <w:rsid w:val="00800A27"/>
    <w:rsid w:val="00802061"/>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134"/>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051FB"/>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1581"/>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4E05"/>
    <w:rsid w:val="00A26956"/>
    <w:rsid w:val="00A27486"/>
    <w:rsid w:val="00A277C1"/>
    <w:rsid w:val="00A33C2E"/>
    <w:rsid w:val="00A35439"/>
    <w:rsid w:val="00A36778"/>
    <w:rsid w:val="00A40A1B"/>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06D"/>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15725"/>
    <w:rsid w:val="00B3014A"/>
    <w:rsid w:val="00B33B71"/>
    <w:rsid w:val="00B400AF"/>
    <w:rsid w:val="00B43191"/>
    <w:rsid w:val="00B43C58"/>
    <w:rsid w:val="00B44DD9"/>
    <w:rsid w:val="00B54274"/>
    <w:rsid w:val="00B5761E"/>
    <w:rsid w:val="00B65285"/>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B4BD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67AD"/>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1BC4"/>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1E86"/>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5962"/>
    <w:rsid w:val="00D76048"/>
    <w:rsid w:val="00D81725"/>
    <w:rsid w:val="00D872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486F"/>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80C81"/>
    <w:rsid w:val="00E95EB7"/>
    <w:rsid w:val="00E96E15"/>
    <w:rsid w:val="00EA15B0"/>
    <w:rsid w:val="00EA15EF"/>
    <w:rsid w:val="00EA5EA7"/>
    <w:rsid w:val="00EB1E2F"/>
    <w:rsid w:val="00EB40A3"/>
    <w:rsid w:val="00EB4CE0"/>
    <w:rsid w:val="00EB65B7"/>
    <w:rsid w:val="00EC4474"/>
    <w:rsid w:val="00EC4A25"/>
    <w:rsid w:val="00EC6CDD"/>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3840"/>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41300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4</Pages>
  <Words>8114</Words>
  <Characters>46256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507</cp:revision>
  <cp:lastPrinted>2019-02-25T14:05:00Z</cp:lastPrinted>
  <dcterms:created xsi:type="dcterms:W3CDTF">2022-04-23T09:28:00Z</dcterms:created>
  <dcterms:modified xsi:type="dcterms:W3CDTF">2024-05-22T19:23:00Z</dcterms:modified>
</cp:coreProperties>
</file>